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3B48D830"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2B042E">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DB6EE4">
        <w:rPr>
          <w:rFonts w:hint="eastAsia"/>
          <w:b/>
          <w:i/>
          <w:noProof/>
          <w:sz w:val="28"/>
          <w:lang w:eastAsia="zh-CN"/>
        </w:rPr>
        <w:t>3855</w:t>
      </w:r>
    </w:p>
    <w:p w14:paraId="464A4425" w14:textId="77777777" w:rsidR="006955CB" w:rsidRPr="006955CB" w:rsidRDefault="006955CB" w:rsidP="006955CB">
      <w:pPr>
        <w:pStyle w:val="CRCoverPage"/>
        <w:tabs>
          <w:tab w:val="right" w:pos="9639"/>
        </w:tabs>
        <w:spacing w:after="0"/>
        <w:rPr>
          <w:b/>
          <w:noProof/>
          <w:sz w:val="28"/>
        </w:rPr>
      </w:pPr>
      <w:r w:rsidRPr="006955CB">
        <w:rPr>
          <w:rFonts w:hint="eastAsia"/>
          <w:b/>
          <w:noProof/>
          <w:sz w:val="28"/>
        </w:rPr>
        <w:t>Bangaluru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B7B09" w:rsidR="001E41F3" w:rsidRPr="00410371" w:rsidRDefault="00DB6EE4" w:rsidP="00F72BAA">
            <w:pPr>
              <w:pStyle w:val="CRCoverPage"/>
              <w:spacing w:after="0"/>
              <w:jc w:val="center"/>
              <w:rPr>
                <w:noProof/>
                <w:lang w:eastAsia="zh-CN"/>
              </w:rPr>
            </w:pPr>
            <w:r>
              <w:rPr>
                <w:rFonts w:hint="eastAsia"/>
                <w:b/>
                <w:noProof/>
                <w:sz w:val="28"/>
                <w:lang w:eastAsia="zh-CN"/>
              </w:rPr>
              <w:t>0645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6FC4821" w:rsidR="001E41F3" w:rsidRPr="000C2806" w:rsidRDefault="00B564E1" w:rsidP="006955CB">
            <w:pPr>
              <w:pStyle w:val="CRCoverPage"/>
              <w:spacing w:after="0"/>
              <w:jc w:val="center"/>
              <w:rPr>
                <w:noProof/>
                <w:sz w:val="28"/>
              </w:rPr>
            </w:pPr>
            <w:r w:rsidRPr="000C2806">
              <w:rPr>
                <w:rFonts w:hint="eastAsia"/>
                <w:b/>
                <w:noProof/>
                <w:sz w:val="28"/>
                <w:lang w:eastAsia="zh-CN"/>
              </w:rPr>
              <w:t>1</w:t>
            </w:r>
            <w:r w:rsidR="00265437" w:rsidRPr="000C2806">
              <w:rPr>
                <w:rFonts w:hint="eastAsia"/>
                <w:b/>
                <w:noProof/>
                <w:sz w:val="28"/>
                <w:lang w:eastAsia="zh-CN"/>
              </w:rPr>
              <w:t>8</w:t>
            </w:r>
            <w:r w:rsidRPr="000C2806">
              <w:rPr>
                <w:rFonts w:hint="eastAsia"/>
                <w:b/>
                <w:noProof/>
                <w:sz w:val="28"/>
                <w:lang w:eastAsia="zh-CN"/>
              </w:rPr>
              <w:t>.</w:t>
            </w:r>
            <w:r w:rsidR="006955CB" w:rsidRPr="000C2806">
              <w:rPr>
                <w:rFonts w:hint="eastAsia"/>
                <w:b/>
                <w:noProof/>
                <w:sz w:val="28"/>
                <w:lang w:eastAsia="zh-CN"/>
              </w:rPr>
              <w:t>2</w:t>
            </w:r>
            <w:r w:rsidRPr="000C2806">
              <w:rPr>
                <w:rFonts w:hint="eastAsia"/>
                <w:b/>
                <w:noProof/>
                <w:sz w:val="28"/>
                <w:lang w:eastAsia="zh-CN"/>
              </w:rPr>
              <w:t>.</w:t>
            </w:r>
            <w:r w:rsidR="006955CB" w:rsidRPr="000C280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0C2806"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CB7D9" w:rsidR="001E41F3" w:rsidRDefault="002A7313" w:rsidP="000C2806">
            <w:pPr>
              <w:pStyle w:val="CRCoverPage"/>
              <w:spacing w:after="0"/>
              <w:rPr>
                <w:noProof/>
                <w:lang w:eastAsia="zh-CN"/>
              </w:rPr>
            </w:pPr>
            <w:r w:rsidRPr="002A7313">
              <w:rPr>
                <w:lang w:eastAsia="zh-CN"/>
              </w:rPr>
              <w:t>Addition of new UE Rx-</w:t>
            </w:r>
            <w:proofErr w:type="spellStart"/>
            <w:r w:rsidRPr="002A7313">
              <w:rPr>
                <w:lang w:eastAsia="zh-CN"/>
              </w:rPr>
              <w:t>Tx</w:t>
            </w:r>
            <w:proofErr w:type="spellEnd"/>
            <w:r w:rsidRPr="002A7313">
              <w:rPr>
                <w:lang w:eastAsia="zh-CN"/>
              </w:rPr>
              <w:t xml:space="preserve"> time difference </w:t>
            </w:r>
            <w:r w:rsidR="000C2806">
              <w:rPr>
                <w:rFonts w:hint="eastAsia"/>
                <w:lang w:eastAsia="zh-CN"/>
              </w:rPr>
              <w:t>accuracy</w:t>
            </w:r>
            <w:r w:rsidRPr="002A7313">
              <w:rPr>
                <w:lang w:eastAsia="zh-CN"/>
              </w:rPr>
              <w:t xml:space="preserve"> test case 15.</w:t>
            </w:r>
            <w:r w:rsidR="000C2806">
              <w:rPr>
                <w:rFonts w:hint="eastAsia"/>
                <w:lang w:eastAsia="zh-CN"/>
              </w:rPr>
              <w:t>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FD9F6" w:rsidR="001E41F3" w:rsidRDefault="00B564E1" w:rsidP="000C2806">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0C2806">
              <w:rPr>
                <w:rFonts w:hint="eastAsia"/>
                <w:lang w:eastAsia="zh-CN"/>
              </w:rPr>
              <w:t>8</w:t>
            </w:r>
            <w:r w:rsidRPr="00582C8D">
              <w:rPr>
                <w:rFonts w:hint="eastAsia"/>
                <w:lang w:eastAsia="zh-CN"/>
              </w:rPr>
              <w:t>-</w:t>
            </w:r>
            <w:r w:rsidR="00B33468">
              <w:rPr>
                <w:rFonts w:hint="eastAsia"/>
                <w:lang w:eastAsia="zh-CN"/>
              </w:rPr>
              <w:t>0</w:t>
            </w:r>
            <w:r w:rsidR="006955CB">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5FE90" w:rsidR="004E2E1E" w:rsidRDefault="002A7313" w:rsidP="00407255">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sidR="00407255">
              <w:rPr>
                <w:rFonts w:hint="eastAsia"/>
                <w:noProof/>
                <w:lang w:eastAsia="zh-CN"/>
              </w:rPr>
              <w:t>104</w:t>
            </w:r>
            <w:r w:rsidRPr="000B2635">
              <w:rPr>
                <w:noProof/>
              </w:rPr>
              <w:t xml:space="preserve">, </w:t>
            </w:r>
            <w:r w:rsidRPr="000B2635">
              <w:rPr>
                <w:rFonts w:hint="eastAsia"/>
                <w:noProof/>
                <w:lang w:eastAsia="zh-CN"/>
              </w:rPr>
              <w:t xml:space="preserve">WI of </w:t>
            </w:r>
            <w:r w:rsidR="00407255"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87420E" w:rsidR="004E2E1E" w:rsidRDefault="006A641E" w:rsidP="000C2806">
            <w:pPr>
              <w:pStyle w:val="CRCoverPage"/>
              <w:spacing w:after="0"/>
              <w:rPr>
                <w:noProof/>
              </w:rPr>
            </w:pPr>
            <w:r>
              <w:rPr>
                <w:rFonts w:hint="eastAsia"/>
                <w:lang w:eastAsia="zh-CN"/>
              </w:rPr>
              <w:t xml:space="preserve">Added </w:t>
            </w:r>
            <w:r w:rsidR="000C2806" w:rsidRPr="000C2806">
              <w:rPr>
                <w:lang w:eastAsia="zh-CN"/>
              </w:rPr>
              <w:t>15.3.7</w:t>
            </w:r>
            <w:r w:rsidR="000C2806">
              <w:rPr>
                <w:rFonts w:hint="eastAsia"/>
                <w:lang w:eastAsia="zh-CN"/>
              </w:rPr>
              <w:t xml:space="preserve"> </w:t>
            </w:r>
            <w:r w:rsidR="000C2806" w:rsidRPr="000C2806">
              <w:rPr>
                <w:lang w:eastAsia="zh-CN"/>
              </w:rPr>
              <w:t>UE Rx-</w:t>
            </w:r>
            <w:proofErr w:type="spellStart"/>
            <w:r w:rsidR="000C2806" w:rsidRPr="000C2806">
              <w:rPr>
                <w:lang w:eastAsia="zh-CN"/>
              </w:rPr>
              <w:t>Tx</w:t>
            </w:r>
            <w:proofErr w:type="spellEnd"/>
            <w:r w:rsidR="000C2806" w:rsidRPr="000C2806">
              <w:rPr>
                <w:lang w:eastAsia="zh-CN"/>
              </w:rPr>
              <w:t xml:space="preserve"> time difference measurement accuracy test case for PRS aggregation in FR1 SA</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D33FD" w:rsidR="001E41F3" w:rsidRDefault="006955CB" w:rsidP="000C2806">
            <w:pPr>
              <w:pStyle w:val="CRCoverPage"/>
              <w:spacing w:after="0"/>
              <w:ind w:left="100"/>
              <w:rPr>
                <w:noProof/>
                <w:lang w:eastAsia="zh-CN"/>
              </w:rPr>
            </w:pPr>
            <w:r>
              <w:rPr>
                <w:rFonts w:hint="eastAsia"/>
                <w:noProof/>
                <w:lang w:eastAsia="zh-CN"/>
              </w:rPr>
              <w:t>15.</w:t>
            </w:r>
            <w:r w:rsidR="000C2806">
              <w:rPr>
                <w:rFonts w:hint="eastAsia"/>
                <w:noProof/>
                <w:lang w:eastAsia="zh-CN"/>
              </w:rPr>
              <w:t>3</w:t>
            </w:r>
            <w:r>
              <w:rPr>
                <w:rFonts w:hint="eastAsia"/>
                <w:noProof/>
                <w:lang w:eastAsia="zh-CN"/>
              </w:rPr>
              <w:t>.</w:t>
            </w:r>
            <w:r w:rsidR="000C2806">
              <w:rPr>
                <w:rFonts w:hint="eastAsia"/>
                <w:noProof/>
                <w:lang w:eastAsia="zh-CN"/>
              </w:rPr>
              <w:t>7</w:t>
            </w:r>
            <w:r>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49DC92FA" w:rsidR="001E41F3" w:rsidRDefault="006955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F4C20" w:rsidR="001E41F3" w:rsidRDefault="001E41F3">
            <w:pPr>
              <w:pStyle w:val="CRCoverPage"/>
              <w:spacing w:after="0"/>
              <w:jc w:val="center"/>
              <w:rPr>
                <w:b/>
                <w:caps/>
                <w:noProof/>
                <w:lang w:eastAsia="zh-CN"/>
              </w:rPr>
            </w:pPr>
            <w:bookmarkStart w:id="1" w:name="_GoBack"/>
            <w:bookmarkEnd w:id="1"/>
          </w:p>
        </w:tc>
        <w:tc>
          <w:tcPr>
            <w:tcW w:w="2978" w:type="dxa"/>
            <w:gridSpan w:val="4"/>
          </w:tcPr>
          <w:p w14:paraId="1A4306D9" w14:textId="77777777" w:rsidR="001E41F3" w:rsidRPr="00DB6EE4" w:rsidRDefault="001E41F3">
            <w:pPr>
              <w:pStyle w:val="CRCoverPage"/>
              <w:spacing w:after="0"/>
              <w:rPr>
                <w:noProof/>
              </w:rPr>
            </w:pPr>
            <w:r w:rsidRPr="00DB6EE4">
              <w:rPr>
                <w:noProof/>
              </w:rPr>
              <w:t xml:space="preserve"> Test specifications</w:t>
            </w:r>
          </w:p>
        </w:tc>
        <w:tc>
          <w:tcPr>
            <w:tcW w:w="3401" w:type="dxa"/>
            <w:gridSpan w:val="3"/>
            <w:tcBorders>
              <w:right w:val="single" w:sz="4" w:space="0" w:color="auto"/>
            </w:tcBorders>
            <w:shd w:val="pct30" w:color="FFFF00" w:fill="auto"/>
          </w:tcPr>
          <w:p w14:paraId="186A633D" w14:textId="0BBDBA24" w:rsidR="001E41F3" w:rsidRPr="00DB6EE4" w:rsidRDefault="00B67635" w:rsidP="00DB6EE4">
            <w:pPr>
              <w:pStyle w:val="CRCoverPage"/>
              <w:spacing w:after="0"/>
              <w:ind w:left="99"/>
              <w:rPr>
                <w:rFonts w:hint="eastAsia"/>
                <w:noProof/>
                <w:lang w:eastAsia="zh-CN"/>
              </w:rPr>
            </w:pPr>
            <w:r w:rsidRPr="00DB6EE4">
              <w:rPr>
                <w:noProof/>
              </w:rPr>
              <w:t>TS</w:t>
            </w:r>
            <w:r w:rsidR="006955CB" w:rsidRPr="00DB6EE4">
              <w:rPr>
                <w:rFonts w:hint="eastAsia"/>
                <w:noProof/>
                <w:lang w:eastAsia="zh-CN"/>
              </w:rPr>
              <w:t xml:space="preserve"> 37.571-3</w:t>
            </w:r>
            <w:r w:rsidRPr="00DB6EE4">
              <w:rPr>
                <w:noProof/>
              </w:rPr>
              <w:t xml:space="preserve"> CR </w:t>
            </w:r>
            <w:r w:rsidR="00DB6EE4" w:rsidRPr="00DB6EE4">
              <w:rPr>
                <w:rFonts w:hint="eastAsia"/>
                <w:noProof/>
                <w:lang w:eastAsia="zh-CN"/>
              </w:rPr>
              <w:t>0177</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C682532" w14:textId="303A2F6F" w:rsidR="00FF435D" w:rsidRDefault="00FF435D" w:rsidP="00FF435D">
      <w:pPr>
        <w:pStyle w:val="30"/>
        <w:rPr>
          <w:ins w:id="2" w:author="CATT" w:date="2025-08-04T10:10:00Z"/>
          <w:lang w:eastAsia="zh-CN"/>
        </w:rPr>
      </w:pPr>
      <w:ins w:id="3" w:author="CATT" w:date="2025-06-17T06:12:00Z">
        <w:r w:rsidRPr="000C3595">
          <w:rPr>
            <w:lang w:eastAsia="zh-CN"/>
          </w:rPr>
          <w:t>15.</w:t>
        </w:r>
      </w:ins>
      <w:ins w:id="4" w:author="CATT" w:date="2025-08-04T08:58:00Z">
        <w:r>
          <w:rPr>
            <w:rFonts w:hint="eastAsia"/>
            <w:lang w:eastAsia="zh-CN"/>
          </w:rPr>
          <w:t>3</w:t>
        </w:r>
      </w:ins>
      <w:ins w:id="5" w:author="CATT" w:date="2025-06-17T06:12:00Z">
        <w:r w:rsidRPr="000C3595">
          <w:rPr>
            <w:lang w:eastAsia="zh-CN"/>
          </w:rPr>
          <w:t>.</w:t>
        </w:r>
      </w:ins>
      <w:ins w:id="6" w:author="CATT" w:date="2025-08-04T08:58:00Z">
        <w:r>
          <w:rPr>
            <w:rFonts w:hint="eastAsia"/>
            <w:lang w:eastAsia="zh-CN"/>
          </w:rPr>
          <w:t>7</w:t>
        </w:r>
      </w:ins>
      <w:ins w:id="7" w:author="CATT" w:date="2025-06-17T06:12:00Z">
        <w:r w:rsidRPr="000C3595">
          <w:rPr>
            <w:lang w:eastAsia="zh-CN"/>
          </w:rPr>
          <w:tab/>
        </w:r>
      </w:ins>
      <w:ins w:id="8" w:author="CATT" w:date="2025-08-04T08:58:00Z">
        <w:r w:rsidRPr="00FF435D">
          <w:rPr>
            <w:lang w:eastAsia="zh-CN"/>
          </w:rPr>
          <w:t>UE Rx-</w:t>
        </w:r>
        <w:proofErr w:type="spellStart"/>
        <w:r w:rsidRPr="00FF435D">
          <w:rPr>
            <w:lang w:eastAsia="zh-CN"/>
          </w:rPr>
          <w:t>Tx</w:t>
        </w:r>
        <w:proofErr w:type="spellEnd"/>
        <w:r w:rsidRPr="00FF435D">
          <w:rPr>
            <w:lang w:eastAsia="zh-CN"/>
          </w:rPr>
          <w:t xml:space="preserve"> time difference measurement accuracy test case for PRS aggregation in FR1 SA</w:t>
        </w:r>
      </w:ins>
    </w:p>
    <w:p w14:paraId="45034126" w14:textId="77777777" w:rsidR="00012B0E" w:rsidRPr="00FB7B13" w:rsidRDefault="00012B0E" w:rsidP="00012B0E">
      <w:pPr>
        <w:pStyle w:val="a3"/>
        <w:rPr>
          <w:ins w:id="9" w:author="CATT" w:date="2025-08-04T10:10:00Z"/>
          <w:i/>
          <w:iCs/>
          <w:color w:val="FF0000"/>
          <w:lang w:eastAsia="zh-CN"/>
        </w:rPr>
      </w:pPr>
      <w:ins w:id="10" w:author="CATT" w:date="2025-08-04T10:10: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14:paraId="301F8A24" w14:textId="45BEC2BF" w:rsidR="00012B0E" w:rsidRPr="00012B0E" w:rsidRDefault="00012B0E" w:rsidP="00012B0E">
      <w:pPr>
        <w:pStyle w:val="a3"/>
        <w:rPr>
          <w:ins w:id="11" w:author="CATT" w:date="2025-06-30T16:22:00Z"/>
          <w:i/>
          <w:iCs/>
          <w:color w:val="FF0000"/>
          <w:lang w:eastAsia="zh-CN"/>
        </w:rPr>
      </w:pPr>
      <w:ins w:id="12" w:author="CATT" w:date="2025-08-04T10:10: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14:paraId="544B442F" w14:textId="39563B96" w:rsidR="00FF435D" w:rsidRPr="006D47E4" w:rsidRDefault="00FF435D" w:rsidP="00FF435D">
      <w:pPr>
        <w:pStyle w:val="40"/>
        <w:rPr>
          <w:ins w:id="13" w:author="CATT" w:date="2025-08-04T08:58:00Z"/>
        </w:rPr>
      </w:pPr>
      <w:ins w:id="14" w:author="CATT" w:date="2025-08-04T08:58:00Z">
        <w:r w:rsidRPr="006D47E4">
          <w:rPr>
            <w:lang w:eastAsia="zh-CN"/>
          </w:rPr>
          <w:t>15.</w:t>
        </w:r>
        <w:r>
          <w:rPr>
            <w:rFonts w:hint="eastAsia"/>
            <w:lang w:eastAsia="zh-CN"/>
          </w:rPr>
          <w:t>3</w:t>
        </w:r>
        <w:r w:rsidRPr="006D47E4">
          <w:t>.</w:t>
        </w:r>
        <w:r>
          <w:rPr>
            <w:rFonts w:hint="eastAsia"/>
            <w:lang w:eastAsia="zh-CN"/>
          </w:rPr>
          <w:t>7</w:t>
        </w:r>
        <w:r w:rsidRPr="006D47E4">
          <w:rPr>
            <w:lang w:eastAsia="zh-CN"/>
          </w:rPr>
          <w:t>.</w:t>
        </w:r>
        <w:r w:rsidRPr="006D47E4">
          <w:t>1</w:t>
        </w:r>
        <w:r w:rsidRPr="006D47E4">
          <w:tab/>
          <w:t>Test purpose</w:t>
        </w:r>
      </w:ins>
    </w:p>
    <w:p w14:paraId="668392D8" w14:textId="364FB087" w:rsidR="00FF435D" w:rsidRPr="00FF435D" w:rsidRDefault="00FF435D" w:rsidP="00FF435D">
      <w:pPr>
        <w:rPr>
          <w:ins w:id="15" w:author="CATT" w:date="2025-08-04T08:58:00Z"/>
          <w:lang w:eastAsia="zh-CN"/>
        </w:rPr>
      </w:pPr>
      <w:ins w:id="16" w:author="CATT" w:date="2025-08-04T09:01:00Z">
        <w:r>
          <w:rPr>
            <w:lang w:eastAsia="en-GB"/>
          </w:rPr>
          <w:t>The purpose of the test is to verify that the UE Rx-</w:t>
        </w:r>
        <w:proofErr w:type="spellStart"/>
        <w:r>
          <w:rPr>
            <w:lang w:eastAsia="en-GB"/>
          </w:rPr>
          <w:t>Tx</w:t>
        </w:r>
        <w:proofErr w:type="spellEnd"/>
        <w:r>
          <w:rPr>
            <w:lang w:eastAsia="en-GB"/>
          </w:rPr>
          <w:t xml:space="preserve"> time difference measurement accuracy is within the specified limits. This test will verify the requirements in TS</w:t>
        </w:r>
        <w:r>
          <w:rPr>
            <w:rFonts w:hint="eastAsia"/>
            <w:lang w:eastAsia="zh-CN"/>
          </w:rPr>
          <w:t xml:space="preserve"> 38.133 [50] </w:t>
        </w:r>
        <w:r>
          <w:rPr>
            <w:lang w:eastAsia="en-GB"/>
          </w:rPr>
          <w:t xml:space="preserve">clause 10.1.25A. </w:t>
        </w:r>
        <w:r>
          <w:t>The tests are conducted under AWGN propagation condition with the UE operating in FR1 stand-alone mode and configured to perform UE Rx-</w:t>
        </w:r>
        <w:proofErr w:type="spellStart"/>
        <w:r>
          <w:t>Tx</w:t>
        </w:r>
        <w:proofErr w:type="spellEnd"/>
        <w:r>
          <w:t xml:space="preserve"> measurements by aggregating two intra-band contiguous positioning frequency layers (PFLs) in FR1.</w:t>
        </w:r>
      </w:ins>
    </w:p>
    <w:p w14:paraId="60A54527" w14:textId="7A0B92F0" w:rsidR="00FF435D" w:rsidRPr="00B5042C" w:rsidRDefault="00FF435D" w:rsidP="00FF435D">
      <w:pPr>
        <w:pStyle w:val="40"/>
        <w:rPr>
          <w:ins w:id="17" w:author="CATT" w:date="2025-08-04T08:58:00Z"/>
        </w:rPr>
      </w:pPr>
      <w:ins w:id="18" w:author="CATT" w:date="2025-08-04T08:58:00Z">
        <w:r w:rsidRPr="00C5370A">
          <w:rPr>
            <w:lang w:eastAsia="zh-CN"/>
          </w:rPr>
          <w:t>15.</w:t>
        </w:r>
      </w:ins>
      <w:ins w:id="19" w:author="CATT" w:date="2025-08-04T09:01:00Z">
        <w:r>
          <w:rPr>
            <w:rFonts w:hint="eastAsia"/>
            <w:lang w:eastAsia="zh-CN"/>
          </w:rPr>
          <w:t>3</w:t>
        </w:r>
      </w:ins>
      <w:ins w:id="20" w:author="CATT" w:date="2025-08-04T08:58:00Z">
        <w:r w:rsidRPr="00C5370A">
          <w:t>.</w:t>
        </w:r>
      </w:ins>
      <w:ins w:id="21" w:author="CATT" w:date="2025-08-04T09:01:00Z">
        <w:r>
          <w:rPr>
            <w:rFonts w:hint="eastAsia"/>
            <w:lang w:eastAsia="zh-CN"/>
          </w:rPr>
          <w:t>7</w:t>
        </w:r>
      </w:ins>
      <w:ins w:id="22" w:author="CATT" w:date="2025-08-04T08:58:00Z">
        <w:r w:rsidRPr="00C5370A">
          <w:rPr>
            <w:lang w:eastAsia="zh-CN"/>
          </w:rPr>
          <w:t>.</w:t>
        </w:r>
        <w:r w:rsidRPr="00C5370A">
          <w:t>2</w:t>
        </w:r>
        <w:r w:rsidRPr="00C5370A">
          <w:tab/>
          <w:t>Test applicability</w:t>
        </w:r>
      </w:ins>
    </w:p>
    <w:p w14:paraId="3F5ADD75" w14:textId="77777777" w:rsidR="00FF435D" w:rsidRDefault="00FF435D" w:rsidP="00FF435D">
      <w:pPr>
        <w:rPr>
          <w:ins w:id="23" w:author="CATT" w:date="2025-08-04T08:58:00Z"/>
          <w:lang w:eastAsia="zh-CN"/>
        </w:rPr>
      </w:pPr>
      <w:ins w:id="24" w:author="CATT" w:date="2025-08-04T08:58:00Z">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RRC_CONNECTED</w:t>
        </w:r>
        <w:r w:rsidRPr="00B5042C">
          <w:t>.</w:t>
        </w:r>
      </w:ins>
    </w:p>
    <w:p w14:paraId="1BEEA7C0" w14:textId="697797E9" w:rsidR="00FF435D" w:rsidRPr="00B5042C" w:rsidRDefault="00FF435D" w:rsidP="00FF435D">
      <w:pPr>
        <w:pStyle w:val="40"/>
        <w:rPr>
          <w:ins w:id="25" w:author="CATT" w:date="2025-08-04T08:58:00Z"/>
          <w:lang w:eastAsia="zh-CN"/>
        </w:rPr>
      </w:pPr>
      <w:ins w:id="26" w:author="CATT" w:date="2025-08-04T08:58:00Z">
        <w:r w:rsidRPr="00B5042C">
          <w:rPr>
            <w:lang w:eastAsia="zh-CN"/>
          </w:rPr>
          <w:t>15.</w:t>
        </w:r>
      </w:ins>
      <w:ins w:id="27" w:author="CATT" w:date="2025-08-04T09:02:00Z">
        <w:r>
          <w:rPr>
            <w:rFonts w:hint="eastAsia"/>
            <w:lang w:eastAsia="zh-CN"/>
          </w:rPr>
          <w:t>3</w:t>
        </w:r>
      </w:ins>
      <w:ins w:id="28" w:author="CATT" w:date="2025-08-04T08:58:00Z">
        <w:r w:rsidRPr="00B5042C">
          <w:t>.</w:t>
        </w:r>
      </w:ins>
      <w:ins w:id="29" w:author="CATT" w:date="2025-08-04T09:02:00Z">
        <w:r>
          <w:rPr>
            <w:rFonts w:hint="eastAsia"/>
            <w:lang w:eastAsia="zh-CN"/>
          </w:rPr>
          <w:t>7</w:t>
        </w:r>
      </w:ins>
      <w:ins w:id="30" w:author="CATT" w:date="2025-08-04T08:58:00Z">
        <w:r w:rsidRPr="00B5042C">
          <w:rPr>
            <w:lang w:eastAsia="zh-CN"/>
          </w:rPr>
          <w:t>.</w:t>
        </w:r>
        <w:r w:rsidRPr="00B5042C">
          <w:t>3</w:t>
        </w:r>
        <w:r w:rsidRPr="00B5042C">
          <w:tab/>
          <w:t>Minimum conformance requirements</w:t>
        </w:r>
      </w:ins>
    </w:p>
    <w:p w14:paraId="23D2BE35" w14:textId="77777777" w:rsidR="00DB7FF8" w:rsidRDefault="00DB7FF8" w:rsidP="00DB7FF8">
      <w:pPr>
        <w:rPr>
          <w:ins w:id="31" w:author="CATT" w:date="2025-08-04T09:15:00Z"/>
          <w:lang w:eastAsia="en-GB"/>
        </w:rPr>
      </w:pPr>
      <w:ins w:id="32" w:author="CATT" w:date="2025-08-04T09:15:00Z">
        <w:r>
          <w:rPr>
            <w:lang w:eastAsia="en-GB"/>
          </w:rPr>
          <w:t>The UE Rx-</w:t>
        </w:r>
        <w:proofErr w:type="spellStart"/>
        <w:r>
          <w:rPr>
            <w:lang w:eastAsia="en-GB"/>
          </w:rPr>
          <w:t>Tx</w:t>
        </w:r>
        <w:proofErr w:type="spellEnd"/>
        <w:r>
          <w:rPr>
            <w:lang w:eastAsia="en-GB"/>
          </w:rPr>
          <w:t xml:space="preserve"> time difference measurement accuracy requirements in this clause shall not apply, if:</w:t>
        </w:r>
      </w:ins>
    </w:p>
    <w:p w14:paraId="66D7CBEC" w14:textId="77777777" w:rsidR="00DB7FF8" w:rsidRDefault="00DB7FF8" w:rsidP="00DB7FF8">
      <w:pPr>
        <w:pStyle w:val="B10"/>
        <w:rPr>
          <w:ins w:id="33" w:author="CATT" w:date="2025-08-04T09:15:00Z"/>
          <w:lang w:eastAsia="en-GB"/>
        </w:rPr>
      </w:pPr>
      <w:proofErr w:type="spellStart"/>
      <w:ins w:id="34" w:author="CATT" w:date="2025-08-04T09:15:00Z">
        <w:r>
          <w:rPr>
            <w:lang w:eastAsia="en-GB"/>
          </w:rPr>
          <w:t>N</w:t>
        </w:r>
        <w:r>
          <w:rPr>
            <w:vertAlign w:val="subscript"/>
            <w:lang w:eastAsia="en-GB"/>
          </w:rPr>
          <w:t>TA_offset</w:t>
        </w:r>
        <w:proofErr w:type="spellEnd"/>
        <w:r>
          <w:rPr>
            <w:lang w:eastAsia="en-GB"/>
          </w:rPr>
          <w:t xml:space="preserve"> defined in table 7.1.2-2 changes during the UE Rx-</w:t>
        </w:r>
        <w:proofErr w:type="spellStart"/>
        <w:r>
          <w:rPr>
            <w:lang w:eastAsia="en-GB"/>
          </w:rPr>
          <w:t>Tx</w:t>
        </w:r>
        <w:proofErr w:type="spellEnd"/>
        <w:r>
          <w:rPr>
            <w:lang w:eastAsia="en-GB"/>
          </w:rPr>
          <w:t xml:space="preserve"> measurement period or</w:t>
        </w:r>
      </w:ins>
    </w:p>
    <w:p w14:paraId="7FB7004F" w14:textId="77777777" w:rsidR="00DB7FF8" w:rsidRDefault="00DB7FF8" w:rsidP="00DB7FF8">
      <w:pPr>
        <w:pStyle w:val="B10"/>
        <w:rPr>
          <w:ins w:id="35" w:author="CATT" w:date="2025-08-04T09:15:00Z"/>
          <w:lang w:eastAsia="en-GB"/>
        </w:rPr>
      </w:pPr>
      <w:proofErr w:type="gramStart"/>
      <w:ins w:id="36" w:author="CATT" w:date="2025-08-04T09:15:00Z">
        <w:r>
          <w:rPr>
            <w:lang w:eastAsia="en-GB"/>
          </w:rPr>
          <w:t>if</w:t>
        </w:r>
        <w:proofErr w:type="gramEnd"/>
        <w:r>
          <w:rPr>
            <w:lang w:eastAsia="en-GB"/>
          </w:rPr>
          <w:t xml:space="preserve"> the uplink transmission timing changes during the UE Rx-</w:t>
        </w:r>
        <w:proofErr w:type="spellStart"/>
        <w:r>
          <w:rPr>
            <w:lang w:eastAsia="en-GB"/>
          </w:rPr>
          <w:t>Tx</w:t>
        </w:r>
        <w:proofErr w:type="spellEnd"/>
        <w:r>
          <w:rPr>
            <w:lang w:eastAsia="en-GB"/>
          </w:rPr>
          <w:t xml:space="preserve"> measurement period due to the network-configured Timing Advance.</w:t>
        </w:r>
      </w:ins>
    </w:p>
    <w:p w14:paraId="2A93E643" w14:textId="77777777" w:rsidR="00DB7FF8" w:rsidRDefault="00DB7FF8" w:rsidP="00DB7FF8">
      <w:pPr>
        <w:rPr>
          <w:ins w:id="37" w:author="CATT" w:date="2025-08-04T09:15:00Z"/>
          <w:lang w:eastAsia="en-GB"/>
        </w:rPr>
      </w:pPr>
      <w:ins w:id="38" w:author="CATT" w:date="2025-08-04T09:15:00Z">
        <w:r>
          <w:rPr>
            <w:lang w:eastAsia="en-GB"/>
          </w:rPr>
          <w:t>The UE Rx-</w:t>
        </w:r>
        <w:proofErr w:type="spellStart"/>
        <w:r>
          <w:rPr>
            <w:lang w:eastAsia="en-GB"/>
          </w:rPr>
          <w:t>Tx</w:t>
        </w:r>
        <w:proofErr w:type="spellEnd"/>
        <w:r>
          <w:rPr>
            <w:lang w:eastAsia="en-GB"/>
          </w:rPr>
          <w:t xml:space="preserve"> time difference measurement accuracy requirements in this clause shall apply provided that:</w:t>
        </w:r>
      </w:ins>
    </w:p>
    <w:p w14:paraId="06F57315" w14:textId="77777777" w:rsidR="00DB7FF8" w:rsidRDefault="00DB7FF8" w:rsidP="00DB7FF8">
      <w:pPr>
        <w:pStyle w:val="B10"/>
        <w:rPr>
          <w:ins w:id="39" w:author="CATT" w:date="2025-08-04T09:15:00Z"/>
          <w:lang w:val="en-US" w:eastAsia="zh-CN"/>
        </w:rPr>
      </w:pPr>
      <w:ins w:id="40" w:author="CATT" w:date="2025-08-04T09:15:00Z">
        <w:r>
          <w:rPr>
            <w:rFonts w:eastAsia="MS Mincho"/>
            <w:bCs/>
            <w:lang w:eastAsia="zh-CN"/>
          </w:rPr>
          <w:t>-</w:t>
        </w:r>
        <w:r>
          <w:rPr>
            <w:rFonts w:eastAsia="MS Mincho"/>
            <w:bCs/>
            <w:lang w:eastAsia="zh-CN"/>
          </w:rPr>
          <w:tab/>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ins>
    </w:p>
    <w:p w14:paraId="114C9ED6" w14:textId="77777777" w:rsidR="00DB7FF8" w:rsidRDefault="00DB7FF8" w:rsidP="00DB7FF8">
      <w:pPr>
        <w:pStyle w:val="B10"/>
        <w:rPr>
          <w:ins w:id="41" w:author="CATT" w:date="2025-08-04T09:15:00Z"/>
          <w:lang w:val="en-US" w:eastAsia="zh-CN"/>
        </w:rPr>
      </w:pPr>
      <w:ins w:id="42" w:author="CATT" w:date="2025-08-04T09:15:00Z">
        <w:r>
          <w:rPr>
            <w:rFonts w:eastAsia="MS Mincho"/>
            <w:bCs/>
            <w:lang w:eastAsia="zh-CN"/>
          </w:rPr>
          <w:t>-</w:t>
        </w:r>
        <w:r>
          <w:rPr>
            <w:rFonts w:eastAsia="MS Mincho"/>
            <w:bCs/>
            <w:lang w:eastAsia="zh-CN"/>
          </w:rPr>
          <w:tab/>
          <w:t xml:space="preserve">PRS resources linked for aggregation </w:t>
        </w:r>
        <w:proofErr w:type="spellStart"/>
        <w:r>
          <w:rPr>
            <w:rFonts w:eastAsia="MS Mincho"/>
            <w:bCs/>
            <w:lang w:eastAsia="zh-CN"/>
          </w:rPr>
          <w:t>saftisfy</w:t>
        </w:r>
        <w:proofErr w:type="spellEnd"/>
        <w:r>
          <w:rPr>
            <w:rFonts w:eastAsia="MS Mincho"/>
            <w:bCs/>
            <w:lang w:eastAsia="zh-CN"/>
          </w:rPr>
          <w:t xml:space="preserve"> all the conditions specified in TS 38.214 [26] clause 5.1.6.5.3.</w:t>
        </w:r>
      </w:ins>
    </w:p>
    <w:p w14:paraId="43761FAE" w14:textId="77777777" w:rsidR="00DB7FF8" w:rsidRDefault="00DB7FF8" w:rsidP="00DB7FF8">
      <w:pPr>
        <w:pStyle w:val="B10"/>
        <w:rPr>
          <w:ins w:id="43" w:author="CATT" w:date="2025-08-04T09:15:00Z"/>
          <w:lang w:val="en-US" w:eastAsia="zh-CN"/>
        </w:rPr>
      </w:pPr>
      <w:ins w:id="44" w:author="CATT" w:date="2025-08-04T09:15:00Z">
        <w:r>
          <w:rPr>
            <w:rFonts w:eastAsia="MS Mincho"/>
            <w:bCs/>
            <w:lang w:eastAsia="zh-CN"/>
          </w:rPr>
          <w:t>-</w:t>
        </w:r>
        <w:r>
          <w:rPr>
            <w:rFonts w:eastAsia="MS Mincho"/>
            <w:bCs/>
            <w:lang w:eastAsia="zh-CN"/>
          </w:rPr>
          <w:tab/>
        </w:r>
        <w:r>
          <w:rPr>
            <w:rFonts w:eastAsia="MS Mincho"/>
            <w:lang w:eastAsia="zh-CN"/>
          </w:rPr>
          <w:t xml:space="preserve">the spacing between the </w:t>
        </w:r>
        <w:proofErr w:type="spellStart"/>
        <w:r>
          <w:rPr>
            <w:rFonts w:eastAsia="MS Mincho"/>
            <w:lang w:eastAsia="zh-CN"/>
          </w:rPr>
          <w:t>center</w:t>
        </w:r>
        <w:proofErr w:type="spellEnd"/>
        <w:r>
          <w:rPr>
            <w:rFonts w:eastAsia="MS Mincho"/>
            <w:lang w:eastAsia="zh-CN"/>
          </w:rPr>
          <w:t xml:space="preserve"> frequencies of adjacent PFLs containing </w:t>
        </w:r>
        <w:r>
          <w:rPr>
            <w:rFonts w:eastAsia="MS Mincho"/>
            <w:bCs/>
            <w:lang w:eastAsia="zh-CN"/>
          </w:rPr>
          <w:t>PRS resources linked for aggregation</w:t>
        </w:r>
        <w:r>
          <w:rPr>
            <w:rFonts w:eastAsia="MS Mincho"/>
            <w:lang w:eastAsia="zh-CN"/>
          </w:rPr>
          <w:t xml:space="preserve"> does not exceed the nominal channel spacing for intra-band contiguous CA defined in TS 38.101-1 [18], clause 5.4A.1 for FR1 and in TS 38.101-2 [19], clause 5.4A.1 for FR2-1.</w:t>
        </w:r>
      </w:ins>
    </w:p>
    <w:p w14:paraId="25AA28EF" w14:textId="77777777" w:rsidR="00DB7FF8" w:rsidRDefault="00DB7FF8" w:rsidP="00DB7FF8">
      <w:pPr>
        <w:rPr>
          <w:ins w:id="45" w:author="CATT" w:date="2025-08-04T09:15:00Z"/>
          <w:lang w:val="en-US" w:eastAsia="zh-CN"/>
        </w:rPr>
      </w:pPr>
      <w:ins w:id="46" w:author="CATT" w:date="2025-08-04T09:15:00Z">
        <w:r>
          <w:rPr>
            <w:lang w:val="en-US" w:eastAsia="zh-CN"/>
          </w:rPr>
          <w:t>I</w:t>
        </w:r>
        <w:r w:rsidRPr="00B01B9F">
          <w:rPr>
            <w:lang w:val="en-US" w:eastAsia="zh-CN"/>
          </w:rPr>
          <w:t>f the uplink transmission timing changes during the UE Rx-</w:t>
        </w:r>
        <w:proofErr w:type="spellStart"/>
        <w:r w:rsidRPr="00B01B9F">
          <w:rPr>
            <w:lang w:val="en-US" w:eastAsia="zh-CN"/>
          </w:rPr>
          <w:t>Tx</w:t>
        </w:r>
        <w:proofErr w:type="spellEnd"/>
        <w:r w:rsidRPr="00B01B9F">
          <w:rPr>
            <w:lang w:val="en-US" w:eastAsia="zh-CN"/>
          </w:rPr>
          <w:t xml:space="preserve"> measurement period due to </w:t>
        </w:r>
        <w:r>
          <w:rPr>
            <w:lang w:val="en-US" w:eastAsia="zh-CN"/>
          </w:rPr>
          <w:t xml:space="preserve">the </w:t>
        </w:r>
        <w:r w:rsidRPr="00B01B9F">
          <w:rPr>
            <w:lang w:val="en-US" w:eastAsia="zh-CN"/>
          </w:rPr>
          <w:t xml:space="preserve">autonomous </w:t>
        </w:r>
        <w:r>
          <w:rPr>
            <w:lang w:val="en-US" w:eastAsia="zh-CN"/>
          </w:rPr>
          <w:t xml:space="preserve">timing </w:t>
        </w:r>
        <w:r w:rsidRPr="00B01B9F">
          <w:rPr>
            <w:lang w:val="en-US" w:eastAsia="zh-CN"/>
          </w:rPr>
          <w:t>adjustment</w:t>
        </w:r>
        <w:r>
          <w:rPr>
            <w:lang w:val="en-US" w:eastAsia="zh-CN"/>
          </w:rPr>
          <w:t xml:space="preserve"> </w:t>
        </w:r>
        <w:r>
          <w:rPr>
            <w:lang w:eastAsia="en-GB"/>
          </w:rPr>
          <w:t xml:space="preserve">defined in clause 7.1.2 </w:t>
        </w:r>
        <w:r>
          <w:rPr>
            <w:lang w:val="en-US" w:eastAsia="zh-CN"/>
          </w:rPr>
          <w:t>then:</w:t>
        </w:r>
      </w:ins>
    </w:p>
    <w:p w14:paraId="0BF120AF" w14:textId="77777777" w:rsidR="00DB7FF8" w:rsidRDefault="00DB7FF8" w:rsidP="00DB7FF8">
      <w:pPr>
        <w:pStyle w:val="B10"/>
        <w:rPr>
          <w:ins w:id="47" w:author="CATT" w:date="2025-08-04T09:15:00Z"/>
          <w:rFonts w:eastAsia="MS Mincho"/>
          <w:lang w:eastAsia="zh-CN"/>
        </w:rPr>
      </w:pPr>
      <w:ins w:id="48" w:author="CATT" w:date="2025-08-04T09:15:00Z">
        <w:r>
          <w:rPr>
            <w:rFonts w:eastAsia="MS Mincho"/>
            <w:lang w:eastAsia="zh-CN"/>
          </w:rPr>
          <w:t>-</w:t>
        </w:r>
        <w:r>
          <w:rPr>
            <w:rFonts w:eastAsia="MS Mincho"/>
            <w:lang w:eastAsia="zh-CN"/>
          </w:rPr>
          <w:tab/>
          <w:t>UE Rx-</w:t>
        </w:r>
        <w:proofErr w:type="spellStart"/>
        <w:r>
          <w:rPr>
            <w:rFonts w:eastAsia="MS Mincho"/>
            <w:lang w:eastAsia="zh-CN"/>
          </w:rPr>
          <w:t>Tx</w:t>
        </w:r>
        <w:proofErr w:type="spellEnd"/>
        <w:r>
          <w:rPr>
            <w:rFonts w:eastAsia="MS Mincho"/>
            <w:lang w:eastAsia="zh-CN"/>
          </w:rPr>
          <w:t xml:space="preserve"> measurement accuracy requirements shall apply for a cell, which is also the downlink reference cell (defined in clause 7.1.1) for SRS transmission even if the uplink transmission timing changes during the UE Rx-</w:t>
        </w:r>
        <w:proofErr w:type="spellStart"/>
        <w:r>
          <w:rPr>
            <w:rFonts w:eastAsia="MS Mincho"/>
            <w:lang w:eastAsia="zh-CN"/>
          </w:rPr>
          <w:t>Tx</w:t>
        </w:r>
        <w:proofErr w:type="spellEnd"/>
        <w:r>
          <w:rPr>
            <w:rFonts w:eastAsia="MS Mincho"/>
            <w:lang w:eastAsia="zh-CN"/>
          </w:rPr>
          <w:t xml:space="preserve"> measurement period due to autonomous adjustment.</w:t>
        </w:r>
      </w:ins>
    </w:p>
    <w:p w14:paraId="3C7F9478" w14:textId="77777777" w:rsidR="00DB7FF8" w:rsidRDefault="00DB7FF8" w:rsidP="00DB7FF8">
      <w:pPr>
        <w:pStyle w:val="B10"/>
        <w:rPr>
          <w:ins w:id="49" w:author="CATT" w:date="2025-08-04T09:15:00Z"/>
          <w:lang w:eastAsia="zh-CN"/>
        </w:rPr>
      </w:pPr>
      <w:ins w:id="50" w:author="CATT" w:date="2025-08-04T09:15:00Z">
        <w:r>
          <w:rPr>
            <w:lang w:eastAsia="zh-CN"/>
          </w:rPr>
          <w:t>-</w:t>
        </w:r>
        <w:r>
          <w:rPr>
            <w:lang w:eastAsia="zh-CN"/>
          </w:rPr>
          <w:tab/>
          <w:t>UE Rx-</w:t>
        </w:r>
        <w:proofErr w:type="spellStart"/>
        <w:r>
          <w:rPr>
            <w:lang w:eastAsia="zh-CN"/>
          </w:rPr>
          <w:t>Tx</w:t>
        </w:r>
        <w:proofErr w:type="spellEnd"/>
        <w:r>
          <w:rPr>
            <w:lang w:eastAsia="zh-CN"/>
          </w:rPr>
          <w:t xml:space="preserve"> measurement accuracy requirements shall not apply for a cell, which is not the downlink reference cell (defined in clause 7.1.1) for SRS transmission, if the uplink transmission timing changes during the UE Rx-</w:t>
        </w:r>
        <w:proofErr w:type="spellStart"/>
        <w:r>
          <w:rPr>
            <w:lang w:eastAsia="zh-CN"/>
          </w:rPr>
          <w:t>Tx</w:t>
        </w:r>
        <w:proofErr w:type="spellEnd"/>
        <w:r>
          <w:rPr>
            <w:lang w:eastAsia="zh-CN"/>
          </w:rPr>
          <w:t xml:space="preserve"> measurement period due to autonomous adjustment. </w:t>
        </w:r>
      </w:ins>
    </w:p>
    <w:p w14:paraId="056F9098" w14:textId="77777777" w:rsidR="00DB7FF8" w:rsidRDefault="00DB7FF8" w:rsidP="00DB7FF8">
      <w:pPr>
        <w:rPr>
          <w:ins w:id="51" w:author="CATT" w:date="2025-08-04T09:15:00Z"/>
          <w:lang w:eastAsia="en-GB"/>
        </w:rPr>
      </w:pPr>
      <w:ins w:id="52" w:author="CATT" w:date="2025-08-04T09:15:00Z">
        <w:r>
          <w:rPr>
            <w:lang w:eastAsia="en-GB"/>
          </w:rPr>
          <w:t>When a serving cell change occurs during the UE Rx-</w:t>
        </w:r>
        <w:proofErr w:type="spellStart"/>
        <w:r>
          <w:rPr>
            <w:lang w:eastAsia="en-GB"/>
          </w:rPr>
          <w:t>Tx</w:t>
        </w:r>
        <w:proofErr w:type="spellEnd"/>
        <w:r>
          <w:rPr>
            <w:lang w:eastAsia="en-GB"/>
          </w:rPr>
          <w:t xml:space="preserve"> measurement period, the UE Rx-</w:t>
        </w:r>
        <w:proofErr w:type="spellStart"/>
        <w:r>
          <w:rPr>
            <w:lang w:eastAsia="en-GB"/>
          </w:rPr>
          <w:t>Tx</w:t>
        </w:r>
        <w:proofErr w:type="spellEnd"/>
        <w:r>
          <w:rPr>
            <w:lang w:eastAsia="en-GB"/>
          </w:rPr>
          <w:t xml:space="preserve"> time difference measurement accuracy requirements in this clause shall apply provided that the serving cell change does not impact SRS configuration for the UE Rx-</w:t>
        </w:r>
        <w:proofErr w:type="spellStart"/>
        <w:r>
          <w:rPr>
            <w:lang w:eastAsia="en-GB"/>
          </w:rPr>
          <w:t>Tx</w:t>
        </w:r>
        <w:proofErr w:type="spellEnd"/>
        <w:r>
          <w:rPr>
            <w:lang w:eastAsia="en-GB"/>
          </w:rPr>
          <w:t xml:space="preserve"> measurement.</w:t>
        </w:r>
      </w:ins>
    </w:p>
    <w:p w14:paraId="240AD842" w14:textId="77777777" w:rsidR="00DB7FF8" w:rsidRDefault="00DB7FF8" w:rsidP="00DB7FF8">
      <w:pPr>
        <w:rPr>
          <w:ins w:id="53" w:author="CATT" w:date="2025-08-04T09:15:00Z"/>
          <w:lang w:eastAsia="en-GB"/>
        </w:rPr>
      </w:pPr>
      <w:ins w:id="54" w:author="CATT" w:date="2025-08-04T09:15:00Z">
        <w:r>
          <w:rPr>
            <w:lang w:eastAsia="en-GB"/>
          </w:rPr>
          <w:t>The accuracy requirements in table 10.1.25A.2-1 for FR1 are valid under the following conditions:</w:t>
        </w:r>
      </w:ins>
    </w:p>
    <w:p w14:paraId="4F1728ED" w14:textId="77777777" w:rsidR="00DB7FF8" w:rsidRDefault="00DB7FF8" w:rsidP="00DB7FF8">
      <w:pPr>
        <w:pStyle w:val="B10"/>
        <w:rPr>
          <w:ins w:id="55" w:author="CATT" w:date="2025-08-04T09:15:00Z"/>
          <w:lang w:eastAsia="en-GB"/>
        </w:rPr>
      </w:pPr>
      <w:ins w:id="56" w:author="CATT" w:date="2025-08-04T09:15:00Z">
        <w:r>
          <w:rPr>
            <w:lang w:eastAsia="en-GB"/>
          </w:rPr>
          <w:t>Conditions defined in clause 7.3 of TS 38.101-1 [18] for reference sensitivity are fulfilled.</w:t>
        </w:r>
      </w:ins>
    </w:p>
    <w:p w14:paraId="4689FAD7" w14:textId="77777777" w:rsidR="00DB7FF8" w:rsidRDefault="00DB7FF8" w:rsidP="00DB7FF8">
      <w:pPr>
        <w:pStyle w:val="B10"/>
        <w:rPr>
          <w:ins w:id="57" w:author="CATT" w:date="2025-08-04T09:15:00Z"/>
          <w:lang w:eastAsia="en-GB"/>
        </w:rPr>
      </w:pPr>
      <w:proofErr w:type="spellStart"/>
      <w:proofErr w:type="gramStart"/>
      <w:ins w:id="58" w:author="CATT" w:date="2025-08-04T09:15:00Z">
        <w:r>
          <w:rPr>
            <w:lang w:eastAsia="en-GB"/>
          </w:rPr>
          <w:t>PRP|</w:t>
        </w:r>
        <w:r>
          <w:rPr>
            <w:vertAlign w:val="subscript"/>
            <w:lang w:eastAsia="en-GB"/>
          </w:rPr>
          <w:t>dBm</w:t>
        </w:r>
        <w:proofErr w:type="spellEnd"/>
        <w:r>
          <w:rPr>
            <w:lang w:eastAsia="en-GB"/>
          </w:rPr>
          <w:t xml:space="preserve"> according to annex B.2.14 for a corresponding Band.</w:t>
        </w:r>
        <w:proofErr w:type="gramEnd"/>
      </w:ins>
    </w:p>
    <w:p w14:paraId="3668F5C7" w14:textId="77777777" w:rsidR="00DB7FF8" w:rsidRDefault="00DB7FF8" w:rsidP="00DB7FF8">
      <w:pPr>
        <w:pStyle w:val="B10"/>
        <w:rPr>
          <w:ins w:id="59" w:author="CATT" w:date="2025-08-04T09:15:00Z"/>
          <w:lang w:eastAsia="en-GB"/>
        </w:rPr>
      </w:pPr>
      <w:proofErr w:type="gramStart"/>
      <w:ins w:id="60" w:author="CATT" w:date="2025-08-04T09:15:00Z">
        <w:r>
          <w:rPr>
            <w:lang w:eastAsia="en-GB"/>
          </w:rPr>
          <w:t>AWGN propagation condition.</w:t>
        </w:r>
        <w:proofErr w:type="gramEnd"/>
      </w:ins>
    </w:p>
    <w:p w14:paraId="73A9ADCE" w14:textId="77777777" w:rsidR="00DB7FF8" w:rsidRDefault="00DB7FF8" w:rsidP="00DB7FF8">
      <w:pPr>
        <w:pStyle w:val="TH"/>
        <w:rPr>
          <w:ins w:id="61" w:author="CATT" w:date="2025-08-04T09:15:00Z"/>
          <w:lang w:eastAsia="en-GB"/>
        </w:rPr>
      </w:pPr>
      <w:ins w:id="62" w:author="CATT" w:date="2025-08-04T09:15:00Z">
        <w:r>
          <w:rPr>
            <w:lang w:val="en-US" w:eastAsia="en-GB"/>
          </w:rPr>
          <w:lastRenderedPageBreak/>
          <w:t>Table 10.1.25A.2-1: UE Rx-</w:t>
        </w:r>
        <w:proofErr w:type="spellStart"/>
        <w:r>
          <w:rPr>
            <w:lang w:val="en-US" w:eastAsia="en-GB"/>
          </w:rPr>
          <w:t>Tx</w:t>
        </w:r>
        <w:proofErr w:type="spellEnd"/>
        <w:r>
          <w:rPr>
            <w:lang w:val="en-US" w:eastAsia="en-GB"/>
          </w:rPr>
          <w:t xml:space="preserve"> time difference measurement accuracy in FR1 in AWGN</w:t>
        </w:r>
      </w:ins>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DB7FF8" w14:paraId="223C3669" w14:textId="77777777" w:rsidTr="00916686">
        <w:trPr>
          <w:jc w:val="center"/>
          <w:ins w:id="63" w:author="CATT" w:date="2025-08-04T09:15:00Z"/>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4F7DA1DC" w14:textId="77777777" w:rsidR="00DB7FF8" w:rsidRDefault="00DB7FF8" w:rsidP="00916686">
            <w:pPr>
              <w:pStyle w:val="TAH"/>
              <w:rPr>
                <w:ins w:id="64" w:author="CATT" w:date="2025-08-04T09:15:00Z"/>
                <w:lang w:eastAsia="ko-KR"/>
              </w:rPr>
            </w:pPr>
            <w:ins w:id="65" w:author="CATT" w:date="2025-08-04T09:15:00Z">
              <w:r>
                <w:rPr>
                  <w:lang w:eastAsia="ko-KR"/>
                </w:rPr>
                <w:t>Accuracy</w:t>
              </w:r>
            </w:ins>
          </w:p>
          <w:p w14:paraId="21B74FAA" w14:textId="77777777" w:rsidR="00DB7FF8" w:rsidRDefault="00DB7FF8" w:rsidP="00916686">
            <w:pPr>
              <w:pStyle w:val="TAH"/>
              <w:rPr>
                <w:ins w:id="66" w:author="CATT" w:date="2025-08-04T09:15:00Z"/>
                <w:lang w:eastAsia="ko-KR"/>
              </w:rPr>
            </w:pPr>
            <w:ins w:id="67" w:author="CATT" w:date="2025-08-04T09:15:00Z">
              <w:r>
                <w:rPr>
                  <w:lang w:eastAsia="ko-KR"/>
                </w:rPr>
                <w:t>for</w:t>
              </w:r>
            </w:ins>
          </w:p>
          <w:p w14:paraId="1077DEF7" w14:textId="77777777" w:rsidR="00DB7FF8" w:rsidRDefault="00DB7FF8" w:rsidP="00916686">
            <w:pPr>
              <w:pStyle w:val="TAH"/>
              <w:rPr>
                <w:ins w:id="68" w:author="CATT" w:date="2025-08-04T09:15:00Z"/>
                <w:lang w:eastAsia="ko-KR"/>
              </w:rPr>
            </w:pPr>
            <w:ins w:id="69" w:author="CATT" w:date="2025-08-04T09:15:00Z">
              <w:r>
                <w:rPr>
                  <w:lang w:eastAsia="ko-KR"/>
                </w:rPr>
                <w:t>2 PFLs</w:t>
              </w:r>
            </w:ins>
          </w:p>
        </w:tc>
        <w:tc>
          <w:tcPr>
            <w:tcW w:w="1060" w:type="dxa"/>
            <w:vMerge w:val="restart"/>
            <w:tcBorders>
              <w:top w:val="single" w:sz="4" w:space="0" w:color="auto"/>
              <w:left w:val="single" w:sz="6" w:space="0" w:color="auto"/>
              <w:right w:val="single" w:sz="6" w:space="0" w:color="auto"/>
            </w:tcBorders>
            <w:vAlign w:val="center"/>
          </w:tcPr>
          <w:p w14:paraId="61B151AA" w14:textId="77777777" w:rsidR="00DB7FF8" w:rsidRDefault="00DB7FF8" w:rsidP="00916686">
            <w:pPr>
              <w:pStyle w:val="TAH"/>
              <w:rPr>
                <w:ins w:id="70" w:author="CATT" w:date="2025-08-04T09:15:00Z"/>
                <w:lang w:eastAsia="ko-KR"/>
              </w:rPr>
            </w:pPr>
            <w:ins w:id="71" w:author="CATT" w:date="2025-08-04T09:15:00Z">
              <w:r>
                <w:rPr>
                  <w:lang w:eastAsia="ko-KR"/>
                </w:rPr>
                <w:t>Accuracy for</w:t>
              </w:r>
            </w:ins>
          </w:p>
          <w:p w14:paraId="6A96DFD7" w14:textId="77777777" w:rsidR="00DB7FF8" w:rsidRDefault="00DB7FF8" w:rsidP="00916686">
            <w:pPr>
              <w:pStyle w:val="TAH"/>
              <w:rPr>
                <w:ins w:id="72" w:author="CATT" w:date="2025-08-04T09:15:00Z"/>
                <w:lang w:eastAsia="ko-KR"/>
              </w:rPr>
            </w:pPr>
            <w:ins w:id="73" w:author="CATT" w:date="2025-08-04T09:15:00Z">
              <w:r>
                <w:rPr>
                  <w:lang w:eastAsia="ko-KR"/>
                </w:rPr>
                <w:t>3 PFLs</w:t>
              </w:r>
            </w:ins>
          </w:p>
        </w:tc>
        <w:tc>
          <w:tcPr>
            <w:tcW w:w="7287" w:type="dxa"/>
            <w:gridSpan w:val="7"/>
            <w:tcBorders>
              <w:top w:val="single" w:sz="4" w:space="0" w:color="auto"/>
              <w:left w:val="single" w:sz="6" w:space="0" w:color="auto"/>
              <w:bottom w:val="single" w:sz="6" w:space="0" w:color="auto"/>
              <w:right w:val="single" w:sz="4" w:space="0" w:color="auto"/>
            </w:tcBorders>
          </w:tcPr>
          <w:p w14:paraId="39162953" w14:textId="77777777" w:rsidR="00DB7FF8" w:rsidRDefault="00DB7FF8" w:rsidP="00916686">
            <w:pPr>
              <w:pStyle w:val="TAH"/>
              <w:rPr>
                <w:ins w:id="74" w:author="CATT" w:date="2025-08-04T09:15:00Z"/>
                <w:lang w:eastAsia="ko-KR"/>
              </w:rPr>
            </w:pPr>
            <w:ins w:id="75" w:author="CATT" w:date="2025-08-04T09:15:00Z">
              <w:r>
                <w:rPr>
                  <w:lang w:eastAsia="ko-KR"/>
                </w:rPr>
                <w:t>Conditions</w:t>
              </w:r>
            </w:ins>
          </w:p>
        </w:tc>
      </w:tr>
      <w:tr w:rsidR="00DB7FF8" w14:paraId="299916A0" w14:textId="77777777" w:rsidTr="00916686">
        <w:trPr>
          <w:jc w:val="center"/>
          <w:ins w:id="76" w:author="CATT" w:date="2025-08-04T09:15:00Z"/>
        </w:trPr>
        <w:tc>
          <w:tcPr>
            <w:tcW w:w="1059" w:type="dxa"/>
            <w:vMerge/>
            <w:tcBorders>
              <w:top w:val="single" w:sz="4" w:space="0" w:color="auto"/>
              <w:left w:val="single" w:sz="4" w:space="0" w:color="auto"/>
              <w:bottom w:val="single" w:sz="6" w:space="0" w:color="auto"/>
              <w:right w:val="single" w:sz="6" w:space="0" w:color="auto"/>
            </w:tcBorders>
            <w:vAlign w:val="center"/>
          </w:tcPr>
          <w:p w14:paraId="7B002B24" w14:textId="77777777" w:rsidR="00DB7FF8" w:rsidRDefault="00DB7FF8" w:rsidP="00916686">
            <w:pPr>
              <w:pStyle w:val="TAH"/>
              <w:rPr>
                <w:ins w:id="77" w:author="CATT" w:date="2025-08-04T09:15:00Z"/>
                <w:lang w:eastAsia="ko-KR"/>
              </w:rPr>
            </w:pPr>
          </w:p>
        </w:tc>
        <w:tc>
          <w:tcPr>
            <w:tcW w:w="1060" w:type="dxa"/>
            <w:vMerge/>
            <w:tcBorders>
              <w:left w:val="single" w:sz="6" w:space="0" w:color="auto"/>
              <w:right w:val="single" w:sz="6" w:space="0" w:color="auto"/>
            </w:tcBorders>
          </w:tcPr>
          <w:p w14:paraId="5083EB7A" w14:textId="77777777" w:rsidR="00DB7FF8" w:rsidRDefault="00DB7FF8" w:rsidP="00916686">
            <w:pPr>
              <w:pStyle w:val="TAH"/>
              <w:rPr>
                <w:ins w:id="78" w:author="CATT" w:date="2025-08-04T09:15:00Z"/>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6FED9AA2" w14:textId="77777777" w:rsidR="00DB7FF8" w:rsidRDefault="00DB7FF8" w:rsidP="00916686">
            <w:pPr>
              <w:pStyle w:val="TAH"/>
              <w:rPr>
                <w:ins w:id="79" w:author="CATT" w:date="2025-08-04T09:15:00Z"/>
                <w:lang w:eastAsia="ko-KR"/>
              </w:rPr>
            </w:pPr>
            <w:ins w:id="80" w:author="CATT" w:date="2025-08-04T09:15:00Z">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ins>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09522799" w14:textId="77777777" w:rsidR="00DB7FF8" w:rsidRDefault="00DB7FF8" w:rsidP="00916686">
            <w:pPr>
              <w:pStyle w:val="TAH"/>
              <w:rPr>
                <w:ins w:id="81" w:author="CATT" w:date="2025-08-04T09:15:00Z"/>
                <w:lang w:eastAsia="ko-KR"/>
              </w:rPr>
            </w:pPr>
            <w:ins w:id="82" w:author="CATT" w:date="2025-08-04T09:15:00Z">
              <w:r>
                <w:rPr>
                  <w:lang w:eastAsia="ko-KR"/>
                </w:rPr>
                <w:t>PRS bandwidth per PFL</w:t>
              </w:r>
            </w:ins>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2FC5DDE4" w14:textId="77777777" w:rsidR="00DB7FF8" w:rsidRDefault="00DB7FF8" w:rsidP="00916686">
            <w:pPr>
              <w:pStyle w:val="TAH"/>
              <w:rPr>
                <w:ins w:id="83" w:author="CATT" w:date="2025-08-04T09:15:00Z"/>
                <w:lang w:eastAsia="ko-KR"/>
              </w:rPr>
            </w:pPr>
          </w:p>
          <w:p w14:paraId="54DE4E57" w14:textId="77777777" w:rsidR="00DB7FF8" w:rsidRDefault="00DB7FF8" w:rsidP="00916686">
            <w:pPr>
              <w:pStyle w:val="TAH"/>
              <w:rPr>
                <w:ins w:id="84" w:author="CATT" w:date="2025-08-04T09:15:00Z"/>
                <w:lang w:eastAsia="ko-KR"/>
              </w:rPr>
            </w:pPr>
            <w:ins w:id="85" w:author="CATT" w:date="2025-08-04T09:15:00Z">
              <w:r>
                <w:rPr>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F7049A0" w14:textId="77777777" w:rsidR="00DB7FF8" w:rsidRDefault="00DB7FF8" w:rsidP="00916686">
            <w:pPr>
              <w:pStyle w:val="TAH"/>
              <w:rPr>
                <w:ins w:id="86" w:author="CATT" w:date="2025-08-04T09:15:00Z"/>
                <w:lang w:eastAsia="en-GB"/>
              </w:rPr>
            </w:pPr>
            <w:ins w:id="87" w:author="CATT" w:date="2025-08-04T09:15:00Z">
              <w:r>
                <w:rPr>
                  <w:lang w:eastAsia="en-GB"/>
                </w:rP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1C58027" w14:textId="77777777" w:rsidR="00DB7FF8" w:rsidRDefault="00DB7FF8" w:rsidP="00916686">
            <w:pPr>
              <w:pStyle w:val="TAH"/>
              <w:rPr>
                <w:ins w:id="88" w:author="CATT" w:date="2025-08-04T09:15:00Z"/>
                <w:lang w:eastAsia="ko-KR"/>
              </w:rPr>
            </w:pPr>
            <w:ins w:id="89" w:author="CATT" w:date="2025-08-04T09:15:00Z">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50D229C4" w14:textId="77777777" w:rsidR="00DB7FF8" w:rsidRDefault="00DB7FF8" w:rsidP="00916686">
            <w:pPr>
              <w:pStyle w:val="TAH"/>
              <w:rPr>
                <w:ins w:id="90" w:author="CATT" w:date="2025-08-04T09:15:00Z"/>
                <w:lang w:eastAsia="ko-KR"/>
              </w:rPr>
            </w:pPr>
            <w:proofErr w:type="spellStart"/>
            <w:ins w:id="91" w:author="CATT" w:date="2025-08-04T09:15:00Z">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ins>
          </w:p>
        </w:tc>
      </w:tr>
      <w:tr w:rsidR="00DB7FF8" w14:paraId="55427A1C" w14:textId="77777777" w:rsidTr="00916686">
        <w:trPr>
          <w:jc w:val="center"/>
          <w:ins w:id="92" w:author="CATT" w:date="2025-08-04T09:15:00Z"/>
        </w:trPr>
        <w:tc>
          <w:tcPr>
            <w:tcW w:w="1059" w:type="dxa"/>
            <w:vMerge/>
            <w:tcBorders>
              <w:top w:val="single" w:sz="4" w:space="0" w:color="auto"/>
              <w:left w:val="single" w:sz="4" w:space="0" w:color="auto"/>
              <w:bottom w:val="single" w:sz="6" w:space="0" w:color="auto"/>
              <w:right w:val="single" w:sz="6" w:space="0" w:color="auto"/>
            </w:tcBorders>
            <w:vAlign w:val="center"/>
          </w:tcPr>
          <w:p w14:paraId="7105CA78" w14:textId="77777777" w:rsidR="00DB7FF8" w:rsidRDefault="00DB7FF8" w:rsidP="00916686">
            <w:pPr>
              <w:pStyle w:val="TAH"/>
              <w:rPr>
                <w:ins w:id="93" w:author="CATT" w:date="2025-08-04T09:15:00Z"/>
                <w:lang w:eastAsia="ko-KR"/>
              </w:rPr>
            </w:pPr>
          </w:p>
        </w:tc>
        <w:tc>
          <w:tcPr>
            <w:tcW w:w="1060" w:type="dxa"/>
            <w:vMerge/>
            <w:tcBorders>
              <w:left w:val="single" w:sz="6" w:space="0" w:color="auto"/>
              <w:bottom w:val="single" w:sz="6" w:space="0" w:color="auto"/>
              <w:right w:val="single" w:sz="6" w:space="0" w:color="auto"/>
            </w:tcBorders>
          </w:tcPr>
          <w:p w14:paraId="06354F57" w14:textId="77777777" w:rsidR="00DB7FF8" w:rsidRDefault="00DB7FF8" w:rsidP="00916686">
            <w:pPr>
              <w:pStyle w:val="TAH"/>
              <w:rPr>
                <w:ins w:id="94" w:author="CATT" w:date="2025-08-04T09:15:00Z"/>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463165BE" w14:textId="77777777" w:rsidR="00DB7FF8" w:rsidRDefault="00DB7FF8" w:rsidP="00916686">
            <w:pPr>
              <w:pStyle w:val="TAH"/>
              <w:rPr>
                <w:ins w:id="95" w:author="CATT" w:date="2025-08-04T09:15:00Z"/>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7018F925" w14:textId="77777777" w:rsidR="00DB7FF8" w:rsidRDefault="00DB7FF8" w:rsidP="00916686">
            <w:pPr>
              <w:pStyle w:val="TAH"/>
              <w:rPr>
                <w:ins w:id="96" w:author="CATT" w:date="2025-08-04T09:15:00Z"/>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091AF974" w14:textId="77777777" w:rsidR="00DB7FF8" w:rsidRDefault="00DB7FF8" w:rsidP="00916686">
            <w:pPr>
              <w:pStyle w:val="TAH"/>
              <w:rPr>
                <w:ins w:id="97" w:author="CATT" w:date="2025-08-04T09:15: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AE0981A" w14:textId="77777777" w:rsidR="00DB7FF8" w:rsidRDefault="00DB7FF8" w:rsidP="00916686">
            <w:pPr>
              <w:pStyle w:val="TAH"/>
              <w:rPr>
                <w:ins w:id="98" w:author="CATT" w:date="2025-08-04T09:15:00Z"/>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53809CB" w14:textId="77777777" w:rsidR="00DB7FF8" w:rsidRDefault="00DB7FF8" w:rsidP="00916686">
            <w:pPr>
              <w:pStyle w:val="TAH"/>
              <w:rPr>
                <w:ins w:id="99" w:author="CATT" w:date="2025-08-04T09:15:00Z"/>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11DC7D40" w14:textId="77777777" w:rsidR="00DB7FF8" w:rsidRDefault="00DB7FF8" w:rsidP="00916686">
            <w:pPr>
              <w:pStyle w:val="TAH"/>
              <w:rPr>
                <w:ins w:id="100" w:author="CATT" w:date="2025-08-04T09:15:00Z"/>
                <w:lang w:eastAsia="ko-KR"/>
              </w:rPr>
            </w:pPr>
            <w:ins w:id="101" w:author="CATT" w:date="2025-08-04T09:15:00Z">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52BDC52F" w14:textId="77777777" w:rsidR="00DB7FF8" w:rsidRDefault="00DB7FF8" w:rsidP="00916686">
            <w:pPr>
              <w:pStyle w:val="TAH"/>
              <w:rPr>
                <w:ins w:id="102" w:author="CATT" w:date="2025-08-04T09:15:00Z"/>
                <w:lang w:eastAsia="ko-KR"/>
              </w:rPr>
            </w:pPr>
            <w:ins w:id="103" w:author="CATT" w:date="2025-08-04T09:15:00Z">
              <w:r>
                <w:rPr>
                  <w:lang w:eastAsia="ko-KR"/>
                </w:rPr>
                <w:t>Maximum</w:t>
              </w:r>
              <w:r>
                <w:rPr>
                  <w:lang w:eastAsia="ko-KR"/>
                </w:rPr>
                <w:br/>
                <w:t>Io</w:t>
              </w:r>
            </w:ins>
          </w:p>
        </w:tc>
      </w:tr>
      <w:tr w:rsidR="00DB7FF8" w14:paraId="67FC778F" w14:textId="77777777" w:rsidTr="00916686">
        <w:trPr>
          <w:trHeight w:val="429"/>
          <w:jc w:val="center"/>
          <w:ins w:id="104" w:author="CATT" w:date="2025-08-04T09:15:00Z"/>
        </w:trPr>
        <w:tc>
          <w:tcPr>
            <w:tcW w:w="1059" w:type="dxa"/>
            <w:tcBorders>
              <w:top w:val="single" w:sz="6" w:space="0" w:color="auto"/>
              <w:left w:val="single" w:sz="4" w:space="0" w:color="auto"/>
              <w:bottom w:val="nil"/>
              <w:right w:val="single" w:sz="6" w:space="0" w:color="auto"/>
            </w:tcBorders>
            <w:vAlign w:val="center"/>
          </w:tcPr>
          <w:p w14:paraId="72535C6F" w14:textId="77777777" w:rsidR="00DB7FF8" w:rsidRDefault="00DB7FF8" w:rsidP="00916686">
            <w:pPr>
              <w:pStyle w:val="TAH"/>
              <w:rPr>
                <w:ins w:id="105" w:author="CATT" w:date="2025-08-04T09:15:00Z"/>
                <w:lang w:eastAsia="ko-KR"/>
              </w:rPr>
            </w:pPr>
            <w:proofErr w:type="spellStart"/>
            <w:ins w:id="106" w:author="CATT" w:date="2025-08-04T09:15:00Z">
              <w:r>
                <w:rPr>
                  <w:lang w:eastAsia="ko-KR"/>
                </w:rPr>
                <w:t>Tc</w:t>
              </w:r>
              <w:r>
                <w:rPr>
                  <w:vertAlign w:val="superscript"/>
                  <w:lang w:eastAsia="en-GB"/>
                </w:rPr>
                <w:t>Note</w:t>
              </w:r>
              <w:proofErr w:type="spellEnd"/>
              <w:r>
                <w:rPr>
                  <w:vertAlign w:val="superscript"/>
                  <w:lang w:eastAsia="en-GB"/>
                </w:rPr>
                <w:t xml:space="preserve"> 5</w:t>
              </w:r>
            </w:ins>
          </w:p>
        </w:tc>
        <w:tc>
          <w:tcPr>
            <w:tcW w:w="1060" w:type="dxa"/>
            <w:tcBorders>
              <w:top w:val="single" w:sz="6" w:space="0" w:color="auto"/>
              <w:left w:val="single" w:sz="6" w:space="0" w:color="auto"/>
              <w:bottom w:val="single" w:sz="6" w:space="0" w:color="auto"/>
              <w:right w:val="single" w:sz="6" w:space="0" w:color="auto"/>
            </w:tcBorders>
            <w:vAlign w:val="center"/>
          </w:tcPr>
          <w:p w14:paraId="030E0D7B" w14:textId="77777777" w:rsidR="00DB7FF8" w:rsidRDefault="00DB7FF8" w:rsidP="00916686">
            <w:pPr>
              <w:pStyle w:val="TAH"/>
              <w:rPr>
                <w:ins w:id="107" w:author="CATT" w:date="2025-08-04T09:15:00Z"/>
                <w:lang w:eastAsia="ko-KR"/>
              </w:rPr>
            </w:pPr>
            <w:proofErr w:type="spellStart"/>
            <w:ins w:id="108" w:author="CATT" w:date="2025-08-04T09:15:00Z">
              <w:r>
                <w:rPr>
                  <w:lang w:eastAsia="ko-KR"/>
                </w:rPr>
                <w:t>Tc</w:t>
              </w:r>
              <w:r>
                <w:rPr>
                  <w:vertAlign w:val="superscript"/>
                  <w:lang w:eastAsia="en-GB"/>
                </w:rPr>
                <w:t>Note</w:t>
              </w:r>
              <w:proofErr w:type="spellEnd"/>
              <w:r>
                <w:rPr>
                  <w:vertAlign w:val="superscript"/>
                  <w:lang w:eastAsia="en-GB"/>
                </w:rPr>
                <w:t xml:space="preserve"> 5</w:t>
              </w:r>
            </w:ins>
          </w:p>
        </w:tc>
        <w:tc>
          <w:tcPr>
            <w:tcW w:w="739" w:type="dxa"/>
            <w:tcBorders>
              <w:top w:val="single" w:sz="6" w:space="0" w:color="auto"/>
              <w:left w:val="single" w:sz="6" w:space="0" w:color="auto"/>
              <w:bottom w:val="single" w:sz="6" w:space="0" w:color="auto"/>
              <w:right w:val="single" w:sz="6" w:space="0" w:color="auto"/>
            </w:tcBorders>
            <w:vAlign w:val="center"/>
          </w:tcPr>
          <w:p w14:paraId="4D27E49A" w14:textId="77777777" w:rsidR="00DB7FF8" w:rsidRDefault="00DB7FF8" w:rsidP="00916686">
            <w:pPr>
              <w:pStyle w:val="TAH"/>
              <w:rPr>
                <w:ins w:id="109" w:author="CATT" w:date="2025-08-04T09:15:00Z"/>
                <w:lang w:eastAsia="ko-KR"/>
              </w:rPr>
            </w:pPr>
            <w:ins w:id="110" w:author="CATT" w:date="2025-08-04T09:15:00Z">
              <w:r>
                <w:rPr>
                  <w:lang w:eastAsia="ko-KR"/>
                </w:rPr>
                <w:t>dB</w:t>
              </w:r>
            </w:ins>
          </w:p>
        </w:tc>
        <w:tc>
          <w:tcPr>
            <w:tcW w:w="1167" w:type="dxa"/>
            <w:tcBorders>
              <w:top w:val="single" w:sz="6" w:space="0" w:color="auto"/>
              <w:left w:val="single" w:sz="6" w:space="0" w:color="auto"/>
              <w:bottom w:val="nil"/>
              <w:right w:val="single" w:sz="6" w:space="0" w:color="auto"/>
            </w:tcBorders>
            <w:vAlign w:val="center"/>
          </w:tcPr>
          <w:p w14:paraId="0E79B547" w14:textId="77777777" w:rsidR="00DB7FF8" w:rsidRDefault="00DB7FF8" w:rsidP="00916686">
            <w:pPr>
              <w:pStyle w:val="TAH"/>
              <w:rPr>
                <w:ins w:id="111" w:author="CATT" w:date="2025-08-04T09:15:00Z"/>
                <w:lang w:eastAsia="ko-KR"/>
              </w:rPr>
            </w:pPr>
            <w:ins w:id="112" w:author="CATT" w:date="2025-08-04T09:15:00Z">
              <w:r>
                <w:rPr>
                  <w:lang w:eastAsia="ko-KR"/>
                </w:rPr>
                <w:t>PRB</w:t>
              </w:r>
            </w:ins>
          </w:p>
        </w:tc>
        <w:tc>
          <w:tcPr>
            <w:tcW w:w="614" w:type="dxa"/>
            <w:tcBorders>
              <w:top w:val="single" w:sz="6" w:space="0" w:color="auto"/>
              <w:left w:val="single" w:sz="6" w:space="0" w:color="auto"/>
              <w:bottom w:val="nil"/>
              <w:right w:val="single" w:sz="6" w:space="0" w:color="auto"/>
            </w:tcBorders>
            <w:vAlign w:val="center"/>
          </w:tcPr>
          <w:p w14:paraId="6E2C1A4A" w14:textId="77777777" w:rsidR="00DB7FF8" w:rsidRDefault="00DB7FF8" w:rsidP="00916686">
            <w:pPr>
              <w:pStyle w:val="TAH"/>
              <w:rPr>
                <w:ins w:id="113" w:author="CATT" w:date="2025-08-04T09:15:00Z"/>
                <w:lang w:eastAsia="ko-KR"/>
              </w:rPr>
            </w:pPr>
            <w:ins w:id="114" w:author="CATT" w:date="2025-08-04T09:15:00Z">
              <w:r>
                <w:rPr>
                  <w:lang w:eastAsia="ko-KR"/>
                </w:rPr>
                <w:t>kHz</w:t>
              </w:r>
            </w:ins>
          </w:p>
        </w:tc>
        <w:tc>
          <w:tcPr>
            <w:tcW w:w="0" w:type="auto"/>
            <w:tcBorders>
              <w:top w:val="single" w:sz="6" w:space="0" w:color="auto"/>
              <w:left w:val="single" w:sz="6" w:space="0" w:color="auto"/>
              <w:bottom w:val="nil"/>
              <w:right w:val="single" w:sz="6" w:space="0" w:color="auto"/>
            </w:tcBorders>
            <w:vAlign w:val="center"/>
          </w:tcPr>
          <w:p w14:paraId="2CF97D3F" w14:textId="77777777" w:rsidR="00DB7FF8" w:rsidRDefault="00DB7FF8" w:rsidP="00916686">
            <w:pPr>
              <w:pStyle w:val="TAH"/>
              <w:rPr>
                <w:ins w:id="115" w:author="CATT" w:date="2025-08-04T09:15:00Z"/>
                <w:lang w:eastAsia="ko-KR"/>
              </w:rPr>
            </w:pPr>
          </w:p>
        </w:tc>
        <w:tc>
          <w:tcPr>
            <w:tcW w:w="0" w:type="auto"/>
            <w:tcBorders>
              <w:top w:val="single" w:sz="6" w:space="0" w:color="auto"/>
              <w:left w:val="single" w:sz="6" w:space="0" w:color="auto"/>
              <w:bottom w:val="nil"/>
              <w:right w:val="single" w:sz="4" w:space="0" w:color="auto"/>
            </w:tcBorders>
            <w:vAlign w:val="center"/>
          </w:tcPr>
          <w:p w14:paraId="7A46B72B" w14:textId="77777777" w:rsidR="00DB7FF8" w:rsidRDefault="00DB7FF8" w:rsidP="00916686">
            <w:pPr>
              <w:pStyle w:val="TAH"/>
              <w:rPr>
                <w:ins w:id="116" w:author="CATT" w:date="2025-08-04T09:15: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5EDF24C" w14:textId="77777777" w:rsidR="00DB7FF8" w:rsidRDefault="00DB7FF8" w:rsidP="00916686">
            <w:pPr>
              <w:pStyle w:val="TAH"/>
              <w:rPr>
                <w:ins w:id="117" w:author="CATT" w:date="2025-08-04T09:15:00Z"/>
                <w:lang w:eastAsia="ko-KR"/>
              </w:rPr>
            </w:pPr>
            <w:proofErr w:type="spellStart"/>
            <w:ins w:id="118" w:author="CATT" w:date="2025-08-04T09:15:00Z">
              <w:r>
                <w:rPr>
                  <w:lang w:eastAsia="ko-KR"/>
                </w:rPr>
                <w:t>dBm</w:t>
              </w:r>
              <w:proofErr w:type="spellEnd"/>
              <w:r>
                <w:rPr>
                  <w:lang w:eastAsia="ko-KR"/>
                </w:rPr>
                <w:t xml:space="preserve"> / SCS</w:t>
              </w:r>
              <w:r>
                <w:rPr>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147502E3" w14:textId="77777777" w:rsidR="00DB7FF8" w:rsidRDefault="00DB7FF8" w:rsidP="00916686">
            <w:pPr>
              <w:pStyle w:val="TAH"/>
              <w:rPr>
                <w:ins w:id="119" w:author="CATT" w:date="2025-08-04T09:15:00Z"/>
                <w:lang w:eastAsia="ko-KR"/>
              </w:rPr>
            </w:pPr>
            <w:proofErr w:type="spellStart"/>
            <w:ins w:id="120" w:author="CATT" w:date="2025-08-04T09:15:00Z">
              <w:r>
                <w:rPr>
                  <w:lang w:eastAsia="ko-KR"/>
                </w:rPr>
                <w:t>dBm</w:t>
              </w:r>
              <w:proofErr w:type="spellEnd"/>
              <w:r>
                <w:rPr>
                  <w:lang w:eastAsia="ko-KR"/>
                </w:rPr>
                <w:t>/BW</w:t>
              </w:r>
            </w:ins>
          </w:p>
        </w:tc>
      </w:tr>
      <w:tr w:rsidR="00DB7FF8" w14:paraId="70C8B0FA" w14:textId="77777777" w:rsidTr="00916686">
        <w:trPr>
          <w:trHeight w:val="21"/>
          <w:jc w:val="center"/>
          <w:ins w:id="121" w:author="CATT" w:date="2025-08-04T09:15:00Z"/>
        </w:trPr>
        <w:tc>
          <w:tcPr>
            <w:tcW w:w="1059" w:type="dxa"/>
            <w:vMerge w:val="restart"/>
            <w:tcBorders>
              <w:top w:val="single" w:sz="6" w:space="0" w:color="auto"/>
              <w:left w:val="single" w:sz="4" w:space="0" w:color="auto"/>
              <w:right w:val="single" w:sz="6" w:space="0" w:color="auto"/>
            </w:tcBorders>
            <w:vAlign w:val="center"/>
          </w:tcPr>
          <w:p w14:paraId="5B839286" w14:textId="77777777" w:rsidR="00DB7FF8" w:rsidRPr="00983A81" w:rsidRDefault="00DB7FF8" w:rsidP="00916686">
            <w:pPr>
              <w:pStyle w:val="TAC"/>
              <w:rPr>
                <w:ins w:id="122" w:author="CATT" w:date="2025-08-04T09:15:00Z"/>
                <w:highlight w:val="magenta"/>
                <w:lang w:eastAsia="ko-KR"/>
              </w:rPr>
            </w:pPr>
            <w:ins w:id="123" w:author="CATT" w:date="2025-08-04T09:15:00Z">
              <w:r w:rsidRPr="008A1C8E">
                <w:rPr>
                  <w:lang w:eastAsia="ko-KR"/>
                </w:rPr>
                <w:t>±1</w:t>
              </w:r>
              <w:r>
                <w:rPr>
                  <w:lang w:val="sv-SE" w:eastAsia="ko-KR"/>
                </w:rPr>
                <w:t>2</w:t>
              </w:r>
              <w:r w:rsidRPr="008A1C8E">
                <w:rPr>
                  <w:lang w:eastAsia="ko-KR"/>
                </w:rPr>
                <w:t xml:space="preserve"> + </w:t>
              </w:r>
              <w:r w:rsidRPr="008A1C8E">
                <w:rPr>
                  <w:lang w:eastAsia="ko-KR"/>
                </w:rPr>
                <w:sym w:font="Symbol" w:char="F064"/>
              </w:r>
            </w:ins>
          </w:p>
        </w:tc>
        <w:tc>
          <w:tcPr>
            <w:tcW w:w="1060" w:type="dxa"/>
            <w:vMerge w:val="restart"/>
            <w:tcBorders>
              <w:top w:val="single" w:sz="6" w:space="0" w:color="auto"/>
              <w:left w:val="single" w:sz="6" w:space="0" w:color="auto"/>
              <w:right w:val="single" w:sz="6" w:space="0" w:color="auto"/>
            </w:tcBorders>
            <w:vAlign w:val="center"/>
          </w:tcPr>
          <w:p w14:paraId="6198F5E5" w14:textId="77777777" w:rsidR="00DB7FF8" w:rsidRPr="00983A81" w:rsidRDefault="00DB7FF8" w:rsidP="00916686">
            <w:pPr>
              <w:pStyle w:val="TAC"/>
              <w:rPr>
                <w:ins w:id="124" w:author="CATT" w:date="2025-08-04T09:15:00Z"/>
                <w:highlight w:val="magenta"/>
                <w:lang w:val="sv-SE" w:eastAsia="ko-KR"/>
              </w:rPr>
            </w:pPr>
            <w:ins w:id="125" w:author="CATT" w:date="2025-08-04T09:15:00Z">
              <w:r w:rsidRPr="008A1C8E">
                <w:rPr>
                  <w:lang w:eastAsia="ko-KR"/>
                </w:rPr>
                <w:t>±</w:t>
              </w:r>
              <w:r>
                <w:rPr>
                  <w:lang w:val="sv-SE" w:eastAsia="ko-KR"/>
                </w:rPr>
                <w:t>10</w:t>
              </w:r>
              <w:r w:rsidRPr="008A1C8E">
                <w:rPr>
                  <w:lang w:eastAsia="ko-KR"/>
                </w:rPr>
                <w:t xml:space="preserve"> + </w:t>
              </w:r>
              <w:r w:rsidRPr="008A1C8E">
                <w:rPr>
                  <w:lang w:eastAsia="ko-KR"/>
                </w:rPr>
                <w:sym w:font="Symbol" w:char="F064"/>
              </w:r>
            </w:ins>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441E3C84" w14:textId="77777777" w:rsidR="00DB7FF8" w:rsidRDefault="00DB7FF8" w:rsidP="00916686">
            <w:pPr>
              <w:pStyle w:val="TAC"/>
              <w:rPr>
                <w:ins w:id="126" w:author="CATT" w:date="2025-08-04T09:15:00Z"/>
                <w:lang w:val="sv-SE" w:eastAsia="ko-KR"/>
              </w:rPr>
            </w:pPr>
            <w:ins w:id="127" w:author="CATT" w:date="2025-08-04T09:15:00Z">
              <w:r>
                <w:rPr>
                  <w:lang w:val="sv-SE" w:eastAsia="ko-KR"/>
                </w:rPr>
                <w:t>-3</w:t>
              </w:r>
            </w:ins>
          </w:p>
        </w:tc>
        <w:tc>
          <w:tcPr>
            <w:tcW w:w="1167" w:type="dxa"/>
            <w:vMerge w:val="restart"/>
            <w:tcBorders>
              <w:top w:val="single" w:sz="6" w:space="0" w:color="auto"/>
              <w:left w:val="single" w:sz="6" w:space="0" w:color="auto"/>
              <w:right w:val="single" w:sz="6" w:space="0" w:color="auto"/>
            </w:tcBorders>
            <w:vAlign w:val="center"/>
          </w:tcPr>
          <w:p w14:paraId="57046420" w14:textId="77777777" w:rsidR="00DB7FF8" w:rsidRDefault="00DB7FF8" w:rsidP="00916686">
            <w:pPr>
              <w:pStyle w:val="TAC"/>
              <w:rPr>
                <w:ins w:id="128" w:author="CATT" w:date="2025-08-04T09:15:00Z"/>
                <w:lang w:eastAsia="ko-KR"/>
              </w:rPr>
            </w:pPr>
            <w:ins w:id="129" w:author="CATT" w:date="2025-08-04T09:15:00Z">
              <w:r>
                <w:rPr>
                  <w:rFonts w:cs="Calibri"/>
                  <w:lang w:eastAsia="en-GB"/>
                </w:rPr>
                <w:t>≥</w:t>
              </w:r>
              <w:r>
                <w:rPr>
                  <w:lang w:eastAsia="en-GB"/>
                </w:rPr>
                <w:t>104</w:t>
              </w:r>
            </w:ins>
          </w:p>
        </w:tc>
        <w:tc>
          <w:tcPr>
            <w:tcW w:w="614" w:type="dxa"/>
            <w:vMerge w:val="restart"/>
            <w:tcBorders>
              <w:top w:val="single" w:sz="6" w:space="0" w:color="auto"/>
              <w:left w:val="single" w:sz="6" w:space="0" w:color="auto"/>
              <w:bottom w:val="nil"/>
              <w:right w:val="single" w:sz="6" w:space="0" w:color="auto"/>
            </w:tcBorders>
            <w:vAlign w:val="center"/>
          </w:tcPr>
          <w:p w14:paraId="5E820719" w14:textId="77777777" w:rsidR="00DB7FF8" w:rsidRDefault="00DB7FF8" w:rsidP="00916686">
            <w:pPr>
              <w:pStyle w:val="TAC"/>
              <w:rPr>
                <w:ins w:id="130" w:author="CATT" w:date="2025-08-04T09:15:00Z"/>
                <w:lang w:eastAsia="ko-KR"/>
              </w:rPr>
            </w:pPr>
            <w:ins w:id="131" w:author="CATT" w:date="2025-08-04T09:15:00Z">
              <w:r>
                <w:rPr>
                  <w:lang w:eastAsia="ko-KR"/>
                </w:rPr>
                <w:t>15</w:t>
              </w:r>
            </w:ins>
          </w:p>
        </w:tc>
        <w:tc>
          <w:tcPr>
            <w:tcW w:w="0" w:type="auto"/>
            <w:vMerge w:val="restart"/>
            <w:tcBorders>
              <w:top w:val="single" w:sz="6" w:space="0" w:color="auto"/>
              <w:left w:val="single" w:sz="6" w:space="0" w:color="auto"/>
              <w:right w:val="single" w:sz="6" w:space="0" w:color="auto"/>
            </w:tcBorders>
            <w:vAlign w:val="center"/>
          </w:tcPr>
          <w:p w14:paraId="3D57445E" w14:textId="77777777" w:rsidR="00DB7FF8" w:rsidRDefault="00DB7FF8" w:rsidP="00916686">
            <w:pPr>
              <w:pStyle w:val="TAC"/>
              <w:rPr>
                <w:ins w:id="132" w:author="CATT" w:date="2025-08-04T09:15:00Z"/>
                <w:lang w:eastAsia="ko-KR"/>
              </w:rPr>
            </w:pPr>
            <w:ins w:id="133" w:author="CATT" w:date="2025-08-04T09:15:00Z">
              <w:r>
                <w:rPr>
                  <w:rFonts w:cs="Arial"/>
                  <w:szCs w:val="18"/>
                  <w:lang w:eastAsia="en-GB"/>
                </w:rPr>
                <w:t>≥1</w:t>
              </w:r>
            </w:ins>
          </w:p>
        </w:tc>
        <w:tc>
          <w:tcPr>
            <w:tcW w:w="0" w:type="auto"/>
            <w:tcBorders>
              <w:top w:val="single" w:sz="6" w:space="0" w:color="auto"/>
              <w:left w:val="single" w:sz="6" w:space="0" w:color="auto"/>
              <w:bottom w:val="single" w:sz="6" w:space="0" w:color="auto"/>
              <w:right w:val="single" w:sz="4" w:space="0" w:color="auto"/>
            </w:tcBorders>
            <w:vAlign w:val="center"/>
          </w:tcPr>
          <w:p w14:paraId="57E68E68" w14:textId="77777777" w:rsidR="00DB7FF8" w:rsidRDefault="00DB7FF8" w:rsidP="00916686">
            <w:pPr>
              <w:pStyle w:val="TAC"/>
              <w:rPr>
                <w:ins w:id="134" w:author="CATT" w:date="2025-08-04T09:15:00Z"/>
                <w:lang w:eastAsia="ko-KR"/>
              </w:rPr>
            </w:pPr>
            <w:ins w:id="135" w:author="CATT" w:date="2025-08-04T09:15:00Z">
              <w:r>
                <w:rPr>
                  <w:lang w:eastAsia="ko-KR"/>
                </w:rPr>
                <w:t>NR_FDD_FR1_A, NR_TDD_FR1_A,</w:t>
              </w:r>
            </w:ins>
          </w:p>
          <w:p w14:paraId="42F217D4" w14:textId="77777777" w:rsidR="00DB7FF8" w:rsidRDefault="00DB7FF8" w:rsidP="00916686">
            <w:pPr>
              <w:pStyle w:val="TAC"/>
              <w:rPr>
                <w:ins w:id="136" w:author="CATT" w:date="2025-08-04T09:15:00Z"/>
                <w:lang w:eastAsia="ko-KR"/>
              </w:rPr>
            </w:pPr>
            <w:ins w:id="137" w:author="CATT" w:date="2025-08-04T09:15:00Z">
              <w:r>
                <w:rPr>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5C88F702" w14:textId="77777777" w:rsidR="00DB7FF8" w:rsidRDefault="00DB7FF8" w:rsidP="00916686">
            <w:pPr>
              <w:pStyle w:val="TAC"/>
              <w:rPr>
                <w:ins w:id="138" w:author="CATT" w:date="2025-08-04T09:15:00Z"/>
                <w:lang w:eastAsia="ko-KR"/>
              </w:rPr>
            </w:pPr>
            <w:ins w:id="139" w:author="CATT" w:date="2025-08-04T09:15:00Z">
              <w:r>
                <w:rPr>
                  <w:lang w:eastAsia="en-GB"/>
                </w:rPr>
                <w:t>-127</w:t>
              </w:r>
            </w:ins>
          </w:p>
        </w:tc>
        <w:tc>
          <w:tcPr>
            <w:tcW w:w="0" w:type="auto"/>
            <w:vMerge w:val="restart"/>
            <w:tcBorders>
              <w:top w:val="single" w:sz="6" w:space="0" w:color="auto"/>
              <w:left w:val="single" w:sz="4" w:space="0" w:color="auto"/>
              <w:right w:val="single" w:sz="4" w:space="0" w:color="auto"/>
            </w:tcBorders>
            <w:vAlign w:val="center"/>
          </w:tcPr>
          <w:p w14:paraId="0D78DD26" w14:textId="77777777" w:rsidR="00DB7FF8" w:rsidRDefault="00DB7FF8" w:rsidP="00916686">
            <w:pPr>
              <w:pStyle w:val="TAC"/>
              <w:rPr>
                <w:ins w:id="140" w:author="CATT" w:date="2025-08-04T09:15:00Z"/>
                <w:lang w:eastAsia="ko-KR"/>
              </w:rPr>
            </w:pPr>
            <w:ins w:id="141" w:author="CATT" w:date="2025-08-04T09:15:00Z">
              <w:r>
                <w:rPr>
                  <w:lang w:eastAsia="ko-KR"/>
                </w:rPr>
                <w:t>-50</w:t>
              </w:r>
            </w:ins>
          </w:p>
        </w:tc>
      </w:tr>
      <w:tr w:rsidR="00DB7FF8" w14:paraId="1259A298" w14:textId="77777777" w:rsidTr="00916686">
        <w:trPr>
          <w:trHeight w:val="20"/>
          <w:jc w:val="center"/>
          <w:ins w:id="142" w:author="CATT" w:date="2025-08-04T09:15:00Z"/>
        </w:trPr>
        <w:tc>
          <w:tcPr>
            <w:tcW w:w="1059" w:type="dxa"/>
            <w:vMerge/>
            <w:tcBorders>
              <w:left w:val="single" w:sz="4" w:space="0" w:color="auto"/>
              <w:right w:val="single" w:sz="6" w:space="0" w:color="auto"/>
            </w:tcBorders>
            <w:vAlign w:val="center"/>
          </w:tcPr>
          <w:p w14:paraId="5E3A4D2C" w14:textId="77777777" w:rsidR="00DB7FF8" w:rsidRPr="00983A81" w:rsidRDefault="00DB7FF8" w:rsidP="00916686">
            <w:pPr>
              <w:pStyle w:val="TAC"/>
              <w:rPr>
                <w:ins w:id="143" w:author="CATT" w:date="2025-08-04T09:15:00Z"/>
                <w:highlight w:val="magenta"/>
                <w:lang w:eastAsia="ko-KR"/>
              </w:rPr>
            </w:pPr>
          </w:p>
        </w:tc>
        <w:tc>
          <w:tcPr>
            <w:tcW w:w="1060" w:type="dxa"/>
            <w:vMerge/>
            <w:tcBorders>
              <w:left w:val="single" w:sz="6" w:space="0" w:color="auto"/>
              <w:right w:val="single" w:sz="6" w:space="0" w:color="auto"/>
            </w:tcBorders>
            <w:vAlign w:val="center"/>
          </w:tcPr>
          <w:p w14:paraId="7DAF6F77" w14:textId="77777777" w:rsidR="00DB7FF8" w:rsidRPr="00983A81" w:rsidRDefault="00DB7FF8" w:rsidP="00916686">
            <w:pPr>
              <w:pStyle w:val="TAC"/>
              <w:rPr>
                <w:ins w:id="144"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E542A4E" w14:textId="77777777" w:rsidR="00DB7FF8" w:rsidRDefault="00DB7FF8" w:rsidP="00916686">
            <w:pPr>
              <w:pStyle w:val="TAC"/>
              <w:rPr>
                <w:ins w:id="145" w:author="CATT" w:date="2025-08-04T09:15:00Z"/>
                <w:lang w:val="sv-SE" w:eastAsia="ko-KR"/>
              </w:rPr>
            </w:pPr>
          </w:p>
        </w:tc>
        <w:tc>
          <w:tcPr>
            <w:tcW w:w="1167" w:type="dxa"/>
            <w:vMerge/>
            <w:tcBorders>
              <w:left w:val="single" w:sz="6" w:space="0" w:color="auto"/>
              <w:right w:val="single" w:sz="6" w:space="0" w:color="auto"/>
            </w:tcBorders>
            <w:vAlign w:val="center"/>
          </w:tcPr>
          <w:p w14:paraId="0DE7D8C4" w14:textId="77777777" w:rsidR="00DB7FF8" w:rsidRDefault="00DB7FF8" w:rsidP="00916686">
            <w:pPr>
              <w:pStyle w:val="TAC"/>
              <w:rPr>
                <w:ins w:id="146" w:author="CATT" w:date="2025-08-04T09:15:00Z"/>
                <w:lang w:eastAsia="ko-KR"/>
              </w:rPr>
            </w:pPr>
          </w:p>
        </w:tc>
        <w:tc>
          <w:tcPr>
            <w:tcW w:w="614" w:type="dxa"/>
            <w:vMerge/>
            <w:tcBorders>
              <w:top w:val="single" w:sz="6" w:space="0" w:color="auto"/>
              <w:left w:val="single" w:sz="6" w:space="0" w:color="auto"/>
              <w:bottom w:val="nil"/>
              <w:right w:val="single" w:sz="6" w:space="0" w:color="auto"/>
            </w:tcBorders>
            <w:vAlign w:val="center"/>
          </w:tcPr>
          <w:p w14:paraId="1273964C" w14:textId="77777777" w:rsidR="00DB7FF8" w:rsidRDefault="00DB7FF8" w:rsidP="00916686">
            <w:pPr>
              <w:pStyle w:val="TAC"/>
              <w:rPr>
                <w:ins w:id="147" w:author="CATT" w:date="2025-08-04T09:15:00Z"/>
                <w:lang w:eastAsia="ko-KR"/>
              </w:rPr>
            </w:pPr>
          </w:p>
        </w:tc>
        <w:tc>
          <w:tcPr>
            <w:tcW w:w="0" w:type="auto"/>
            <w:vMerge/>
            <w:tcBorders>
              <w:left w:val="single" w:sz="6" w:space="0" w:color="auto"/>
              <w:right w:val="single" w:sz="6" w:space="0" w:color="auto"/>
            </w:tcBorders>
            <w:vAlign w:val="center"/>
          </w:tcPr>
          <w:p w14:paraId="775992D6" w14:textId="77777777" w:rsidR="00DB7FF8" w:rsidRDefault="00DB7FF8" w:rsidP="00916686">
            <w:pPr>
              <w:pStyle w:val="TAC"/>
              <w:rPr>
                <w:ins w:id="148" w:author="CATT" w:date="2025-08-04T09:15: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263028B" w14:textId="77777777" w:rsidR="00DB7FF8" w:rsidRDefault="00DB7FF8" w:rsidP="00916686">
            <w:pPr>
              <w:pStyle w:val="TAC"/>
              <w:rPr>
                <w:ins w:id="149" w:author="CATT" w:date="2025-08-04T09:15:00Z"/>
                <w:lang w:eastAsia="ko-KR"/>
              </w:rPr>
            </w:pPr>
            <w:ins w:id="150" w:author="CATT" w:date="2025-08-04T09:15:00Z">
              <w:r>
                <w:rPr>
                  <w:lang w:eastAsia="ko-KR"/>
                </w:rPr>
                <w:t>NR_FDD_FR1_B</w:t>
              </w:r>
              <w:r>
                <w:t xml:space="preserve">, </w:t>
              </w:r>
              <w:r w:rsidRPr="001B399A">
                <w:t>NR_TDD_FR1_B</w:t>
              </w:r>
            </w:ins>
          </w:p>
        </w:tc>
        <w:tc>
          <w:tcPr>
            <w:tcW w:w="0" w:type="auto"/>
            <w:tcBorders>
              <w:top w:val="single" w:sz="4" w:space="0" w:color="auto"/>
              <w:left w:val="single" w:sz="4" w:space="0" w:color="auto"/>
              <w:bottom w:val="single" w:sz="4" w:space="0" w:color="auto"/>
              <w:right w:val="single" w:sz="4" w:space="0" w:color="auto"/>
            </w:tcBorders>
          </w:tcPr>
          <w:p w14:paraId="6B65706D" w14:textId="77777777" w:rsidR="00DB7FF8" w:rsidRDefault="00DB7FF8" w:rsidP="00916686">
            <w:pPr>
              <w:pStyle w:val="TAC"/>
              <w:rPr>
                <w:ins w:id="151" w:author="CATT" w:date="2025-08-04T09:15:00Z"/>
                <w:lang w:eastAsia="ko-KR"/>
              </w:rPr>
            </w:pPr>
            <w:ins w:id="152" w:author="CATT" w:date="2025-08-04T09:15:00Z">
              <w:r>
                <w:rPr>
                  <w:lang w:eastAsia="en-GB"/>
                </w:rPr>
                <w:t>-126.5</w:t>
              </w:r>
            </w:ins>
          </w:p>
        </w:tc>
        <w:tc>
          <w:tcPr>
            <w:tcW w:w="0" w:type="auto"/>
            <w:vMerge/>
            <w:tcBorders>
              <w:left w:val="single" w:sz="4" w:space="0" w:color="auto"/>
              <w:right w:val="single" w:sz="4" w:space="0" w:color="auto"/>
            </w:tcBorders>
            <w:vAlign w:val="center"/>
          </w:tcPr>
          <w:p w14:paraId="2D96EEF3" w14:textId="77777777" w:rsidR="00DB7FF8" w:rsidRDefault="00DB7FF8" w:rsidP="00916686">
            <w:pPr>
              <w:pStyle w:val="TAC"/>
              <w:rPr>
                <w:ins w:id="153" w:author="CATT" w:date="2025-08-04T09:15:00Z"/>
                <w:lang w:eastAsia="ko-KR"/>
              </w:rPr>
            </w:pPr>
          </w:p>
        </w:tc>
      </w:tr>
      <w:tr w:rsidR="00DB7FF8" w14:paraId="6DEFEF36" w14:textId="77777777" w:rsidTr="00916686">
        <w:trPr>
          <w:trHeight w:val="20"/>
          <w:jc w:val="center"/>
          <w:ins w:id="154" w:author="CATT" w:date="2025-08-04T09:15:00Z"/>
        </w:trPr>
        <w:tc>
          <w:tcPr>
            <w:tcW w:w="1059" w:type="dxa"/>
            <w:vMerge/>
            <w:tcBorders>
              <w:left w:val="single" w:sz="4" w:space="0" w:color="auto"/>
              <w:right w:val="single" w:sz="6" w:space="0" w:color="auto"/>
            </w:tcBorders>
            <w:vAlign w:val="center"/>
          </w:tcPr>
          <w:p w14:paraId="13BF4B2E" w14:textId="77777777" w:rsidR="00DB7FF8" w:rsidRPr="00983A81" w:rsidRDefault="00DB7FF8" w:rsidP="00916686">
            <w:pPr>
              <w:pStyle w:val="TAC"/>
              <w:rPr>
                <w:ins w:id="155" w:author="CATT" w:date="2025-08-04T09:15:00Z"/>
                <w:highlight w:val="magenta"/>
                <w:lang w:eastAsia="ko-KR"/>
              </w:rPr>
            </w:pPr>
          </w:p>
        </w:tc>
        <w:tc>
          <w:tcPr>
            <w:tcW w:w="1060" w:type="dxa"/>
            <w:vMerge/>
            <w:tcBorders>
              <w:left w:val="single" w:sz="6" w:space="0" w:color="auto"/>
              <w:right w:val="single" w:sz="6" w:space="0" w:color="auto"/>
            </w:tcBorders>
            <w:vAlign w:val="center"/>
          </w:tcPr>
          <w:p w14:paraId="2CB3F2C3" w14:textId="77777777" w:rsidR="00DB7FF8" w:rsidRPr="00983A81" w:rsidRDefault="00DB7FF8" w:rsidP="00916686">
            <w:pPr>
              <w:pStyle w:val="TAC"/>
              <w:rPr>
                <w:ins w:id="156"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E74EE85" w14:textId="77777777" w:rsidR="00DB7FF8" w:rsidRDefault="00DB7FF8" w:rsidP="00916686">
            <w:pPr>
              <w:pStyle w:val="TAC"/>
              <w:rPr>
                <w:ins w:id="157" w:author="CATT" w:date="2025-08-04T09:15:00Z"/>
                <w:lang w:val="sv-SE" w:eastAsia="ko-KR"/>
              </w:rPr>
            </w:pPr>
          </w:p>
        </w:tc>
        <w:tc>
          <w:tcPr>
            <w:tcW w:w="1167" w:type="dxa"/>
            <w:vMerge/>
            <w:tcBorders>
              <w:left w:val="single" w:sz="6" w:space="0" w:color="auto"/>
              <w:right w:val="single" w:sz="6" w:space="0" w:color="auto"/>
            </w:tcBorders>
            <w:vAlign w:val="center"/>
          </w:tcPr>
          <w:p w14:paraId="36EF2954" w14:textId="77777777" w:rsidR="00DB7FF8" w:rsidRDefault="00DB7FF8" w:rsidP="00916686">
            <w:pPr>
              <w:pStyle w:val="TAC"/>
              <w:rPr>
                <w:ins w:id="158" w:author="CATT" w:date="2025-08-04T09:15:00Z"/>
                <w:lang w:eastAsia="ko-KR"/>
              </w:rPr>
            </w:pPr>
          </w:p>
        </w:tc>
        <w:tc>
          <w:tcPr>
            <w:tcW w:w="614" w:type="dxa"/>
            <w:vMerge/>
            <w:tcBorders>
              <w:top w:val="single" w:sz="6" w:space="0" w:color="auto"/>
              <w:left w:val="single" w:sz="6" w:space="0" w:color="auto"/>
              <w:bottom w:val="nil"/>
              <w:right w:val="single" w:sz="6" w:space="0" w:color="auto"/>
            </w:tcBorders>
            <w:vAlign w:val="center"/>
          </w:tcPr>
          <w:p w14:paraId="10113A29" w14:textId="77777777" w:rsidR="00DB7FF8" w:rsidRDefault="00DB7FF8" w:rsidP="00916686">
            <w:pPr>
              <w:pStyle w:val="TAC"/>
              <w:rPr>
                <w:ins w:id="159" w:author="CATT" w:date="2025-08-04T09:15:00Z"/>
                <w:lang w:eastAsia="ko-KR"/>
              </w:rPr>
            </w:pPr>
          </w:p>
        </w:tc>
        <w:tc>
          <w:tcPr>
            <w:tcW w:w="0" w:type="auto"/>
            <w:vMerge/>
            <w:tcBorders>
              <w:left w:val="single" w:sz="6" w:space="0" w:color="auto"/>
              <w:right w:val="single" w:sz="6" w:space="0" w:color="auto"/>
            </w:tcBorders>
            <w:vAlign w:val="center"/>
          </w:tcPr>
          <w:p w14:paraId="7FF0E4AC" w14:textId="77777777" w:rsidR="00DB7FF8" w:rsidRDefault="00DB7FF8" w:rsidP="00916686">
            <w:pPr>
              <w:pStyle w:val="TAC"/>
              <w:rPr>
                <w:ins w:id="160" w:author="CATT" w:date="2025-08-04T09:15: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7819A03" w14:textId="77777777" w:rsidR="00DB7FF8" w:rsidRDefault="00DB7FF8" w:rsidP="00916686">
            <w:pPr>
              <w:pStyle w:val="TAC"/>
              <w:rPr>
                <w:ins w:id="161" w:author="CATT" w:date="2025-08-04T09:15:00Z"/>
                <w:lang w:eastAsia="ko-KR"/>
              </w:rPr>
            </w:pPr>
            <w:ins w:id="162" w:author="CATT" w:date="2025-08-04T09:15:00Z">
              <w:r>
                <w:rPr>
                  <w:lang w:eastAsia="ko-KR"/>
                </w:rPr>
                <w:t xml:space="preserve">NR_FDD_FR1_C, NR_TDD_FR1_C </w:t>
              </w:r>
            </w:ins>
          </w:p>
        </w:tc>
        <w:tc>
          <w:tcPr>
            <w:tcW w:w="0" w:type="auto"/>
            <w:tcBorders>
              <w:top w:val="single" w:sz="4" w:space="0" w:color="auto"/>
              <w:left w:val="single" w:sz="4" w:space="0" w:color="auto"/>
              <w:bottom w:val="single" w:sz="4" w:space="0" w:color="auto"/>
              <w:right w:val="single" w:sz="4" w:space="0" w:color="auto"/>
            </w:tcBorders>
            <w:vAlign w:val="center"/>
          </w:tcPr>
          <w:p w14:paraId="21FE44C7" w14:textId="77777777" w:rsidR="00DB7FF8" w:rsidRDefault="00DB7FF8" w:rsidP="00916686">
            <w:pPr>
              <w:pStyle w:val="TAC"/>
              <w:rPr>
                <w:ins w:id="163" w:author="CATT" w:date="2025-08-04T09:15:00Z"/>
                <w:lang w:eastAsia="ko-KR"/>
              </w:rPr>
            </w:pPr>
            <w:ins w:id="164" w:author="CATT" w:date="2025-08-04T09:15:00Z">
              <w:r>
                <w:rPr>
                  <w:lang w:eastAsia="en-GB"/>
                </w:rPr>
                <w:t>-126</w:t>
              </w:r>
            </w:ins>
          </w:p>
        </w:tc>
        <w:tc>
          <w:tcPr>
            <w:tcW w:w="0" w:type="auto"/>
            <w:vMerge/>
            <w:tcBorders>
              <w:left w:val="single" w:sz="4" w:space="0" w:color="auto"/>
              <w:right w:val="single" w:sz="4" w:space="0" w:color="auto"/>
            </w:tcBorders>
            <w:vAlign w:val="center"/>
          </w:tcPr>
          <w:p w14:paraId="32A1380C" w14:textId="77777777" w:rsidR="00DB7FF8" w:rsidRDefault="00DB7FF8" w:rsidP="00916686">
            <w:pPr>
              <w:pStyle w:val="TAC"/>
              <w:rPr>
                <w:ins w:id="165" w:author="CATT" w:date="2025-08-04T09:15:00Z"/>
                <w:lang w:eastAsia="ko-KR"/>
              </w:rPr>
            </w:pPr>
          </w:p>
        </w:tc>
      </w:tr>
      <w:tr w:rsidR="00DB7FF8" w14:paraId="05876D88" w14:textId="77777777" w:rsidTr="00916686">
        <w:trPr>
          <w:trHeight w:val="20"/>
          <w:jc w:val="center"/>
          <w:ins w:id="166" w:author="CATT" w:date="2025-08-04T09:15:00Z"/>
        </w:trPr>
        <w:tc>
          <w:tcPr>
            <w:tcW w:w="1059" w:type="dxa"/>
            <w:vMerge/>
            <w:tcBorders>
              <w:left w:val="single" w:sz="4" w:space="0" w:color="auto"/>
              <w:right w:val="single" w:sz="6" w:space="0" w:color="auto"/>
            </w:tcBorders>
            <w:vAlign w:val="center"/>
          </w:tcPr>
          <w:p w14:paraId="28B8D611" w14:textId="77777777" w:rsidR="00DB7FF8" w:rsidRPr="00983A81" w:rsidRDefault="00DB7FF8" w:rsidP="00916686">
            <w:pPr>
              <w:pStyle w:val="TAC"/>
              <w:rPr>
                <w:ins w:id="167" w:author="CATT" w:date="2025-08-04T09:15:00Z"/>
                <w:highlight w:val="magenta"/>
                <w:lang w:eastAsia="ko-KR"/>
              </w:rPr>
            </w:pPr>
          </w:p>
        </w:tc>
        <w:tc>
          <w:tcPr>
            <w:tcW w:w="1060" w:type="dxa"/>
            <w:vMerge/>
            <w:tcBorders>
              <w:left w:val="single" w:sz="6" w:space="0" w:color="auto"/>
              <w:right w:val="single" w:sz="6" w:space="0" w:color="auto"/>
            </w:tcBorders>
            <w:vAlign w:val="center"/>
          </w:tcPr>
          <w:p w14:paraId="55F90FC8" w14:textId="77777777" w:rsidR="00DB7FF8" w:rsidRPr="00983A81" w:rsidRDefault="00DB7FF8" w:rsidP="00916686">
            <w:pPr>
              <w:pStyle w:val="TAC"/>
              <w:rPr>
                <w:ins w:id="168"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EDF620B" w14:textId="77777777" w:rsidR="00DB7FF8" w:rsidRDefault="00DB7FF8" w:rsidP="00916686">
            <w:pPr>
              <w:pStyle w:val="TAC"/>
              <w:rPr>
                <w:ins w:id="169" w:author="CATT" w:date="2025-08-04T09:15:00Z"/>
                <w:lang w:val="sv-SE" w:eastAsia="ko-KR"/>
              </w:rPr>
            </w:pPr>
          </w:p>
        </w:tc>
        <w:tc>
          <w:tcPr>
            <w:tcW w:w="1167" w:type="dxa"/>
            <w:vMerge/>
            <w:tcBorders>
              <w:left w:val="single" w:sz="6" w:space="0" w:color="auto"/>
              <w:right w:val="single" w:sz="6" w:space="0" w:color="auto"/>
            </w:tcBorders>
            <w:vAlign w:val="center"/>
          </w:tcPr>
          <w:p w14:paraId="6AC11988" w14:textId="77777777" w:rsidR="00DB7FF8" w:rsidRDefault="00DB7FF8" w:rsidP="00916686">
            <w:pPr>
              <w:pStyle w:val="TAC"/>
              <w:rPr>
                <w:ins w:id="170" w:author="CATT" w:date="2025-08-04T09:15:00Z"/>
                <w:lang w:eastAsia="ko-KR"/>
              </w:rPr>
            </w:pPr>
          </w:p>
        </w:tc>
        <w:tc>
          <w:tcPr>
            <w:tcW w:w="614" w:type="dxa"/>
            <w:vMerge/>
            <w:tcBorders>
              <w:top w:val="single" w:sz="6" w:space="0" w:color="auto"/>
              <w:left w:val="single" w:sz="6" w:space="0" w:color="auto"/>
              <w:bottom w:val="nil"/>
              <w:right w:val="single" w:sz="6" w:space="0" w:color="auto"/>
            </w:tcBorders>
            <w:vAlign w:val="center"/>
          </w:tcPr>
          <w:p w14:paraId="0CFD78EF" w14:textId="77777777" w:rsidR="00DB7FF8" w:rsidRDefault="00DB7FF8" w:rsidP="00916686">
            <w:pPr>
              <w:pStyle w:val="TAC"/>
              <w:rPr>
                <w:ins w:id="171" w:author="CATT" w:date="2025-08-04T09:15:00Z"/>
                <w:lang w:eastAsia="ko-KR"/>
              </w:rPr>
            </w:pPr>
          </w:p>
        </w:tc>
        <w:tc>
          <w:tcPr>
            <w:tcW w:w="0" w:type="auto"/>
            <w:vMerge/>
            <w:tcBorders>
              <w:left w:val="single" w:sz="6" w:space="0" w:color="auto"/>
              <w:right w:val="single" w:sz="6" w:space="0" w:color="auto"/>
            </w:tcBorders>
            <w:vAlign w:val="center"/>
          </w:tcPr>
          <w:p w14:paraId="73152C55" w14:textId="77777777" w:rsidR="00DB7FF8" w:rsidRDefault="00DB7FF8" w:rsidP="00916686">
            <w:pPr>
              <w:pStyle w:val="TAC"/>
              <w:rPr>
                <w:ins w:id="172" w:author="CATT" w:date="2025-08-04T09:15: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E52ABF9" w14:textId="77777777" w:rsidR="00DB7FF8" w:rsidRDefault="00DB7FF8" w:rsidP="00916686">
            <w:pPr>
              <w:pStyle w:val="TAC"/>
              <w:rPr>
                <w:ins w:id="173" w:author="CATT" w:date="2025-08-04T09:15:00Z"/>
                <w:lang w:val="sv-SE" w:eastAsia="ko-KR"/>
              </w:rPr>
            </w:pPr>
            <w:ins w:id="174" w:author="CATT" w:date="2025-08-04T09:15:00Z">
              <w:r>
                <w:rPr>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149C22F0" w14:textId="77777777" w:rsidR="00DB7FF8" w:rsidRDefault="00DB7FF8" w:rsidP="00916686">
            <w:pPr>
              <w:pStyle w:val="TAC"/>
              <w:rPr>
                <w:ins w:id="175" w:author="CATT" w:date="2025-08-04T09:15:00Z"/>
                <w:lang w:eastAsia="ko-KR"/>
              </w:rPr>
            </w:pPr>
            <w:ins w:id="176" w:author="CATT" w:date="2025-08-04T09:15:00Z">
              <w:r>
                <w:rPr>
                  <w:lang w:eastAsia="en-GB"/>
                </w:rPr>
                <w:t>-125.5</w:t>
              </w:r>
            </w:ins>
          </w:p>
        </w:tc>
        <w:tc>
          <w:tcPr>
            <w:tcW w:w="0" w:type="auto"/>
            <w:vMerge/>
            <w:tcBorders>
              <w:left w:val="single" w:sz="4" w:space="0" w:color="auto"/>
              <w:right w:val="single" w:sz="4" w:space="0" w:color="auto"/>
            </w:tcBorders>
            <w:vAlign w:val="center"/>
          </w:tcPr>
          <w:p w14:paraId="44F4FC7F" w14:textId="77777777" w:rsidR="00DB7FF8" w:rsidRDefault="00DB7FF8" w:rsidP="00916686">
            <w:pPr>
              <w:pStyle w:val="TAC"/>
              <w:rPr>
                <w:ins w:id="177" w:author="CATT" w:date="2025-08-04T09:15:00Z"/>
                <w:lang w:eastAsia="ko-KR"/>
              </w:rPr>
            </w:pPr>
          </w:p>
        </w:tc>
      </w:tr>
      <w:tr w:rsidR="00DB7FF8" w14:paraId="0E930513" w14:textId="77777777" w:rsidTr="00916686">
        <w:trPr>
          <w:trHeight w:val="20"/>
          <w:jc w:val="center"/>
          <w:ins w:id="178" w:author="CATT" w:date="2025-08-04T09:15:00Z"/>
        </w:trPr>
        <w:tc>
          <w:tcPr>
            <w:tcW w:w="1059" w:type="dxa"/>
            <w:vMerge/>
            <w:tcBorders>
              <w:left w:val="single" w:sz="4" w:space="0" w:color="auto"/>
              <w:right w:val="single" w:sz="6" w:space="0" w:color="auto"/>
            </w:tcBorders>
            <w:vAlign w:val="center"/>
          </w:tcPr>
          <w:p w14:paraId="3781A245" w14:textId="77777777" w:rsidR="00DB7FF8" w:rsidRPr="00983A81" w:rsidRDefault="00DB7FF8" w:rsidP="00916686">
            <w:pPr>
              <w:pStyle w:val="TAC"/>
              <w:rPr>
                <w:ins w:id="179" w:author="CATT" w:date="2025-08-04T09:15:00Z"/>
                <w:highlight w:val="magenta"/>
                <w:lang w:eastAsia="ko-KR"/>
              </w:rPr>
            </w:pPr>
          </w:p>
        </w:tc>
        <w:tc>
          <w:tcPr>
            <w:tcW w:w="1060" w:type="dxa"/>
            <w:vMerge/>
            <w:tcBorders>
              <w:left w:val="single" w:sz="6" w:space="0" w:color="auto"/>
              <w:right w:val="single" w:sz="6" w:space="0" w:color="auto"/>
            </w:tcBorders>
            <w:vAlign w:val="center"/>
          </w:tcPr>
          <w:p w14:paraId="033AFCD3" w14:textId="77777777" w:rsidR="00DB7FF8" w:rsidRPr="00983A81" w:rsidRDefault="00DB7FF8" w:rsidP="00916686">
            <w:pPr>
              <w:pStyle w:val="TAC"/>
              <w:rPr>
                <w:ins w:id="180"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01D045" w14:textId="77777777" w:rsidR="00DB7FF8" w:rsidRDefault="00DB7FF8" w:rsidP="00916686">
            <w:pPr>
              <w:pStyle w:val="TAC"/>
              <w:rPr>
                <w:ins w:id="181" w:author="CATT" w:date="2025-08-04T09:15:00Z"/>
                <w:lang w:val="sv-SE" w:eastAsia="ko-KR"/>
              </w:rPr>
            </w:pPr>
          </w:p>
        </w:tc>
        <w:tc>
          <w:tcPr>
            <w:tcW w:w="1167" w:type="dxa"/>
            <w:vMerge/>
            <w:tcBorders>
              <w:left w:val="single" w:sz="6" w:space="0" w:color="auto"/>
              <w:right w:val="single" w:sz="6" w:space="0" w:color="auto"/>
            </w:tcBorders>
            <w:vAlign w:val="center"/>
          </w:tcPr>
          <w:p w14:paraId="259FA197" w14:textId="77777777" w:rsidR="00DB7FF8" w:rsidRDefault="00DB7FF8" w:rsidP="00916686">
            <w:pPr>
              <w:pStyle w:val="TAC"/>
              <w:rPr>
                <w:ins w:id="182" w:author="CATT" w:date="2025-08-04T09:15:00Z"/>
                <w:lang w:eastAsia="ko-KR"/>
              </w:rPr>
            </w:pPr>
          </w:p>
        </w:tc>
        <w:tc>
          <w:tcPr>
            <w:tcW w:w="614" w:type="dxa"/>
            <w:vMerge/>
            <w:tcBorders>
              <w:top w:val="single" w:sz="6" w:space="0" w:color="auto"/>
              <w:left w:val="single" w:sz="6" w:space="0" w:color="auto"/>
              <w:bottom w:val="nil"/>
              <w:right w:val="single" w:sz="6" w:space="0" w:color="auto"/>
            </w:tcBorders>
            <w:vAlign w:val="center"/>
          </w:tcPr>
          <w:p w14:paraId="7806E300" w14:textId="77777777" w:rsidR="00DB7FF8" w:rsidRDefault="00DB7FF8" w:rsidP="00916686">
            <w:pPr>
              <w:pStyle w:val="TAC"/>
              <w:rPr>
                <w:ins w:id="183" w:author="CATT" w:date="2025-08-04T09:15:00Z"/>
                <w:lang w:eastAsia="ko-KR"/>
              </w:rPr>
            </w:pPr>
          </w:p>
        </w:tc>
        <w:tc>
          <w:tcPr>
            <w:tcW w:w="0" w:type="auto"/>
            <w:vMerge/>
            <w:tcBorders>
              <w:left w:val="single" w:sz="6" w:space="0" w:color="auto"/>
              <w:right w:val="single" w:sz="6" w:space="0" w:color="auto"/>
            </w:tcBorders>
            <w:vAlign w:val="center"/>
          </w:tcPr>
          <w:p w14:paraId="3B3F810E" w14:textId="77777777" w:rsidR="00DB7FF8" w:rsidRDefault="00DB7FF8" w:rsidP="00916686">
            <w:pPr>
              <w:pStyle w:val="TAC"/>
              <w:rPr>
                <w:ins w:id="184" w:author="CATT" w:date="2025-08-04T09:15: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E46D686" w14:textId="77777777" w:rsidR="00DB7FF8" w:rsidRDefault="00DB7FF8" w:rsidP="00916686">
            <w:pPr>
              <w:pStyle w:val="TAC"/>
              <w:rPr>
                <w:ins w:id="185" w:author="CATT" w:date="2025-08-04T09:15:00Z"/>
                <w:lang w:val="sv-SE" w:eastAsia="ko-KR"/>
              </w:rPr>
            </w:pPr>
            <w:ins w:id="186" w:author="CATT" w:date="2025-08-04T09:15:00Z">
              <w:r>
                <w:rPr>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4EA07D63" w14:textId="77777777" w:rsidR="00DB7FF8" w:rsidRDefault="00DB7FF8" w:rsidP="00916686">
            <w:pPr>
              <w:pStyle w:val="TAC"/>
              <w:rPr>
                <w:ins w:id="187" w:author="CATT" w:date="2025-08-04T09:15:00Z"/>
                <w:lang w:eastAsia="ko-KR"/>
              </w:rPr>
            </w:pPr>
            <w:ins w:id="188" w:author="CATT" w:date="2025-08-04T09:15:00Z">
              <w:r>
                <w:rPr>
                  <w:lang w:eastAsia="en-GB"/>
                </w:rPr>
                <w:t>-125</w:t>
              </w:r>
            </w:ins>
          </w:p>
        </w:tc>
        <w:tc>
          <w:tcPr>
            <w:tcW w:w="0" w:type="auto"/>
            <w:vMerge/>
            <w:tcBorders>
              <w:left w:val="single" w:sz="4" w:space="0" w:color="auto"/>
              <w:right w:val="single" w:sz="4" w:space="0" w:color="auto"/>
            </w:tcBorders>
            <w:vAlign w:val="center"/>
          </w:tcPr>
          <w:p w14:paraId="7DF72D55" w14:textId="77777777" w:rsidR="00DB7FF8" w:rsidRDefault="00DB7FF8" w:rsidP="00916686">
            <w:pPr>
              <w:pStyle w:val="TAC"/>
              <w:rPr>
                <w:ins w:id="189" w:author="CATT" w:date="2025-08-04T09:15:00Z"/>
                <w:lang w:eastAsia="ko-KR"/>
              </w:rPr>
            </w:pPr>
          </w:p>
        </w:tc>
      </w:tr>
      <w:tr w:rsidR="00DB7FF8" w14:paraId="4CF21C36" w14:textId="77777777" w:rsidTr="00916686">
        <w:trPr>
          <w:trHeight w:val="20"/>
          <w:jc w:val="center"/>
          <w:ins w:id="190" w:author="CATT" w:date="2025-08-04T09:15:00Z"/>
        </w:trPr>
        <w:tc>
          <w:tcPr>
            <w:tcW w:w="1059" w:type="dxa"/>
            <w:vMerge/>
            <w:tcBorders>
              <w:left w:val="single" w:sz="4" w:space="0" w:color="auto"/>
              <w:right w:val="single" w:sz="6" w:space="0" w:color="auto"/>
            </w:tcBorders>
            <w:vAlign w:val="center"/>
          </w:tcPr>
          <w:p w14:paraId="393672A9" w14:textId="77777777" w:rsidR="00DB7FF8" w:rsidRPr="00983A81" w:rsidRDefault="00DB7FF8" w:rsidP="00916686">
            <w:pPr>
              <w:pStyle w:val="TAC"/>
              <w:rPr>
                <w:ins w:id="191" w:author="CATT" w:date="2025-08-04T09:15:00Z"/>
                <w:highlight w:val="magenta"/>
                <w:lang w:eastAsia="ko-KR"/>
              </w:rPr>
            </w:pPr>
          </w:p>
        </w:tc>
        <w:tc>
          <w:tcPr>
            <w:tcW w:w="1060" w:type="dxa"/>
            <w:vMerge/>
            <w:tcBorders>
              <w:left w:val="single" w:sz="6" w:space="0" w:color="auto"/>
              <w:right w:val="single" w:sz="6" w:space="0" w:color="auto"/>
            </w:tcBorders>
            <w:vAlign w:val="center"/>
          </w:tcPr>
          <w:p w14:paraId="78D97F2E" w14:textId="77777777" w:rsidR="00DB7FF8" w:rsidRPr="00983A81" w:rsidRDefault="00DB7FF8" w:rsidP="00916686">
            <w:pPr>
              <w:pStyle w:val="TAC"/>
              <w:rPr>
                <w:ins w:id="192"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AF0F3FB" w14:textId="77777777" w:rsidR="00DB7FF8" w:rsidRDefault="00DB7FF8" w:rsidP="00916686">
            <w:pPr>
              <w:pStyle w:val="TAC"/>
              <w:rPr>
                <w:ins w:id="193" w:author="CATT" w:date="2025-08-04T09:15:00Z"/>
                <w:lang w:val="sv-SE" w:eastAsia="ko-KR"/>
              </w:rPr>
            </w:pPr>
          </w:p>
        </w:tc>
        <w:tc>
          <w:tcPr>
            <w:tcW w:w="1167" w:type="dxa"/>
            <w:vMerge/>
            <w:tcBorders>
              <w:left w:val="single" w:sz="6" w:space="0" w:color="auto"/>
              <w:right w:val="single" w:sz="6" w:space="0" w:color="auto"/>
            </w:tcBorders>
            <w:vAlign w:val="center"/>
          </w:tcPr>
          <w:p w14:paraId="18CCD028" w14:textId="77777777" w:rsidR="00DB7FF8" w:rsidRDefault="00DB7FF8" w:rsidP="00916686">
            <w:pPr>
              <w:pStyle w:val="TAC"/>
              <w:rPr>
                <w:ins w:id="194" w:author="CATT" w:date="2025-08-04T09:15:00Z"/>
                <w:lang w:eastAsia="ko-KR"/>
              </w:rPr>
            </w:pPr>
          </w:p>
        </w:tc>
        <w:tc>
          <w:tcPr>
            <w:tcW w:w="614" w:type="dxa"/>
            <w:vMerge/>
            <w:tcBorders>
              <w:top w:val="single" w:sz="6" w:space="0" w:color="auto"/>
              <w:left w:val="single" w:sz="6" w:space="0" w:color="auto"/>
              <w:bottom w:val="nil"/>
              <w:right w:val="single" w:sz="6" w:space="0" w:color="auto"/>
            </w:tcBorders>
            <w:vAlign w:val="center"/>
          </w:tcPr>
          <w:p w14:paraId="045A5E8F" w14:textId="77777777" w:rsidR="00DB7FF8" w:rsidRDefault="00DB7FF8" w:rsidP="00916686">
            <w:pPr>
              <w:pStyle w:val="TAC"/>
              <w:rPr>
                <w:ins w:id="195" w:author="CATT" w:date="2025-08-04T09:15:00Z"/>
                <w:lang w:eastAsia="ko-KR"/>
              </w:rPr>
            </w:pPr>
          </w:p>
        </w:tc>
        <w:tc>
          <w:tcPr>
            <w:tcW w:w="0" w:type="auto"/>
            <w:vMerge/>
            <w:tcBorders>
              <w:left w:val="single" w:sz="6" w:space="0" w:color="auto"/>
              <w:right w:val="single" w:sz="6" w:space="0" w:color="auto"/>
            </w:tcBorders>
            <w:vAlign w:val="center"/>
          </w:tcPr>
          <w:p w14:paraId="19EA4721" w14:textId="77777777" w:rsidR="00DB7FF8" w:rsidRDefault="00DB7FF8" w:rsidP="00916686">
            <w:pPr>
              <w:pStyle w:val="TAC"/>
              <w:rPr>
                <w:ins w:id="196" w:author="CATT" w:date="2025-08-04T09:15: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BB772C9" w14:textId="77777777" w:rsidR="00DB7FF8" w:rsidRDefault="00DB7FF8" w:rsidP="00916686">
            <w:pPr>
              <w:pStyle w:val="TAC"/>
              <w:rPr>
                <w:ins w:id="197" w:author="CATT" w:date="2025-08-04T09:15:00Z"/>
                <w:lang w:eastAsia="ko-KR"/>
              </w:rPr>
            </w:pPr>
            <w:ins w:id="198" w:author="CATT" w:date="2025-08-04T09:15:00Z">
              <w:r>
                <w:rPr>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57BB72E4" w14:textId="77777777" w:rsidR="00DB7FF8" w:rsidRDefault="00DB7FF8" w:rsidP="00916686">
            <w:pPr>
              <w:pStyle w:val="TAC"/>
              <w:rPr>
                <w:ins w:id="199" w:author="CATT" w:date="2025-08-04T09:15:00Z"/>
                <w:lang w:eastAsia="ko-KR"/>
              </w:rPr>
            </w:pPr>
            <w:ins w:id="200" w:author="CATT" w:date="2025-08-04T09:15:00Z">
              <w:r>
                <w:rPr>
                  <w:lang w:eastAsia="en-GB"/>
                </w:rPr>
                <w:t>-124.5</w:t>
              </w:r>
            </w:ins>
          </w:p>
        </w:tc>
        <w:tc>
          <w:tcPr>
            <w:tcW w:w="0" w:type="auto"/>
            <w:vMerge/>
            <w:tcBorders>
              <w:left w:val="single" w:sz="4" w:space="0" w:color="auto"/>
              <w:right w:val="single" w:sz="4" w:space="0" w:color="auto"/>
            </w:tcBorders>
            <w:vAlign w:val="center"/>
          </w:tcPr>
          <w:p w14:paraId="4D3387EB" w14:textId="77777777" w:rsidR="00DB7FF8" w:rsidRDefault="00DB7FF8" w:rsidP="00916686">
            <w:pPr>
              <w:pStyle w:val="TAC"/>
              <w:rPr>
                <w:ins w:id="201" w:author="CATT" w:date="2025-08-04T09:15:00Z"/>
                <w:lang w:eastAsia="ko-KR"/>
              </w:rPr>
            </w:pPr>
          </w:p>
        </w:tc>
      </w:tr>
      <w:tr w:rsidR="00DB7FF8" w14:paraId="61D7CBE8" w14:textId="77777777" w:rsidTr="00916686">
        <w:trPr>
          <w:trHeight w:val="20"/>
          <w:jc w:val="center"/>
          <w:ins w:id="202" w:author="CATT" w:date="2025-08-04T09:15:00Z"/>
        </w:trPr>
        <w:tc>
          <w:tcPr>
            <w:tcW w:w="1059" w:type="dxa"/>
            <w:vMerge/>
            <w:tcBorders>
              <w:left w:val="single" w:sz="4" w:space="0" w:color="auto"/>
              <w:right w:val="single" w:sz="6" w:space="0" w:color="auto"/>
            </w:tcBorders>
            <w:vAlign w:val="center"/>
          </w:tcPr>
          <w:p w14:paraId="7F311549" w14:textId="77777777" w:rsidR="00DB7FF8" w:rsidRPr="00983A81" w:rsidRDefault="00DB7FF8" w:rsidP="00916686">
            <w:pPr>
              <w:pStyle w:val="TAC"/>
              <w:rPr>
                <w:ins w:id="203" w:author="CATT" w:date="2025-08-04T09:15:00Z"/>
                <w:highlight w:val="magenta"/>
                <w:lang w:eastAsia="ko-KR"/>
              </w:rPr>
            </w:pPr>
          </w:p>
        </w:tc>
        <w:tc>
          <w:tcPr>
            <w:tcW w:w="1060" w:type="dxa"/>
            <w:vMerge/>
            <w:tcBorders>
              <w:left w:val="single" w:sz="6" w:space="0" w:color="auto"/>
              <w:right w:val="single" w:sz="6" w:space="0" w:color="auto"/>
            </w:tcBorders>
            <w:vAlign w:val="center"/>
          </w:tcPr>
          <w:p w14:paraId="190A9146" w14:textId="77777777" w:rsidR="00DB7FF8" w:rsidRPr="00983A81" w:rsidRDefault="00DB7FF8" w:rsidP="00916686">
            <w:pPr>
              <w:pStyle w:val="TAC"/>
              <w:rPr>
                <w:ins w:id="204"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573F8BB" w14:textId="77777777" w:rsidR="00DB7FF8" w:rsidRDefault="00DB7FF8" w:rsidP="00916686">
            <w:pPr>
              <w:pStyle w:val="TAC"/>
              <w:rPr>
                <w:ins w:id="205" w:author="CATT" w:date="2025-08-04T09:15:00Z"/>
                <w:lang w:val="sv-SE" w:eastAsia="ko-KR"/>
              </w:rPr>
            </w:pPr>
          </w:p>
        </w:tc>
        <w:tc>
          <w:tcPr>
            <w:tcW w:w="1167" w:type="dxa"/>
            <w:vMerge/>
            <w:tcBorders>
              <w:left w:val="single" w:sz="6" w:space="0" w:color="auto"/>
              <w:right w:val="single" w:sz="6" w:space="0" w:color="auto"/>
            </w:tcBorders>
            <w:vAlign w:val="center"/>
          </w:tcPr>
          <w:p w14:paraId="0D19F0A8" w14:textId="77777777" w:rsidR="00DB7FF8" w:rsidRDefault="00DB7FF8" w:rsidP="00916686">
            <w:pPr>
              <w:pStyle w:val="TAC"/>
              <w:rPr>
                <w:ins w:id="206" w:author="CATT" w:date="2025-08-04T09:15:00Z"/>
                <w:lang w:eastAsia="ko-KR"/>
              </w:rPr>
            </w:pPr>
          </w:p>
        </w:tc>
        <w:tc>
          <w:tcPr>
            <w:tcW w:w="614" w:type="dxa"/>
            <w:vMerge/>
            <w:tcBorders>
              <w:top w:val="single" w:sz="6" w:space="0" w:color="auto"/>
              <w:left w:val="single" w:sz="6" w:space="0" w:color="auto"/>
              <w:bottom w:val="nil"/>
              <w:right w:val="single" w:sz="6" w:space="0" w:color="auto"/>
            </w:tcBorders>
            <w:vAlign w:val="center"/>
          </w:tcPr>
          <w:p w14:paraId="373224E3" w14:textId="77777777" w:rsidR="00DB7FF8" w:rsidRDefault="00DB7FF8" w:rsidP="00916686">
            <w:pPr>
              <w:pStyle w:val="TAC"/>
              <w:rPr>
                <w:ins w:id="207" w:author="CATT" w:date="2025-08-04T09:15:00Z"/>
                <w:lang w:eastAsia="ko-KR"/>
              </w:rPr>
            </w:pPr>
          </w:p>
        </w:tc>
        <w:tc>
          <w:tcPr>
            <w:tcW w:w="0" w:type="auto"/>
            <w:vMerge/>
            <w:tcBorders>
              <w:left w:val="single" w:sz="6" w:space="0" w:color="auto"/>
              <w:right w:val="single" w:sz="6" w:space="0" w:color="auto"/>
            </w:tcBorders>
            <w:vAlign w:val="center"/>
          </w:tcPr>
          <w:p w14:paraId="19BDF9B9" w14:textId="77777777" w:rsidR="00DB7FF8" w:rsidRDefault="00DB7FF8" w:rsidP="00916686">
            <w:pPr>
              <w:pStyle w:val="TAC"/>
              <w:rPr>
                <w:ins w:id="208" w:author="CATT" w:date="2025-08-04T09:15: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821FF35" w14:textId="77777777" w:rsidR="00DB7FF8" w:rsidRDefault="00DB7FF8" w:rsidP="00916686">
            <w:pPr>
              <w:pStyle w:val="TAC"/>
              <w:rPr>
                <w:ins w:id="209" w:author="CATT" w:date="2025-08-04T09:15:00Z"/>
                <w:lang w:val="sv-SE" w:eastAsia="ko-KR"/>
              </w:rPr>
            </w:pPr>
            <w:ins w:id="210" w:author="CATT" w:date="2025-08-04T09:15:00Z">
              <w:r>
                <w:rPr>
                  <w:lang w:val="sv-SE" w:eastAsia="en-GB"/>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tcPr>
          <w:p w14:paraId="3B48554B" w14:textId="77777777" w:rsidR="00DB7FF8" w:rsidRDefault="00DB7FF8" w:rsidP="00916686">
            <w:pPr>
              <w:pStyle w:val="TAC"/>
              <w:rPr>
                <w:ins w:id="211" w:author="CATT" w:date="2025-08-04T09:15:00Z"/>
                <w:lang w:eastAsia="ko-KR"/>
              </w:rPr>
            </w:pPr>
            <w:ins w:id="212" w:author="CATT" w:date="2025-08-04T09:15:00Z">
              <w:r>
                <w:rPr>
                  <w:lang w:eastAsia="en-GB"/>
                </w:rPr>
                <w:t>-124</w:t>
              </w:r>
            </w:ins>
          </w:p>
        </w:tc>
        <w:tc>
          <w:tcPr>
            <w:tcW w:w="0" w:type="auto"/>
            <w:vMerge/>
            <w:tcBorders>
              <w:left w:val="single" w:sz="4" w:space="0" w:color="auto"/>
              <w:right w:val="single" w:sz="4" w:space="0" w:color="auto"/>
            </w:tcBorders>
            <w:vAlign w:val="center"/>
          </w:tcPr>
          <w:p w14:paraId="60FCEB32" w14:textId="77777777" w:rsidR="00DB7FF8" w:rsidRDefault="00DB7FF8" w:rsidP="00916686">
            <w:pPr>
              <w:pStyle w:val="TAC"/>
              <w:rPr>
                <w:ins w:id="213" w:author="CATT" w:date="2025-08-04T09:15:00Z"/>
                <w:lang w:eastAsia="ko-KR"/>
              </w:rPr>
            </w:pPr>
          </w:p>
        </w:tc>
      </w:tr>
      <w:tr w:rsidR="00DB7FF8" w14:paraId="63749DA0" w14:textId="77777777" w:rsidTr="00916686">
        <w:trPr>
          <w:trHeight w:val="20"/>
          <w:jc w:val="center"/>
          <w:ins w:id="214" w:author="CATT" w:date="2025-08-04T09:15:00Z"/>
        </w:trPr>
        <w:tc>
          <w:tcPr>
            <w:tcW w:w="1059" w:type="dxa"/>
            <w:vMerge/>
            <w:tcBorders>
              <w:left w:val="single" w:sz="4" w:space="0" w:color="auto"/>
              <w:right w:val="single" w:sz="6" w:space="0" w:color="auto"/>
            </w:tcBorders>
            <w:vAlign w:val="center"/>
          </w:tcPr>
          <w:p w14:paraId="2EB66EF4" w14:textId="77777777" w:rsidR="00DB7FF8" w:rsidRPr="00983A81" w:rsidRDefault="00DB7FF8" w:rsidP="00916686">
            <w:pPr>
              <w:pStyle w:val="TAC"/>
              <w:rPr>
                <w:ins w:id="215" w:author="CATT" w:date="2025-08-04T09:15:00Z"/>
                <w:highlight w:val="magenta"/>
                <w:lang w:eastAsia="ko-KR"/>
              </w:rPr>
            </w:pPr>
          </w:p>
        </w:tc>
        <w:tc>
          <w:tcPr>
            <w:tcW w:w="1060" w:type="dxa"/>
            <w:vMerge/>
            <w:tcBorders>
              <w:left w:val="single" w:sz="6" w:space="0" w:color="auto"/>
              <w:right w:val="single" w:sz="6" w:space="0" w:color="auto"/>
            </w:tcBorders>
            <w:vAlign w:val="center"/>
          </w:tcPr>
          <w:p w14:paraId="27CB6128" w14:textId="77777777" w:rsidR="00DB7FF8" w:rsidRPr="00983A81" w:rsidRDefault="00DB7FF8" w:rsidP="00916686">
            <w:pPr>
              <w:pStyle w:val="TAC"/>
              <w:rPr>
                <w:ins w:id="216"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05AFF31" w14:textId="77777777" w:rsidR="00DB7FF8" w:rsidRDefault="00DB7FF8" w:rsidP="00916686">
            <w:pPr>
              <w:pStyle w:val="TAC"/>
              <w:rPr>
                <w:ins w:id="217" w:author="CATT" w:date="2025-08-04T09:15:00Z"/>
                <w:lang w:val="sv-SE" w:eastAsia="ko-KR"/>
              </w:rPr>
            </w:pPr>
          </w:p>
        </w:tc>
        <w:tc>
          <w:tcPr>
            <w:tcW w:w="1167" w:type="dxa"/>
            <w:vMerge/>
            <w:tcBorders>
              <w:left w:val="single" w:sz="6" w:space="0" w:color="auto"/>
              <w:right w:val="single" w:sz="6" w:space="0" w:color="auto"/>
            </w:tcBorders>
            <w:vAlign w:val="center"/>
          </w:tcPr>
          <w:p w14:paraId="7DFCD576" w14:textId="77777777" w:rsidR="00DB7FF8" w:rsidRDefault="00DB7FF8" w:rsidP="00916686">
            <w:pPr>
              <w:pStyle w:val="TAC"/>
              <w:rPr>
                <w:ins w:id="218" w:author="CATT" w:date="2025-08-04T09:15:00Z"/>
                <w:lang w:eastAsia="ko-KR"/>
              </w:rPr>
            </w:pPr>
          </w:p>
        </w:tc>
        <w:tc>
          <w:tcPr>
            <w:tcW w:w="614" w:type="dxa"/>
            <w:vMerge/>
            <w:tcBorders>
              <w:top w:val="single" w:sz="6" w:space="0" w:color="auto"/>
              <w:left w:val="single" w:sz="6" w:space="0" w:color="auto"/>
              <w:bottom w:val="nil"/>
              <w:right w:val="single" w:sz="6" w:space="0" w:color="auto"/>
            </w:tcBorders>
            <w:vAlign w:val="center"/>
          </w:tcPr>
          <w:p w14:paraId="679607D3" w14:textId="77777777" w:rsidR="00DB7FF8" w:rsidRDefault="00DB7FF8" w:rsidP="00916686">
            <w:pPr>
              <w:pStyle w:val="TAC"/>
              <w:rPr>
                <w:ins w:id="219" w:author="CATT" w:date="2025-08-04T09:15:00Z"/>
                <w:lang w:eastAsia="ko-KR"/>
              </w:rPr>
            </w:pPr>
          </w:p>
        </w:tc>
        <w:tc>
          <w:tcPr>
            <w:tcW w:w="0" w:type="auto"/>
            <w:vMerge/>
            <w:tcBorders>
              <w:left w:val="single" w:sz="6" w:space="0" w:color="auto"/>
              <w:right w:val="single" w:sz="6" w:space="0" w:color="auto"/>
            </w:tcBorders>
            <w:vAlign w:val="center"/>
          </w:tcPr>
          <w:p w14:paraId="01B72284" w14:textId="77777777" w:rsidR="00DB7FF8" w:rsidRDefault="00DB7FF8" w:rsidP="00916686">
            <w:pPr>
              <w:pStyle w:val="TAC"/>
              <w:rPr>
                <w:ins w:id="220" w:author="CATT" w:date="2025-08-04T09:15: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9B3D4E7" w14:textId="77777777" w:rsidR="00DB7FF8" w:rsidRDefault="00DB7FF8" w:rsidP="00916686">
            <w:pPr>
              <w:pStyle w:val="TAC"/>
              <w:rPr>
                <w:ins w:id="221" w:author="CATT" w:date="2025-08-04T09:15:00Z"/>
                <w:lang w:eastAsia="ko-KR"/>
              </w:rPr>
            </w:pPr>
            <w:ins w:id="222" w:author="CATT" w:date="2025-08-04T09:15:00Z">
              <w:r>
                <w:rPr>
                  <w:lang w:eastAsia="en-GB"/>
                </w:rPr>
                <w:t>NR</w:t>
              </w:r>
              <w:r>
                <w:rPr>
                  <w:lang w:eastAsia="ko-KR"/>
                </w:rPr>
                <w:t>_</w:t>
              </w:r>
              <w:r>
                <w:rPr>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32FB8F8B" w14:textId="77777777" w:rsidR="00DB7FF8" w:rsidRDefault="00DB7FF8" w:rsidP="00916686">
            <w:pPr>
              <w:pStyle w:val="TAC"/>
              <w:rPr>
                <w:ins w:id="223" w:author="CATT" w:date="2025-08-04T09:15:00Z"/>
                <w:lang w:eastAsia="ko-KR"/>
              </w:rPr>
            </w:pPr>
            <w:ins w:id="224" w:author="CATT" w:date="2025-08-04T09:15:00Z">
              <w:r>
                <w:rPr>
                  <w:lang w:eastAsia="en-GB"/>
                </w:rPr>
                <w:t>-123.5</w:t>
              </w:r>
            </w:ins>
          </w:p>
        </w:tc>
        <w:tc>
          <w:tcPr>
            <w:tcW w:w="0" w:type="auto"/>
            <w:vMerge/>
            <w:tcBorders>
              <w:left w:val="single" w:sz="4" w:space="0" w:color="auto"/>
              <w:right w:val="single" w:sz="4" w:space="0" w:color="auto"/>
            </w:tcBorders>
            <w:vAlign w:val="center"/>
          </w:tcPr>
          <w:p w14:paraId="77BE8802" w14:textId="77777777" w:rsidR="00DB7FF8" w:rsidRDefault="00DB7FF8" w:rsidP="00916686">
            <w:pPr>
              <w:pStyle w:val="TAC"/>
              <w:rPr>
                <w:ins w:id="225" w:author="CATT" w:date="2025-08-04T09:15:00Z"/>
                <w:lang w:eastAsia="ko-KR"/>
              </w:rPr>
            </w:pPr>
          </w:p>
        </w:tc>
      </w:tr>
      <w:tr w:rsidR="00DB7FF8" w14:paraId="5F2E498B" w14:textId="77777777" w:rsidTr="00916686">
        <w:trPr>
          <w:trHeight w:val="20"/>
          <w:jc w:val="center"/>
          <w:ins w:id="226" w:author="CATT" w:date="2025-08-04T09:15:00Z"/>
        </w:trPr>
        <w:tc>
          <w:tcPr>
            <w:tcW w:w="1059" w:type="dxa"/>
            <w:vMerge/>
            <w:tcBorders>
              <w:left w:val="single" w:sz="4" w:space="0" w:color="auto"/>
              <w:bottom w:val="single" w:sz="6" w:space="0" w:color="auto"/>
              <w:right w:val="single" w:sz="6" w:space="0" w:color="auto"/>
            </w:tcBorders>
            <w:vAlign w:val="center"/>
          </w:tcPr>
          <w:p w14:paraId="0BCFE85B" w14:textId="77777777" w:rsidR="00DB7FF8" w:rsidRPr="00983A81" w:rsidRDefault="00DB7FF8" w:rsidP="00916686">
            <w:pPr>
              <w:pStyle w:val="TAC"/>
              <w:rPr>
                <w:ins w:id="227" w:author="CATT" w:date="2025-08-04T09:15:00Z"/>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4211ADBF" w14:textId="77777777" w:rsidR="00DB7FF8" w:rsidRPr="00983A81" w:rsidRDefault="00DB7FF8" w:rsidP="00916686">
            <w:pPr>
              <w:pStyle w:val="TAC"/>
              <w:rPr>
                <w:ins w:id="228"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B434530" w14:textId="77777777" w:rsidR="00DB7FF8" w:rsidRDefault="00DB7FF8" w:rsidP="00916686">
            <w:pPr>
              <w:pStyle w:val="TAC"/>
              <w:rPr>
                <w:ins w:id="229" w:author="CATT" w:date="2025-08-04T09:15:00Z"/>
                <w:lang w:val="sv-SE" w:eastAsia="ko-KR"/>
              </w:rPr>
            </w:pPr>
          </w:p>
        </w:tc>
        <w:tc>
          <w:tcPr>
            <w:tcW w:w="1167" w:type="dxa"/>
            <w:vMerge/>
            <w:tcBorders>
              <w:left w:val="single" w:sz="6" w:space="0" w:color="auto"/>
              <w:bottom w:val="single" w:sz="6" w:space="0" w:color="auto"/>
              <w:right w:val="single" w:sz="6" w:space="0" w:color="auto"/>
            </w:tcBorders>
            <w:vAlign w:val="center"/>
          </w:tcPr>
          <w:p w14:paraId="1EC2233F" w14:textId="77777777" w:rsidR="00DB7FF8" w:rsidRDefault="00DB7FF8" w:rsidP="00916686">
            <w:pPr>
              <w:pStyle w:val="TAC"/>
              <w:rPr>
                <w:ins w:id="230" w:author="CATT" w:date="2025-08-04T09:15:00Z"/>
                <w:lang w:eastAsia="ko-KR"/>
              </w:rPr>
            </w:pPr>
          </w:p>
        </w:tc>
        <w:tc>
          <w:tcPr>
            <w:tcW w:w="614" w:type="dxa"/>
            <w:vMerge/>
            <w:tcBorders>
              <w:top w:val="single" w:sz="6" w:space="0" w:color="auto"/>
              <w:left w:val="single" w:sz="6" w:space="0" w:color="auto"/>
              <w:bottom w:val="nil"/>
              <w:right w:val="single" w:sz="6" w:space="0" w:color="auto"/>
            </w:tcBorders>
            <w:vAlign w:val="center"/>
          </w:tcPr>
          <w:p w14:paraId="18CEF571" w14:textId="77777777" w:rsidR="00DB7FF8" w:rsidRDefault="00DB7FF8" w:rsidP="00916686">
            <w:pPr>
              <w:pStyle w:val="TAC"/>
              <w:rPr>
                <w:ins w:id="231" w:author="CATT" w:date="2025-08-04T09:15:00Z"/>
                <w:lang w:eastAsia="ko-KR"/>
              </w:rPr>
            </w:pPr>
          </w:p>
        </w:tc>
        <w:tc>
          <w:tcPr>
            <w:tcW w:w="0" w:type="auto"/>
            <w:vMerge/>
            <w:tcBorders>
              <w:left w:val="single" w:sz="6" w:space="0" w:color="auto"/>
              <w:bottom w:val="single" w:sz="4" w:space="0" w:color="auto"/>
              <w:right w:val="single" w:sz="6" w:space="0" w:color="auto"/>
            </w:tcBorders>
            <w:vAlign w:val="center"/>
          </w:tcPr>
          <w:p w14:paraId="56AAA373" w14:textId="77777777" w:rsidR="00DB7FF8" w:rsidRDefault="00DB7FF8" w:rsidP="00916686">
            <w:pPr>
              <w:pStyle w:val="TAC"/>
              <w:rPr>
                <w:ins w:id="232" w:author="CATT" w:date="2025-08-04T09:15:00Z"/>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B4D63D8" w14:textId="77777777" w:rsidR="00DB7FF8" w:rsidRDefault="00DB7FF8" w:rsidP="00916686">
            <w:pPr>
              <w:pStyle w:val="TAC"/>
              <w:rPr>
                <w:ins w:id="233" w:author="CATT" w:date="2025-08-04T09:15:00Z"/>
                <w:lang w:eastAsia="en-GB"/>
              </w:rPr>
            </w:pPr>
            <w:ins w:id="234" w:author="CATT" w:date="2025-08-04T09:15:00Z">
              <w:r>
                <w:rPr>
                  <w:lang w:eastAsia="zh-CN"/>
                </w:rPr>
                <w:t>NR</w:t>
              </w:r>
              <w:r>
                <w:rPr>
                  <w:lang w:eastAsia="en-GB"/>
                </w:rPr>
                <w:t>_</w:t>
              </w:r>
              <w:r>
                <w:rPr>
                  <w:lang w:eastAsia="zh-CN"/>
                </w:rPr>
                <w:t>FDD_FR1_</w:t>
              </w:r>
              <w:r>
                <w:rPr>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12FC32FB" w14:textId="77777777" w:rsidR="00DB7FF8" w:rsidRDefault="00DB7FF8" w:rsidP="00916686">
            <w:pPr>
              <w:pStyle w:val="TAC"/>
              <w:rPr>
                <w:ins w:id="235" w:author="CATT" w:date="2025-08-04T09:15:00Z"/>
                <w:lang w:eastAsia="en-GB"/>
              </w:rPr>
            </w:pPr>
            <w:ins w:id="236" w:author="CATT" w:date="2025-08-04T09:15:00Z">
              <w:r>
                <w:rPr>
                  <w:rFonts w:hint="eastAsia"/>
                  <w:lang w:val="en-US" w:eastAsia="zh-CN"/>
                </w:rPr>
                <w:t>-120.5</w:t>
              </w:r>
            </w:ins>
          </w:p>
        </w:tc>
        <w:tc>
          <w:tcPr>
            <w:tcW w:w="0" w:type="auto"/>
            <w:vMerge/>
            <w:tcBorders>
              <w:left w:val="single" w:sz="4" w:space="0" w:color="auto"/>
              <w:bottom w:val="single" w:sz="6" w:space="0" w:color="auto"/>
              <w:right w:val="single" w:sz="4" w:space="0" w:color="auto"/>
            </w:tcBorders>
            <w:vAlign w:val="center"/>
          </w:tcPr>
          <w:p w14:paraId="703C9508" w14:textId="77777777" w:rsidR="00DB7FF8" w:rsidRDefault="00DB7FF8" w:rsidP="00916686">
            <w:pPr>
              <w:pStyle w:val="TAC"/>
              <w:rPr>
                <w:ins w:id="237" w:author="CATT" w:date="2025-08-04T09:15:00Z"/>
                <w:lang w:eastAsia="ko-KR"/>
              </w:rPr>
            </w:pPr>
          </w:p>
        </w:tc>
      </w:tr>
      <w:tr w:rsidR="00DB7FF8" w14:paraId="499845AA" w14:textId="77777777" w:rsidTr="00916686">
        <w:trPr>
          <w:trHeight w:val="24"/>
          <w:jc w:val="center"/>
          <w:ins w:id="238" w:author="CATT" w:date="2025-08-04T09:15:00Z"/>
        </w:trPr>
        <w:tc>
          <w:tcPr>
            <w:tcW w:w="1059" w:type="dxa"/>
            <w:vMerge w:val="restart"/>
            <w:tcBorders>
              <w:top w:val="single" w:sz="6" w:space="0" w:color="auto"/>
              <w:left w:val="single" w:sz="4" w:space="0" w:color="auto"/>
              <w:right w:val="single" w:sz="6" w:space="0" w:color="auto"/>
            </w:tcBorders>
            <w:vAlign w:val="center"/>
          </w:tcPr>
          <w:p w14:paraId="0DC83A15" w14:textId="77777777" w:rsidR="00DB7FF8" w:rsidRPr="00983A81" w:rsidRDefault="00DB7FF8" w:rsidP="00916686">
            <w:pPr>
              <w:pStyle w:val="TAC"/>
              <w:rPr>
                <w:ins w:id="239" w:author="CATT" w:date="2025-08-04T09:15:00Z"/>
                <w:highlight w:val="magenta"/>
                <w:lang w:eastAsia="ko-KR"/>
              </w:rPr>
            </w:pPr>
            <w:ins w:id="240" w:author="CATT" w:date="2025-08-04T09:15:00Z">
              <w:r w:rsidRPr="008A1C8E">
                <w:rPr>
                  <w:lang w:eastAsia="ko-KR"/>
                </w:rPr>
                <w:t xml:space="preserve">±6 + </w:t>
              </w:r>
              <w:r w:rsidRPr="008A1C8E">
                <w:rPr>
                  <w:lang w:eastAsia="ko-KR"/>
                </w:rPr>
                <w:sym w:font="Symbol" w:char="F064"/>
              </w:r>
            </w:ins>
          </w:p>
        </w:tc>
        <w:tc>
          <w:tcPr>
            <w:tcW w:w="1060" w:type="dxa"/>
            <w:vMerge w:val="restart"/>
            <w:tcBorders>
              <w:left w:val="single" w:sz="6" w:space="0" w:color="auto"/>
              <w:right w:val="single" w:sz="6" w:space="0" w:color="auto"/>
            </w:tcBorders>
            <w:vAlign w:val="center"/>
          </w:tcPr>
          <w:p w14:paraId="5568F046" w14:textId="77777777" w:rsidR="00DB7FF8" w:rsidRPr="00983A81" w:rsidRDefault="00DB7FF8" w:rsidP="00916686">
            <w:pPr>
              <w:pStyle w:val="TAC"/>
              <w:rPr>
                <w:ins w:id="241" w:author="CATT" w:date="2025-08-04T09:15:00Z"/>
                <w:highlight w:val="magenta"/>
                <w:lang w:val="sv-SE" w:eastAsia="ko-KR"/>
              </w:rPr>
            </w:pPr>
            <w:ins w:id="242" w:author="CATT" w:date="2025-08-04T09:15:00Z">
              <w:r w:rsidRPr="008A1C8E">
                <w:rPr>
                  <w:lang w:eastAsia="ko-KR"/>
                </w:rPr>
                <w:t xml:space="preserve">±3 + </w:t>
              </w:r>
              <w:r w:rsidRPr="008A1C8E">
                <w:rPr>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35D6938F" w14:textId="77777777" w:rsidR="00DB7FF8" w:rsidRDefault="00DB7FF8" w:rsidP="00916686">
            <w:pPr>
              <w:pStyle w:val="TAC"/>
              <w:rPr>
                <w:ins w:id="243" w:author="CATT" w:date="2025-08-04T09:15:00Z"/>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03E79E88" w14:textId="77777777" w:rsidR="00DB7FF8" w:rsidRDefault="00DB7FF8" w:rsidP="00916686">
            <w:pPr>
              <w:pStyle w:val="TAC"/>
              <w:rPr>
                <w:ins w:id="244" w:author="CATT" w:date="2025-08-04T09:15:00Z"/>
                <w:lang w:eastAsia="ko-KR"/>
              </w:rPr>
            </w:pPr>
            <w:ins w:id="245" w:author="CATT" w:date="2025-08-04T09:15:00Z">
              <w:r>
                <w:rPr>
                  <w:rFonts w:cs="Calibri"/>
                  <w:lang w:eastAsia="en-GB"/>
                </w:rPr>
                <w:t>≥13</w:t>
              </w:r>
              <w:r>
                <w:rPr>
                  <w:lang w:eastAsia="en-GB"/>
                </w:rPr>
                <w:t>2</w:t>
              </w:r>
            </w:ins>
          </w:p>
        </w:tc>
        <w:tc>
          <w:tcPr>
            <w:tcW w:w="614" w:type="dxa"/>
            <w:vMerge w:val="restart"/>
            <w:tcBorders>
              <w:top w:val="single" w:sz="6" w:space="0" w:color="auto"/>
              <w:left w:val="single" w:sz="6" w:space="0" w:color="auto"/>
              <w:bottom w:val="nil"/>
              <w:right w:val="single" w:sz="4" w:space="0" w:color="auto"/>
            </w:tcBorders>
            <w:vAlign w:val="center"/>
          </w:tcPr>
          <w:p w14:paraId="67B9891E" w14:textId="77777777" w:rsidR="00DB7FF8" w:rsidRDefault="00DB7FF8" w:rsidP="00916686">
            <w:pPr>
              <w:pStyle w:val="TAC"/>
              <w:rPr>
                <w:ins w:id="246" w:author="CATT" w:date="2025-08-04T09:15:00Z"/>
                <w:lang w:eastAsia="ko-KR"/>
              </w:rPr>
            </w:pPr>
            <w:ins w:id="247" w:author="CATT" w:date="2025-08-04T09:15:00Z">
              <w:r>
                <w:rPr>
                  <w:lang w:eastAsia="ko-KR"/>
                </w:rPr>
                <w:t>30</w:t>
              </w:r>
            </w:ins>
          </w:p>
        </w:tc>
        <w:tc>
          <w:tcPr>
            <w:tcW w:w="0" w:type="auto"/>
            <w:vMerge w:val="restart"/>
            <w:tcBorders>
              <w:top w:val="single" w:sz="4" w:space="0" w:color="auto"/>
              <w:left w:val="single" w:sz="4" w:space="0" w:color="auto"/>
              <w:right w:val="single" w:sz="4" w:space="0" w:color="auto"/>
            </w:tcBorders>
            <w:vAlign w:val="center"/>
          </w:tcPr>
          <w:p w14:paraId="53CE2933" w14:textId="77777777" w:rsidR="00DB7FF8" w:rsidRDefault="00DB7FF8" w:rsidP="00916686">
            <w:pPr>
              <w:pStyle w:val="TAC"/>
              <w:rPr>
                <w:ins w:id="248" w:author="CATT" w:date="2025-08-04T09:15:00Z"/>
                <w:lang w:eastAsia="ko-KR"/>
              </w:rPr>
            </w:pPr>
            <w:ins w:id="249" w:author="CATT" w:date="2025-08-04T09:15:00Z">
              <w:r>
                <w:rPr>
                  <w:rFonts w:cs="Arial"/>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tcPr>
          <w:p w14:paraId="270F798C" w14:textId="77777777" w:rsidR="00DB7FF8" w:rsidRDefault="00DB7FF8" w:rsidP="00916686">
            <w:pPr>
              <w:pStyle w:val="TAC"/>
              <w:rPr>
                <w:ins w:id="250" w:author="CATT" w:date="2025-08-04T09:15:00Z"/>
                <w:lang w:eastAsia="ko-KR"/>
              </w:rPr>
            </w:pPr>
            <w:ins w:id="251" w:author="CATT" w:date="2025-08-04T09:15:00Z">
              <w:r>
                <w:rPr>
                  <w:lang w:eastAsia="ko-KR"/>
                </w:rPr>
                <w:t>NR_FDD_FR1_A, NR_TDD_FR1_A,</w:t>
              </w:r>
            </w:ins>
          </w:p>
          <w:p w14:paraId="17B6B88B" w14:textId="77777777" w:rsidR="00DB7FF8" w:rsidRDefault="00DB7FF8" w:rsidP="00916686">
            <w:pPr>
              <w:pStyle w:val="TAC"/>
              <w:rPr>
                <w:ins w:id="252" w:author="CATT" w:date="2025-08-04T09:15:00Z"/>
                <w:lang w:eastAsia="ko-KR"/>
              </w:rPr>
            </w:pPr>
            <w:ins w:id="253" w:author="CATT" w:date="2025-08-04T09:15:00Z">
              <w:r>
                <w:rPr>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57D26750" w14:textId="77777777" w:rsidR="00DB7FF8" w:rsidRDefault="00DB7FF8" w:rsidP="00916686">
            <w:pPr>
              <w:pStyle w:val="TAC"/>
              <w:rPr>
                <w:ins w:id="254" w:author="CATT" w:date="2025-08-04T09:15:00Z"/>
                <w:lang w:eastAsia="ko-KR"/>
              </w:rPr>
            </w:pPr>
            <w:ins w:id="255" w:author="CATT" w:date="2025-08-04T09:15:00Z">
              <w:r>
                <w:rPr>
                  <w:lang w:eastAsia="en-GB"/>
                </w:rPr>
                <w:t>-124</w:t>
              </w:r>
            </w:ins>
          </w:p>
        </w:tc>
        <w:tc>
          <w:tcPr>
            <w:tcW w:w="0" w:type="auto"/>
            <w:vMerge w:val="restart"/>
            <w:tcBorders>
              <w:top w:val="single" w:sz="6" w:space="0" w:color="auto"/>
              <w:left w:val="single" w:sz="4" w:space="0" w:color="auto"/>
              <w:right w:val="single" w:sz="4" w:space="0" w:color="auto"/>
            </w:tcBorders>
            <w:vAlign w:val="center"/>
          </w:tcPr>
          <w:p w14:paraId="3DD25875" w14:textId="77777777" w:rsidR="00DB7FF8" w:rsidRDefault="00DB7FF8" w:rsidP="00916686">
            <w:pPr>
              <w:pStyle w:val="TAC"/>
              <w:rPr>
                <w:ins w:id="256" w:author="CATT" w:date="2025-08-04T09:15:00Z"/>
                <w:lang w:eastAsia="ko-KR"/>
              </w:rPr>
            </w:pPr>
            <w:ins w:id="257" w:author="CATT" w:date="2025-08-04T09:15:00Z">
              <w:r>
                <w:rPr>
                  <w:lang w:eastAsia="ko-KR"/>
                </w:rPr>
                <w:t>-50</w:t>
              </w:r>
            </w:ins>
          </w:p>
        </w:tc>
      </w:tr>
      <w:tr w:rsidR="00DB7FF8" w14:paraId="5D0F864F" w14:textId="77777777" w:rsidTr="00916686">
        <w:trPr>
          <w:trHeight w:val="21"/>
          <w:jc w:val="center"/>
          <w:ins w:id="258" w:author="CATT" w:date="2025-08-04T09:15:00Z"/>
        </w:trPr>
        <w:tc>
          <w:tcPr>
            <w:tcW w:w="1059" w:type="dxa"/>
            <w:vMerge/>
            <w:tcBorders>
              <w:left w:val="single" w:sz="4" w:space="0" w:color="auto"/>
              <w:right w:val="single" w:sz="6" w:space="0" w:color="auto"/>
            </w:tcBorders>
            <w:vAlign w:val="center"/>
          </w:tcPr>
          <w:p w14:paraId="71B55755" w14:textId="77777777" w:rsidR="00DB7FF8" w:rsidRPr="00983A81" w:rsidRDefault="00DB7FF8" w:rsidP="00916686">
            <w:pPr>
              <w:pStyle w:val="TAC"/>
              <w:rPr>
                <w:ins w:id="259" w:author="CATT" w:date="2025-08-04T09:15:00Z"/>
                <w:highlight w:val="magenta"/>
                <w:lang w:eastAsia="ko-KR"/>
              </w:rPr>
            </w:pPr>
          </w:p>
        </w:tc>
        <w:tc>
          <w:tcPr>
            <w:tcW w:w="1060" w:type="dxa"/>
            <w:vMerge/>
            <w:tcBorders>
              <w:left w:val="single" w:sz="6" w:space="0" w:color="auto"/>
              <w:right w:val="single" w:sz="6" w:space="0" w:color="auto"/>
            </w:tcBorders>
            <w:vAlign w:val="center"/>
          </w:tcPr>
          <w:p w14:paraId="54E44A25" w14:textId="77777777" w:rsidR="00DB7FF8" w:rsidRPr="00983A81" w:rsidRDefault="00DB7FF8" w:rsidP="00916686">
            <w:pPr>
              <w:pStyle w:val="TAC"/>
              <w:rPr>
                <w:ins w:id="260"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4FD476E" w14:textId="77777777" w:rsidR="00DB7FF8" w:rsidRDefault="00DB7FF8" w:rsidP="00916686">
            <w:pPr>
              <w:pStyle w:val="TAC"/>
              <w:rPr>
                <w:ins w:id="261" w:author="CATT" w:date="2025-08-04T09:15:00Z"/>
                <w:lang w:val="sv-SE" w:eastAsia="ko-KR"/>
              </w:rPr>
            </w:pPr>
          </w:p>
        </w:tc>
        <w:tc>
          <w:tcPr>
            <w:tcW w:w="1167" w:type="dxa"/>
            <w:vMerge/>
            <w:tcBorders>
              <w:left w:val="single" w:sz="6" w:space="0" w:color="auto"/>
              <w:right w:val="single" w:sz="6" w:space="0" w:color="auto"/>
            </w:tcBorders>
            <w:vAlign w:val="center"/>
          </w:tcPr>
          <w:p w14:paraId="13AA2693" w14:textId="77777777" w:rsidR="00DB7FF8" w:rsidRDefault="00DB7FF8" w:rsidP="00916686">
            <w:pPr>
              <w:pStyle w:val="TAC"/>
              <w:rPr>
                <w:ins w:id="262" w:author="CATT" w:date="2025-08-04T09:15:00Z"/>
                <w:lang w:eastAsia="ko-KR"/>
              </w:rPr>
            </w:pPr>
          </w:p>
        </w:tc>
        <w:tc>
          <w:tcPr>
            <w:tcW w:w="614" w:type="dxa"/>
            <w:vMerge/>
            <w:tcBorders>
              <w:top w:val="single" w:sz="6" w:space="0" w:color="auto"/>
              <w:left w:val="single" w:sz="6" w:space="0" w:color="auto"/>
              <w:bottom w:val="nil"/>
              <w:right w:val="single" w:sz="4" w:space="0" w:color="auto"/>
            </w:tcBorders>
            <w:vAlign w:val="center"/>
          </w:tcPr>
          <w:p w14:paraId="01968031" w14:textId="77777777" w:rsidR="00DB7FF8" w:rsidRDefault="00DB7FF8" w:rsidP="00916686">
            <w:pPr>
              <w:pStyle w:val="TAC"/>
              <w:rPr>
                <w:ins w:id="263" w:author="CATT" w:date="2025-08-04T09:15:00Z"/>
                <w:lang w:eastAsia="ko-KR"/>
              </w:rPr>
            </w:pPr>
          </w:p>
        </w:tc>
        <w:tc>
          <w:tcPr>
            <w:tcW w:w="0" w:type="auto"/>
            <w:vMerge/>
            <w:tcBorders>
              <w:left w:val="single" w:sz="4" w:space="0" w:color="auto"/>
              <w:right w:val="single" w:sz="4" w:space="0" w:color="auto"/>
            </w:tcBorders>
            <w:vAlign w:val="center"/>
          </w:tcPr>
          <w:p w14:paraId="05C0806A" w14:textId="77777777" w:rsidR="00DB7FF8" w:rsidRDefault="00DB7FF8" w:rsidP="00916686">
            <w:pPr>
              <w:pStyle w:val="TAC"/>
              <w:rPr>
                <w:ins w:id="264" w:author="CATT" w:date="2025-08-04T09:15:00Z"/>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50B2738" w14:textId="77777777" w:rsidR="00DB7FF8" w:rsidRDefault="00DB7FF8" w:rsidP="00916686">
            <w:pPr>
              <w:pStyle w:val="TAC"/>
              <w:rPr>
                <w:ins w:id="265" w:author="CATT" w:date="2025-08-04T09:15:00Z"/>
                <w:lang w:eastAsia="ko-KR"/>
              </w:rPr>
            </w:pPr>
            <w:ins w:id="266" w:author="CATT" w:date="2025-08-04T09:15:00Z">
              <w:r>
                <w:rPr>
                  <w:lang w:eastAsia="ko-KR"/>
                </w:rPr>
                <w:t>NR_FDD_FR1_B</w:t>
              </w:r>
              <w:r>
                <w:t xml:space="preserve">, </w:t>
              </w:r>
              <w:r w:rsidRPr="001B399A">
                <w:t>NR_TDD_FR1_B</w:t>
              </w:r>
            </w:ins>
          </w:p>
        </w:tc>
        <w:tc>
          <w:tcPr>
            <w:tcW w:w="0" w:type="auto"/>
            <w:tcBorders>
              <w:top w:val="single" w:sz="4" w:space="0" w:color="auto"/>
              <w:left w:val="single" w:sz="4" w:space="0" w:color="auto"/>
              <w:bottom w:val="single" w:sz="4" w:space="0" w:color="auto"/>
              <w:right w:val="single" w:sz="4" w:space="0" w:color="auto"/>
            </w:tcBorders>
          </w:tcPr>
          <w:p w14:paraId="57EC63F9" w14:textId="77777777" w:rsidR="00DB7FF8" w:rsidRDefault="00DB7FF8" w:rsidP="00916686">
            <w:pPr>
              <w:pStyle w:val="TAC"/>
              <w:rPr>
                <w:ins w:id="267" w:author="CATT" w:date="2025-08-04T09:15:00Z"/>
                <w:lang w:eastAsia="ko-KR"/>
              </w:rPr>
            </w:pPr>
            <w:ins w:id="268" w:author="CATT" w:date="2025-08-04T09:15:00Z">
              <w:r>
                <w:rPr>
                  <w:lang w:eastAsia="en-GB"/>
                </w:rPr>
                <w:t>-123.5</w:t>
              </w:r>
            </w:ins>
          </w:p>
        </w:tc>
        <w:tc>
          <w:tcPr>
            <w:tcW w:w="0" w:type="auto"/>
            <w:vMerge/>
            <w:tcBorders>
              <w:left w:val="single" w:sz="4" w:space="0" w:color="auto"/>
              <w:right w:val="single" w:sz="4" w:space="0" w:color="auto"/>
            </w:tcBorders>
            <w:vAlign w:val="center"/>
          </w:tcPr>
          <w:p w14:paraId="22C43AC6" w14:textId="77777777" w:rsidR="00DB7FF8" w:rsidRDefault="00DB7FF8" w:rsidP="00916686">
            <w:pPr>
              <w:pStyle w:val="TAC"/>
              <w:rPr>
                <w:ins w:id="269" w:author="CATT" w:date="2025-08-04T09:15:00Z"/>
                <w:lang w:eastAsia="ko-KR"/>
              </w:rPr>
            </w:pPr>
          </w:p>
        </w:tc>
      </w:tr>
      <w:tr w:rsidR="00DB7FF8" w14:paraId="17548736" w14:textId="77777777" w:rsidTr="00916686">
        <w:trPr>
          <w:trHeight w:val="21"/>
          <w:jc w:val="center"/>
          <w:ins w:id="270" w:author="CATT" w:date="2025-08-04T09:15:00Z"/>
        </w:trPr>
        <w:tc>
          <w:tcPr>
            <w:tcW w:w="1059" w:type="dxa"/>
            <w:vMerge/>
            <w:tcBorders>
              <w:left w:val="single" w:sz="4" w:space="0" w:color="auto"/>
              <w:right w:val="single" w:sz="6" w:space="0" w:color="auto"/>
            </w:tcBorders>
            <w:vAlign w:val="center"/>
          </w:tcPr>
          <w:p w14:paraId="37A0705F" w14:textId="77777777" w:rsidR="00DB7FF8" w:rsidRPr="00983A81" w:rsidRDefault="00DB7FF8" w:rsidP="00916686">
            <w:pPr>
              <w:pStyle w:val="TAC"/>
              <w:rPr>
                <w:ins w:id="271" w:author="CATT" w:date="2025-08-04T09:15:00Z"/>
                <w:highlight w:val="magenta"/>
                <w:lang w:eastAsia="ko-KR"/>
              </w:rPr>
            </w:pPr>
          </w:p>
        </w:tc>
        <w:tc>
          <w:tcPr>
            <w:tcW w:w="1060" w:type="dxa"/>
            <w:vMerge/>
            <w:tcBorders>
              <w:left w:val="single" w:sz="6" w:space="0" w:color="auto"/>
              <w:right w:val="single" w:sz="6" w:space="0" w:color="auto"/>
            </w:tcBorders>
            <w:vAlign w:val="center"/>
          </w:tcPr>
          <w:p w14:paraId="2103C707" w14:textId="77777777" w:rsidR="00DB7FF8" w:rsidRPr="00983A81" w:rsidRDefault="00DB7FF8" w:rsidP="00916686">
            <w:pPr>
              <w:pStyle w:val="TAC"/>
              <w:rPr>
                <w:ins w:id="272"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8F71B34" w14:textId="77777777" w:rsidR="00DB7FF8" w:rsidRDefault="00DB7FF8" w:rsidP="00916686">
            <w:pPr>
              <w:pStyle w:val="TAC"/>
              <w:rPr>
                <w:ins w:id="273" w:author="CATT" w:date="2025-08-04T09:15:00Z"/>
                <w:lang w:val="sv-SE" w:eastAsia="ko-KR"/>
              </w:rPr>
            </w:pPr>
          </w:p>
        </w:tc>
        <w:tc>
          <w:tcPr>
            <w:tcW w:w="1167" w:type="dxa"/>
            <w:vMerge/>
            <w:tcBorders>
              <w:left w:val="single" w:sz="6" w:space="0" w:color="auto"/>
              <w:right w:val="single" w:sz="6" w:space="0" w:color="auto"/>
            </w:tcBorders>
            <w:vAlign w:val="center"/>
          </w:tcPr>
          <w:p w14:paraId="2ADB748E" w14:textId="77777777" w:rsidR="00DB7FF8" w:rsidRDefault="00DB7FF8" w:rsidP="00916686">
            <w:pPr>
              <w:pStyle w:val="TAC"/>
              <w:rPr>
                <w:ins w:id="274" w:author="CATT" w:date="2025-08-04T09:15:00Z"/>
                <w:lang w:eastAsia="ko-KR"/>
              </w:rPr>
            </w:pPr>
          </w:p>
        </w:tc>
        <w:tc>
          <w:tcPr>
            <w:tcW w:w="614" w:type="dxa"/>
            <w:vMerge/>
            <w:tcBorders>
              <w:top w:val="single" w:sz="6" w:space="0" w:color="auto"/>
              <w:left w:val="single" w:sz="6" w:space="0" w:color="auto"/>
              <w:bottom w:val="nil"/>
              <w:right w:val="single" w:sz="4" w:space="0" w:color="auto"/>
            </w:tcBorders>
            <w:vAlign w:val="center"/>
          </w:tcPr>
          <w:p w14:paraId="40133D2F" w14:textId="77777777" w:rsidR="00DB7FF8" w:rsidRDefault="00DB7FF8" w:rsidP="00916686">
            <w:pPr>
              <w:pStyle w:val="TAC"/>
              <w:rPr>
                <w:ins w:id="275" w:author="CATT" w:date="2025-08-04T09:15:00Z"/>
                <w:lang w:eastAsia="ko-KR"/>
              </w:rPr>
            </w:pPr>
          </w:p>
        </w:tc>
        <w:tc>
          <w:tcPr>
            <w:tcW w:w="0" w:type="auto"/>
            <w:vMerge/>
            <w:tcBorders>
              <w:left w:val="single" w:sz="4" w:space="0" w:color="auto"/>
              <w:right w:val="single" w:sz="4" w:space="0" w:color="auto"/>
            </w:tcBorders>
            <w:vAlign w:val="center"/>
          </w:tcPr>
          <w:p w14:paraId="3D1F067F" w14:textId="77777777" w:rsidR="00DB7FF8" w:rsidRDefault="00DB7FF8" w:rsidP="00916686">
            <w:pPr>
              <w:pStyle w:val="TAC"/>
              <w:rPr>
                <w:ins w:id="276" w:author="CATT" w:date="2025-08-04T09:15:00Z"/>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A49087B" w14:textId="77777777" w:rsidR="00DB7FF8" w:rsidRDefault="00DB7FF8" w:rsidP="00916686">
            <w:pPr>
              <w:pStyle w:val="TAC"/>
              <w:rPr>
                <w:ins w:id="277" w:author="CATT" w:date="2025-08-04T09:15:00Z"/>
                <w:lang w:eastAsia="ko-KR"/>
              </w:rPr>
            </w:pPr>
            <w:ins w:id="278" w:author="CATT" w:date="2025-08-04T09:15:00Z">
              <w:r>
                <w:rPr>
                  <w:lang w:eastAsia="ko-KR"/>
                </w:rPr>
                <w:t xml:space="preserve">NR_FDD_FR1_C, NR_TDD_FR1_C </w:t>
              </w:r>
            </w:ins>
          </w:p>
        </w:tc>
        <w:tc>
          <w:tcPr>
            <w:tcW w:w="0" w:type="auto"/>
            <w:tcBorders>
              <w:top w:val="single" w:sz="4" w:space="0" w:color="auto"/>
              <w:left w:val="single" w:sz="4" w:space="0" w:color="auto"/>
              <w:bottom w:val="single" w:sz="4" w:space="0" w:color="auto"/>
              <w:right w:val="single" w:sz="4" w:space="0" w:color="auto"/>
            </w:tcBorders>
            <w:vAlign w:val="center"/>
          </w:tcPr>
          <w:p w14:paraId="0ED7486E" w14:textId="77777777" w:rsidR="00DB7FF8" w:rsidRDefault="00DB7FF8" w:rsidP="00916686">
            <w:pPr>
              <w:pStyle w:val="TAC"/>
              <w:rPr>
                <w:ins w:id="279" w:author="CATT" w:date="2025-08-04T09:15:00Z"/>
                <w:lang w:eastAsia="ko-KR"/>
              </w:rPr>
            </w:pPr>
            <w:ins w:id="280" w:author="CATT" w:date="2025-08-04T09:15:00Z">
              <w:r>
                <w:rPr>
                  <w:lang w:eastAsia="en-GB"/>
                </w:rPr>
                <w:t>-123</w:t>
              </w:r>
            </w:ins>
          </w:p>
        </w:tc>
        <w:tc>
          <w:tcPr>
            <w:tcW w:w="0" w:type="auto"/>
            <w:vMerge/>
            <w:tcBorders>
              <w:left w:val="single" w:sz="4" w:space="0" w:color="auto"/>
              <w:right w:val="single" w:sz="4" w:space="0" w:color="auto"/>
            </w:tcBorders>
            <w:vAlign w:val="center"/>
          </w:tcPr>
          <w:p w14:paraId="74024D18" w14:textId="77777777" w:rsidR="00DB7FF8" w:rsidRDefault="00DB7FF8" w:rsidP="00916686">
            <w:pPr>
              <w:pStyle w:val="TAC"/>
              <w:rPr>
                <w:ins w:id="281" w:author="CATT" w:date="2025-08-04T09:15:00Z"/>
                <w:lang w:eastAsia="ko-KR"/>
              </w:rPr>
            </w:pPr>
          </w:p>
        </w:tc>
      </w:tr>
      <w:tr w:rsidR="00DB7FF8" w14:paraId="225C30E9" w14:textId="77777777" w:rsidTr="00916686">
        <w:trPr>
          <w:trHeight w:val="21"/>
          <w:jc w:val="center"/>
          <w:ins w:id="282" w:author="CATT" w:date="2025-08-04T09:15:00Z"/>
        </w:trPr>
        <w:tc>
          <w:tcPr>
            <w:tcW w:w="1059" w:type="dxa"/>
            <w:vMerge/>
            <w:tcBorders>
              <w:left w:val="single" w:sz="4" w:space="0" w:color="auto"/>
              <w:right w:val="single" w:sz="6" w:space="0" w:color="auto"/>
            </w:tcBorders>
            <w:vAlign w:val="center"/>
          </w:tcPr>
          <w:p w14:paraId="20D3CEE7" w14:textId="77777777" w:rsidR="00DB7FF8" w:rsidRPr="00983A81" w:rsidRDefault="00DB7FF8" w:rsidP="00916686">
            <w:pPr>
              <w:pStyle w:val="TAC"/>
              <w:rPr>
                <w:ins w:id="283" w:author="CATT" w:date="2025-08-04T09:15:00Z"/>
                <w:highlight w:val="magenta"/>
                <w:lang w:eastAsia="ko-KR"/>
              </w:rPr>
            </w:pPr>
          </w:p>
        </w:tc>
        <w:tc>
          <w:tcPr>
            <w:tcW w:w="1060" w:type="dxa"/>
            <w:vMerge/>
            <w:tcBorders>
              <w:left w:val="single" w:sz="6" w:space="0" w:color="auto"/>
              <w:right w:val="single" w:sz="6" w:space="0" w:color="auto"/>
            </w:tcBorders>
            <w:vAlign w:val="center"/>
          </w:tcPr>
          <w:p w14:paraId="78B534CE" w14:textId="77777777" w:rsidR="00DB7FF8" w:rsidRPr="00983A81" w:rsidRDefault="00DB7FF8" w:rsidP="00916686">
            <w:pPr>
              <w:pStyle w:val="TAC"/>
              <w:rPr>
                <w:ins w:id="284"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AB7A836" w14:textId="77777777" w:rsidR="00DB7FF8" w:rsidRDefault="00DB7FF8" w:rsidP="00916686">
            <w:pPr>
              <w:pStyle w:val="TAC"/>
              <w:rPr>
                <w:ins w:id="285" w:author="CATT" w:date="2025-08-04T09:15:00Z"/>
                <w:lang w:val="sv-SE" w:eastAsia="ko-KR"/>
              </w:rPr>
            </w:pPr>
          </w:p>
        </w:tc>
        <w:tc>
          <w:tcPr>
            <w:tcW w:w="1167" w:type="dxa"/>
            <w:vMerge/>
            <w:tcBorders>
              <w:left w:val="single" w:sz="6" w:space="0" w:color="auto"/>
              <w:right w:val="single" w:sz="6" w:space="0" w:color="auto"/>
            </w:tcBorders>
            <w:vAlign w:val="center"/>
          </w:tcPr>
          <w:p w14:paraId="52BD16AD" w14:textId="77777777" w:rsidR="00DB7FF8" w:rsidRDefault="00DB7FF8" w:rsidP="00916686">
            <w:pPr>
              <w:pStyle w:val="TAC"/>
              <w:rPr>
                <w:ins w:id="286" w:author="CATT" w:date="2025-08-04T09:15:00Z"/>
                <w:lang w:eastAsia="ko-KR"/>
              </w:rPr>
            </w:pPr>
          </w:p>
        </w:tc>
        <w:tc>
          <w:tcPr>
            <w:tcW w:w="614" w:type="dxa"/>
            <w:vMerge/>
            <w:tcBorders>
              <w:top w:val="single" w:sz="6" w:space="0" w:color="auto"/>
              <w:left w:val="single" w:sz="6" w:space="0" w:color="auto"/>
              <w:bottom w:val="nil"/>
              <w:right w:val="single" w:sz="4" w:space="0" w:color="auto"/>
            </w:tcBorders>
            <w:vAlign w:val="center"/>
          </w:tcPr>
          <w:p w14:paraId="3B1BDCBD" w14:textId="77777777" w:rsidR="00DB7FF8" w:rsidRDefault="00DB7FF8" w:rsidP="00916686">
            <w:pPr>
              <w:pStyle w:val="TAC"/>
              <w:rPr>
                <w:ins w:id="287" w:author="CATT" w:date="2025-08-04T09:15:00Z"/>
                <w:lang w:eastAsia="ko-KR"/>
              </w:rPr>
            </w:pPr>
          </w:p>
        </w:tc>
        <w:tc>
          <w:tcPr>
            <w:tcW w:w="0" w:type="auto"/>
            <w:vMerge/>
            <w:tcBorders>
              <w:left w:val="single" w:sz="4" w:space="0" w:color="auto"/>
              <w:right w:val="single" w:sz="4" w:space="0" w:color="auto"/>
            </w:tcBorders>
            <w:vAlign w:val="center"/>
          </w:tcPr>
          <w:p w14:paraId="36F01C19" w14:textId="77777777" w:rsidR="00DB7FF8" w:rsidRDefault="00DB7FF8" w:rsidP="00916686">
            <w:pPr>
              <w:pStyle w:val="TAC"/>
              <w:rPr>
                <w:ins w:id="288" w:author="CATT" w:date="2025-08-04T09:15:00Z"/>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472B1F7" w14:textId="77777777" w:rsidR="00DB7FF8" w:rsidRDefault="00DB7FF8" w:rsidP="00916686">
            <w:pPr>
              <w:pStyle w:val="TAC"/>
              <w:rPr>
                <w:ins w:id="289" w:author="CATT" w:date="2025-08-04T09:15:00Z"/>
                <w:lang w:val="sv-SE" w:eastAsia="ko-KR"/>
              </w:rPr>
            </w:pPr>
            <w:ins w:id="290" w:author="CATT" w:date="2025-08-04T09:15:00Z">
              <w:r>
                <w:rPr>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2F222421" w14:textId="77777777" w:rsidR="00DB7FF8" w:rsidRDefault="00DB7FF8" w:rsidP="00916686">
            <w:pPr>
              <w:pStyle w:val="TAC"/>
              <w:rPr>
                <w:ins w:id="291" w:author="CATT" w:date="2025-08-04T09:15:00Z"/>
                <w:lang w:val="sv-SE" w:eastAsia="ko-KR"/>
              </w:rPr>
            </w:pPr>
            <w:ins w:id="292" w:author="CATT" w:date="2025-08-04T09:15:00Z">
              <w:r>
                <w:rPr>
                  <w:lang w:eastAsia="en-GB"/>
                </w:rPr>
                <w:t>-122.5</w:t>
              </w:r>
            </w:ins>
          </w:p>
        </w:tc>
        <w:tc>
          <w:tcPr>
            <w:tcW w:w="0" w:type="auto"/>
            <w:vMerge/>
            <w:tcBorders>
              <w:left w:val="single" w:sz="4" w:space="0" w:color="auto"/>
              <w:right w:val="single" w:sz="4" w:space="0" w:color="auto"/>
            </w:tcBorders>
            <w:vAlign w:val="center"/>
          </w:tcPr>
          <w:p w14:paraId="4BD0BFD5" w14:textId="77777777" w:rsidR="00DB7FF8" w:rsidRDefault="00DB7FF8" w:rsidP="00916686">
            <w:pPr>
              <w:pStyle w:val="TAC"/>
              <w:rPr>
                <w:ins w:id="293" w:author="CATT" w:date="2025-08-04T09:15:00Z"/>
                <w:lang w:eastAsia="ko-KR"/>
              </w:rPr>
            </w:pPr>
          </w:p>
        </w:tc>
      </w:tr>
      <w:tr w:rsidR="00DB7FF8" w14:paraId="1B214685" w14:textId="77777777" w:rsidTr="00916686">
        <w:trPr>
          <w:trHeight w:val="21"/>
          <w:jc w:val="center"/>
          <w:ins w:id="294" w:author="CATT" w:date="2025-08-04T09:15:00Z"/>
        </w:trPr>
        <w:tc>
          <w:tcPr>
            <w:tcW w:w="1059" w:type="dxa"/>
            <w:vMerge/>
            <w:tcBorders>
              <w:left w:val="single" w:sz="4" w:space="0" w:color="auto"/>
              <w:right w:val="single" w:sz="6" w:space="0" w:color="auto"/>
            </w:tcBorders>
            <w:vAlign w:val="center"/>
          </w:tcPr>
          <w:p w14:paraId="45CD2F04" w14:textId="77777777" w:rsidR="00DB7FF8" w:rsidRPr="00983A81" w:rsidRDefault="00DB7FF8" w:rsidP="00916686">
            <w:pPr>
              <w:pStyle w:val="TAC"/>
              <w:rPr>
                <w:ins w:id="295" w:author="CATT" w:date="2025-08-04T09:15:00Z"/>
                <w:highlight w:val="magenta"/>
                <w:lang w:eastAsia="ko-KR"/>
              </w:rPr>
            </w:pPr>
          </w:p>
        </w:tc>
        <w:tc>
          <w:tcPr>
            <w:tcW w:w="1060" w:type="dxa"/>
            <w:vMerge/>
            <w:tcBorders>
              <w:left w:val="single" w:sz="6" w:space="0" w:color="auto"/>
              <w:right w:val="single" w:sz="6" w:space="0" w:color="auto"/>
            </w:tcBorders>
            <w:vAlign w:val="center"/>
          </w:tcPr>
          <w:p w14:paraId="6B917428" w14:textId="77777777" w:rsidR="00DB7FF8" w:rsidRPr="00983A81" w:rsidRDefault="00DB7FF8" w:rsidP="00916686">
            <w:pPr>
              <w:pStyle w:val="TAC"/>
              <w:rPr>
                <w:ins w:id="296"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6221C37" w14:textId="77777777" w:rsidR="00DB7FF8" w:rsidRDefault="00DB7FF8" w:rsidP="00916686">
            <w:pPr>
              <w:pStyle w:val="TAC"/>
              <w:rPr>
                <w:ins w:id="297" w:author="CATT" w:date="2025-08-04T09:15:00Z"/>
                <w:lang w:val="sv-SE" w:eastAsia="ko-KR"/>
              </w:rPr>
            </w:pPr>
          </w:p>
        </w:tc>
        <w:tc>
          <w:tcPr>
            <w:tcW w:w="1167" w:type="dxa"/>
            <w:vMerge/>
            <w:tcBorders>
              <w:left w:val="single" w:sz="6" w:space="0" w:color="auto"/>
              <w:right w:val="single" w:sz="6" w:space="0" w:color="auto"/>
            </w:tcBorders>
            <w:vAlign w:val="center"/>
          </w:tcPr>
          <w:p w14:paraId="25A14339" w14:textId="77777777" w:rsidR="00DB7FF8" w:rsidRDefault="00DB7FF8" w:rsidP="00916686">
            <w:pPr>
              <w:pStyle w:val="TAC"/>
              <w:rPr>
                <w:ins w:id="298" w:author="CATT" w:date="2025-08-04T09:15:00Z"/>
                <w:lang w:eastAsia="ko-KR"/>
              </w:rPr>
            </w:pPr>
          </w:p>
        </w:tc>
        <w:tc>
          <w:tcPr>
            <w:tcW w:w="614" w:type="dxa"/>
            <w:vMerge/>
            <w:tcBorders>
              <w:top w:val="single" w:sz="6" w:space="0" w:color="auto"/>
              <w:left w:val="single" w:sz="6" w:space="0" w:color="auto"/>
              <w:bottom w:val="nil"/>
              <w:right w:val="single" w:sz="4" w:space="0" w:color="auto"/>
            </w:tcBorders>
            <w:vAlign w:val="center"/>
          </w:tcPr>
          <w:p w14:paraId="369CA1FF" w14:textId="77777777" w:rsidR="00DB7FF8" w:rsidRDefault="00DB7FF8" w:rsidP="00916686">
            <w:pPr>
              <w:pStyle w:val="TAC"/>
              <w:rPr>
                <w:ins w:id="299" w:author="CATT" w:date="2025-08-04T09:15:00Z"/>
                <w:lang w:eastAsia="ko-KR"/>
              </w:rPr>
            </w:pPr>
          </w:p>
        </w:tc>
        <w:tc>
          <w:tcPr>
            <w:tcW w:w="0" w:type="auto"/>
            <w:vMerge/>
            <w:tcBorders>
              <w:left w:val="single" w:sz="4" w:space="0" w:color="auto"/>
              <w:right w:val="single" w:sz="4" w:space="0" w:color="auto"/>
            </w:tcBorders>
            <w:vAlign w:val="center"/>
          </w:tcPr>
          <w:p w14:paraId="31FF87A2" w14:textId="77777777" w:rsidR="00DB7FF8" w:rsidRDefault="00DB7FF8" w:rsidP="00916686">
            <w:pPr>
              <w:pStyle w:val="TAC"/>
              <w:rPr>
                <w:ins w:id="300" w:author="CATT" w:date="2025-08-04T09:15:00Z"/>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3031D15" w14:textId="77777777" w:rsidR="00DB7FF8" w:rsidRDefault="00DB7FF8" w:rsidP="00916686">
            <w:pPr>
              <w:pStyle w:val="TAC"/>
              <w:rPr>
                <w:ins w:id="301" w:author="CATT" w:date="2025-08-04T09:15:00Z"/>
                <w:lang w:val="sv-SE" w:eastAsia="ko-KR"/>
              </w:rPr>
            </w:pPr>
            <w:ins w:id="302" w:author="CATT" w:date="2025-08-04T09:15:00Z">
              <w:r>
                <w:rPr>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197F7032" w14:textId="77777777" w:rsidR="00DB7FF8" w:rsidRDefault="00DB7FF8" w:rsidP="00916686">
            <w:pPr>
              <w:pStyle w:val="TAC"/>
              <w:rPr>
                <w:ins w:id="303" w:author="CATT" w:date="2025-08-04T09:15:00Z"/>
                <w:lang w:val="sv-SE" w:eastAsia="ko-KR"/>
              </w:rPr>
            </w:pPr>
            <w:ins w:id="304" w:author="CATT" w:date="2025-08-04T09:15:00Z">
              <w:r>
                <w:rPr>
                  <w:lang w:eastAsia="en-GB"/>
                </w:rPr>
                <w:t>-122</w:t>
              </w:r>
            </w:ins>
          </w:p>
        </w:tc>
        <w:tc>
          <w:tcPr>
            <w:tcW w:w="0" w:type="auto"/>
            <w:vMerge/>
            <w:tcBorders>
              <w:left w:val="single" w:sz="4" w:space="0" w:color="auto"/>
              <w:right w:val="single" w:sz="4" w:space="0" w:color="auto"/>
            </w:tcBorders>
            <w:vAlign w:val="center"/>
          </w:tcPr>
          <w:p w14:paraId="48FFDF2B" w14:textId="77777777" w:rsidR="00DB7FF8" w:rsidRDefault="00DB7FF8" w:rsidP="00916686">
            <w:pPr>
              <w:pStyle w:val="TAC"/>
              <w:rPr>
                <w:ins w:id="305" w:author="CATT" w:date="2025-08-04T09:15:00Z"/>
                <w:lang w:eastAsia="ko-KR"/>
              </w:rPr>
            </w:pPr>
          </w:p>
        </w:tc>
      </w:tr>
      <w:tr w:rsidR="00DB7FF8" w14:paraId="4F93A095" w14:textId="77777777" w:rsidTr="00916686">
        <w:trPr>
          <w:trHeight w:val="21"/>
          <w:jc w:val="center"/>
          <w:ins w:id="306" w:author="CATT" w:date="2025-08-04T09:15:00Z"/>
        </w:trPr>
        <w:tc>
          <w:tcPr>
            <w:tcW w:w="1059" w:type="dxa"/>
            <w:vMerge/>
            <w:tcBorders>
              <w:left w:val="single" w:sz="4" w:space="0" w:color="auto"/>
              <w:right w:val="single" w:sz="6" w:space="0" w:color="auto"/>
            </w:tcBorders>
            <w:vAlign w:val="center"/>
          </w:tcPr>
          <w:p w14:paraId="669B243F" w14:textId="77777777" w:rsidR="00DB7FF8" w:rsidRPr="00983A81" w:rsidRDefault="00DB7FF8" w:rsidP="00916686">
            <w:pPr>
              <w:pStyle w:val="TAC"/>
              <w:rPr>
                <w:ins w:id="307" w:author="CATT" w:date="2025-08-04T09:15:00Z"/>
                <w:highlight w:val="magenta"/>
                <w:lang w:eastAsia="ko-KR"/>
              </w:rPr>
            </w:pPr>
          </w:p>
        </w:tc>
        <w:tc>
          <w:tcPr>
            <w:tcW w:w="1060" w:type="dxa"/>
            <w:vMerge/>
            <w:tcBorders>
              <w:left w:val="single" w:sz="6" w:space="0" w:color="auto"/>
              <w:right w:val="single" w:sz="6" w:space="0" w:color="auto"/>
            </w:tcBorders>
            <w:vAlign w:val="center"/>
          </w:tcPr>
          <w:p w14:paraId="68CA6D1C" w14:textId="77777777" w:rsidR="00DB7FF8" w:rsidRPr="00983A81" w:rsidRDefault="00DB7FF8" w:rsidP="00916686">
            <w:pPr>
              <w:pStyle w:val="TAC"/>
              <w:rPr>
                <w:ins w:id="308"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8C8BE6A" w14:textId="77777777" w:rsidR="00DB7FF8" w:rsidRDefault="00DB7FF8" w:rsidP="00916686">
            <w:pPr>
              <w:pStyle w:val="TAC"/>
              <w:rPr>
                <w:ins w:id="309" w:author="CATT" w:date="2025-08-04T09:15:00Z"/>
                <w:lang w:val="sv-SE" w:eastAsia="ko-KR"/>
              </w:rPr>
            </w:pPr>
          </w:p>
        </w:tc>
        <w:tc>
          <w:tcPr>
            <w:tcW w:w="1167" w:type="dxa"/>
            <w:vMerge/>
            <w:tcBorders>
              <w:left w:val="single" w:sz="6" w:space="0" w:color="auto"/>
              <w:right w:val="single" w:sz="6" w:space="0" w:color="auto"/>
            </w:tcBorders>
            <w:vAlign w:val="center"/>
          </w:tcPr>
          <w:p w14:paraId="083DA9ED" w14:textId="77777777" w:rsidR="00DB7FF8" w:rsidRDefault="00DB7FF8" w:rsidP="00916686">
            <w:pPr>
              <w:pStyle w:val="TAC"/>
              <w:rPr>
                <w:ins w:id="310" w:author="CATT" w:date="2025-08-04T09:15:00Z"/>
                <w:lang w:eastAsia="ko-KR"/>
              </w:rPr>
            </w:pPr>
          </w:p>
        </w:tc>
        <w:tc>
          <w:tcPr>
            <w:tcW w:w="614" w:type="dxa"/>
            <w:vMerge/>
            <w:tcBorders>
              <w:top w:val="single" w:sz="6" w:space="0" w:color="auto"/>
              <w:left w:val="single" w:sz="6" w:space="0" w:color="auto"/>
              <w:bottom w:val="nil"/>
              <w:right w:val="single" w:sz="4" w:space="0" w:color="auto"/>
            </w:tcBorders>
            <w:vAlign w:val="center"/>
          </w:tcPr>
          <w:p w14:paraId="40AC8C2A" w14:textId="77777777" w:rsidR="00DB7FF8" w:rsidRDefault="00DB7FF8" w:rsidP="00916686">
            <w:pPr>
              <w:pStyle w:val="TAC"/>
              <w:rPr>
                <w:ins w:id="311" w:author="CATT" w:date="2025-08-04T09:15:00Z"/>
                <w:lang w:eastAsia="ko-KR"/>
              </w:rPr>
            </w:pPr>
          </w:p>
        </w:tc>
        <w:tc>
          <w:tcPr>
            <w:tcW w:w="0" w:type="auto"/>
            <w:vMerge/>
            <w:tcBorders>
              <w:left w:val="single" w:sz="4" w:space="0" w:color="auto"/>
              <w:right w:val="single" w:sz="4" w:space="0" w:color="auto"/>
            </w:tcBorders>
            <w:vAlign w:val="center"/>
          </w:tcPr>
          <w:p w14:paraId="368A0166" w14:textId="77777777" w:rsidR="00DB7FF8" w:rsidRDefault="00DB7FF8" w:rsidP="00916686">
            <w:pPr>
              <w:pStyle w:val="TAC"/>
              <w:rPr>
                <w:ins w:id="312" w:author="CATT" w:date="2025-08-04T09:15:00Z"/>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7646D3C" w14:textId="77777777" w:rsidR="00DB7FF8" w:rsidRDefault="00DB7FF8" w:rsidP="00916686">
            <w:pPr>
              <w:pStyle w:val="TAC"/>
              <w:rPr>
                <w:ins w:id="313" w:author="CATT" w:date="2025-08-04T09:15:00Z"/>
                <w:lang w:eastAsia="ko-KR"/>
              </w:rPr>
            </w:pPr>
            <w:ins w:id="314" w:author="CATT" w:date="2025-08-04T09:15:00Z">
              <w:r>
                <w:rPr>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12BF8612" w14:textId="77777777" w:rsidR="00DB7FF8" w:rsidRDefault="00DB7FF8" w:rsidP="00916686">
            <w:pPr>
              <w:pStyle w:val="TAC"/>
              <w:rPr>
                <w:ins w:id="315" w:author="CATT" w:date="2025-08-04T09:15:00Z"/>
                <w:lang w:eastAsia="ko-KR"/>
              </w:rPr>
            </w:pPr>
            <w:ins w:id="316" w:author="CATT" w:date="2025-08-04T09:15:00Z">
              <w:r>
                <w:rPr>
                  <w:lang w:eastAsia="en-GB"/>
                </w:rPr>
                <w:t>-121.5</w:t>
              </w:r>
            </w:ins>
          </w:p>
        </w:tc>
        <w:tc>
          <w:tcPr>
            <w:tcW w:w="0" w:type="auto"/>
            <w:vMerge/>
            <w:tcBorders>
              <w:left w:val="single" w:sz="4" w:space="0" w:color="auto"/>
              <w:right w:val="single" w:sz="4" w:space="0" w:color="auto"/>
            </w:tcBorders>
            <w:vAlign w:val="center"/>
          </w:tcPr>
          <w:p w14:paraId="588709E6" w14:textId="77777777" w:rsidR="00DB7FF8" w:rsidRDefault="00DB7FF8" w:rsidP="00916686">
            <w:pPr>
              <w:pStyle w:val="TAC"/>
              <w:rPr>
                <w:ins w:id="317" w:author="CATT" w:date="2025-08-04T09:15:00Z"/>
                <w:lang w:eastAsia="ko-KR"/>
              </w:rPr>
            </w:pPr>
          </w:p>
        </w:tc>
      </w:tr>
      <w:tr w:rsidR="00DB7FF8" w14:paraId="3BDDA664" w14:textId="77777777" w:rsidTr="00916686">
        <w:trPr>
          <w:trHeight w:val="21"/>
          <w:jc w:val="center"/>
          <w:ins w:id="318" w:author="CATT" w:date="2025-08-04T09:15:00Z"/>
        </w:trPr>
        <w:tc>
          <w:tcPr>
            <w:tcW w:w="1059" w:type="dxa"/>
            <w:vMerge/>
            <w:tcBorders>
              <w:left w:val="single" w:sz="4" w:space="0" w:color="auto"/>
              <w:right w:val="single" w:sz="6" w:space="0" w:color="auto"/>
            </w:tcBorders>
            <w:vAlign w:val="center"/>
          </w:tcPr>
          <w:p w14:paraId="6D8460C6" w14:textId="77777777" w:rsidR="00DB7FF8" w:rsidRPr="00983A81" w:rsidRDefault="00DB7FF8" w:rsidP="00916686">
            <w:pPr>
              <w:pStyle w:val="TAC"/>
              <w:rPr>
                <w:ins w:id="319" w:author="CATT" w:date="2025-08-04T09:15:00Z"/>
                <w:highlight w:val="magenta"/>
                <w:lang w:eastAsia="ko-KR"/>
              </w:rPr>
            </w:pPr>
          </w:p>
        </w:tc>
        <w:tc>
          <w:tcPr>
            <w:tcW w:w="1060" w:type="dxa"/>
            <w:vMerge/>
            <w:tcBorders>
              <w:left w:val="single" w:sz="6" w:space="0" w:color="auto"/>
              <w:right w:val="single" w:sz="6" w:space="0" w:color="auto"/>
            </w:tcBorders>
            <w:vAlign w:val="center"/>
          </w:tcPr>
          <w:p w14:paraId="0A81744F" w14:textId="77777777" w:rsidR="00DB7FF8" w:rsidRPr="00983A81" w:rsidRDefault="00DB7FF8" w:rsidP="00916686">
            <w:pPr>
              <w:pStyle w:val="TAC"/>
              <w:rPr>
                <w:ins w:id="320"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357AF3A" w14:textId="77777777" w:rsidR="00DB7FF8" w:rsidRDefault="00DB7FF8" w:rsidP="00916686">
            <w:pPr>
              <w:pStyle w:val="TAC"/>
              <w:rPr>
                <w:ins w:id="321" w:author="CATT" w:date="2025-08-04T09:15:00Z"/>
                <w:lang w:val="sv-SE" w:eastAsia="ko-KR"/>
              </w:rPr>
            </w:pPr>
          </w:p>
        </w:tc>
        <w:tc>
          <w:tcPr>
            <w:tcW w:w="1167" w:type="dxa"/>
            <w:vMerge/>
            <w:tcBorders>
              <w:left w:val="single" w:sz="6" w:space="0" w:color="auto"/>
              <w:right w:val="single" w:sz="6" w:space="0" w:color="auto"/>
            </w:tcBorders>
            <w:vAlign w:val="center"/>
          </w:tcPr>
          <w:p w14:paraId="75EA0435" w14:textId="77777777" w:rsidR="00DB7FF8" w:rsidRDefault="00DB7FF8" w:rsidP="00916686">
            <w:pPr>
              <w:pStyle w:val="TAC"/>
              <w:rPr>
                <w:ins w:id="322" w:author="CATT" w:date="2025-08-04T09:15:00Z"/>
                <w:lang w:eastAsia="ko-KR"/>
              </w:rPr>
            </w:pPr>
          </w:p>
        </w:tc>
        <w:tc>
          <w:tcPr>
            <w:tcW w:w="614" w:type="dxa"/>
            <w:vMerge/>
            <w:tcBorders>
              <w:top w:val="single" w:sz="6" w:space="0" w:color="auto"/>
              <w:left w:val="single" w:sz="6" w:space="0" w:color="auto"/>
              <w:bottom w:val="nil"/>
              <w:right w:val="single" w:sz="4" w:space="0" w:color="auto"/>
            </w:tcBorders>
            <w:vAlign w:val="center"/>
          </w:tcPr>
          <w:p w14:paraId="2DB051AD" w14:textId="77777777" w:rsidR="00DB7FF8" w:rsidRDefault="00DB7FF8" w:rsidP="00916686">
            <w:pPr>
              <w:pStyle w:val="TAC"/>
              <w:rPr>
                <w:ins w:id="323" w:author="CATT" w:date="2025-08-04T09:15:00Z"/>
                <w:lang w:eastAsia="ko-KR"/>
              </w:rPr>
            </w:pPr>
          </w:p>
        </w:tc>
        <w:tc>
          <w:tcPr>
            <w:tcW w:w="0" w:type="auto"/>
            <w:vMerge/>
            <w:tcBorders>
              <w:left w:val="single" w:sz="4" w:space="0" w:color="auto"/>
              <w:right w:val="single" w:sz="4" w:space="0" w:color="auto"/>
            </w:tcBorders>
            <w:vAlign w:val="center"/>
          </w:tcPr>
          <w:p w14:paraId="603A2D64" w14:textId="77777777" w:rsidR="00DB7FF8" w:rsidRDefault="00DB7FF8" w:rsidP="00916686">
            <w:pPr>
              <w:pStyle w:val="TAC"/>
              <w:rPr>
                <w:ins w:id="324" w:author="CATT" w:date="2025-08-04T09:15:00Z"/>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2EC4379" w14:textId="77777777" w:rsidR="00DB7FF8" w:rsidRDefault="00DB7FF8" w:rsidP="00916686">
            <w:pPr>
              <w:pStyle w:val="TAC"/>
              <w:rPr>
                <w:ins w:id="325" w:author="CATT" w:date="2025-08-04T09:15:00Z"/>
                <w:lang w:val="sv-SE" w:eastAsia="ko-KR"/>
              </w:rPr>
            </w:pPr>
            <w:ins w:id="326" w:author="CATT" w:date="2025-08-04T09:15:00Z">
              <w:r>
                <w:rPr>
                  <w:lang w:val="sv-SE" w:eastAsia="en-GB"/>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tcPr>
          <w:p w14:paraId="2CE5533F" w14:textId="77777777" w:rsidR="00DB7FF8" w:rsidRDefault="00DB7FF8" w:rsidP="00916686">
            <w:pPr>
              <w:pStyle w:val="TAC"/>
              <w:rPr>
                <w:ins w:id="327" w:author="CATT" w:date="2025-08-04T09:15:00Z"/>
                <w:lang w:eastAsia="ko-KR"/>
              </w:rPr>
            </w:pPr>
            <w:ins w:id="328" w:author="CATT" w:date="2025-08-04T09:15:00Z">
              <w:r>
                <w:rPr>
                  <w:lang w:eastAsia="en-GB"/>
                </w:rPr>
                <w:t>-121</w:t>
              </w:r>
            </w:ins>
          </w:p>
        </w:tc>
        <w:tc>
          <w:tcPr>
            <w:tcW w:w="0" w:type="auto"/>
            <w:vMerge/>
            <w:tcBorders>
              <w:left w:val="single" w:sz="4" w:space="0" w:color="auto"/>
              <w:right w:val="single" w:sz="4" w:space="0" w:color="auto"/>
            </w:tcBorders>
            <w:vAlign w:val="center"/>
          </w:tcPr>
          <w:p w14:paraId="74B76D01" w14:textId="77777777" w:rsidR="00DB7FF8" w:rsidRDefault="00DB7FF8" w:rsidP="00916686">
            <w:pPr>
              <w:pStyle w:val="TAC"/>
              <w:rPr>
                <w:ins w:id="329" w:author="CATT" w:date="2025-08-04T09:15:00Z"/>
                <w:lang w:eastAsia="ko-KR"/>
              </w:rPr>
            </w:pPr>
          </w:p>
        </w:tc>
      </w:tr>
      <w:tr w:rsidR="00DB7FF8" w14:paraId="6B42E49C" w14:textId="77777777" w:rsidTr="00916686">
        <w:trPr>
          <w:trHeight w:val="258"/>
          <w:jc w:val="center"/>
          <w:ins w:id="330" w:author="CATT" w:date="2025-08-04T09:15:00Z"/>
        </w:trPr>
        <w:tc>
          <w:tcPr>
            <w:tcW w:w="1059" w:type="dxa"/>
            <w:vMerge/>
            <w:tcBorders>
              <w:left w:val="single" w:sz="4" w:space="0" w:color="auto"/>
              <w:right w:val="single" w:sz="6" w:space="0" w:color="auto"/>
            </w:tcBorders>
            <w:vAlign w:val="center"/>
          </w:tcPr>
          <w:p w14:paraId="41451AE0" w14:textId="77777777" w:rsidR="00DB7FF8" w:rsidRPr="00983A81" w:rsidRDefault="00DB7FF8" w:rsidP="00916686">
            <w:pPr>
              <w:pStyle w:val="TAC"/>
              <w:rPr>
                <w:ins w:id="331" w:author="CATT" w:date="2025-08-04T09:15:00Z"/>
                <w:highlight w:val="magenta"/>
                <w:lang w:eastAsia="ko-KR"/>
              </w:rPr>
            </w:pPr>
          </w:p>
        </w:tc>
        <w:tc>
          <w:tcPr>
            <w:tcW w:w="1060" w:type="dxa"/>
            <w:vMerge/>
            <w:tcBorders>
              <w:left w:val="single" w:sz="6" w:space="0" w:color="auto"/>
              <w:right w:val="single" w:sz="6" w:space="0" w:color="auto"/>
            </w:tcBorders>
            <w:vAlign w:val="center"/>
          </w:tcPr>
          <w:p w14:paraId="1324E755" w14:textId="77777777" w:rsidR="00DB7FF8" w:rsidRPr="00983A81" w:rsidRDefault="00DB7FF8" w:rsidP="00916686">
            <w:pPr>
              <w:pStyle w:val="TAC"/>
              <w:rPr>
                <w:ins w:id="332"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CB6732" w14:textId="77777777" w:rsidR="00DB7FF8" w:rsidRDefault="00DB7FF8" w:rsidP="00916686">
            <w:pPr>
              <w:pStyle w:val="TAC"/>
              <w:rPr>
                <w:ins w:id="333" w:author="CATT" w:date="2025-08-04T09:15:00Z"/>
                <w:lang w:val="sv-SE" w:eastAsia="ko-KR"/>
              </w:rPr>
            </w:pPr>
          </w:p>
        </w:tc>
        <w:tc>
          <w:tcPr>
            <w:tcW w:w="1167" w:type="dxa"/>
            <w:vMerge/>
            <w:tcBorders>
              <w:left w:val="single" w:sz="6" w:space="0" w:color="auto"/>
              <w:right w:val="single" w:sz="6" w:space="0" w:color="auto"/>
            </w:tcBorders>
            <w:vAlign w:val="center"/>
          </w:tcPr>
          <w:p w14:paraId="5B42AF4C" w14:textId="77777777" w:rsidR="00DB7FF8" w:rsidRDefault="00DB7FF8" w:rsidP="00916686">
            <w:pPr>
              <w:pStyle w:val="TAC"/>
              <w:rPr>
                <w:ins w:id="334" w:author="CATT" w:date="2025-08-04T09:15:00Z"/>
                <w:lang w:eastAsia="ko-KR"/>
              </w:rPr>
            </w:pPr>
          </w:p>
        </w:tc>
        <w:tc>
          <w:tcPr>
            <w:tcW w:w="614" w:type="dxa"/>
            <w:vMerge/>
            <w:tcBorders>
              <w:top w:val="single" w:sz="6" w:space="0" w:color="auto"/>
              <w:left w:val="single" w:sz="6" w:space="0" w:color="auto"/>
              <w:bottom w:val="nil"/>
              <w:right w:val="single" w:sz="4" w:space="0" w:color="auto"/>
            </w:tcBorders>
            <w:vAlign w:val="center"/>
          </w:tcPr>
          <w:p w14:paraId="284BD10D" w14:textId="77777777" w:rsidR="00DB7FF8" w:rsidRDefault="00DB7FF8" w:rsidP="00916686">
            <w:pPr>
              <w:pStyle w:val="TAC"/>
              <w:rPr>
                <w:ins w:id="335" w:author="CATT" w:date="2025-08-04T09:15:00Z"/>
                <w:lang w:eastAsia="ko-KR"/>
              </w:rPr>
            </w:pPr>
          </w:p>
        </w:tc>
        <w:tc>
          <w:tcPr>
            <w:tcW w:w="0" w:type="auto"/>
            <w:vMerge/>
            <w:tcBorders>
              <w:left w:val="single" w:sz="4" w:space="0" w:color="auto"/>
              <w:right w:val="single" w:sz="4" w:space="0" w:color="auto"/>
            </w:tcBorders>
            <w:vAlign w:val="center"/>
          </w:tcPr>
          <w:p w14:paraId="7F9F9C69" w14:textId="77777777" w:rsidR="00DB7FF8" w:rsidRDefault="00DB7FF8" w:rsidP="00916686">
            <w:pPr>
              <w:pStyle w:val="TAC"/>
              <w:rPr>
                <w:ins w:id="336" w:author="CATT" w:date="2025-08-04T09:15:00Z"/>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9406D4B" w14:textId="77777777" w:rsidR="00DB7FF8" w:rsidRDefault="00DB7FF8" w:rsidP="00916686">
            <w:pPr>
              <w:pStyle w:val="TAC"/>
              <w:rPr>
                <w:ins w:id="337" w:author="CATT" w:date="2025-08-04T09:15:00Z"/>
                <w:lang w:eastAsia="ko-KR"/>
              </w:rPr>
            </w:pPr>
            <w:ins w:id="338" w:author="CATT" w:date="2025-08-04T09:15:00Z">
              <w:r>
                <w:rPr>
                  <w:lang w:eastAsia="en-GB"/>
                </w:rPr>
                <w:t>NR</w:t>
              </w:r>
              <w:r>
                <w:rPr>
                  <w:lang w:eastAsia="ko-KR"/>
                </w:rPr>
                <w:t>_</w:t>
              </w:r>
              <w:r>
                <w:rPr>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27ADA78C" w14:textId="77777777" w:rsidR="00DB7FF8" w:rsidRDefault="00DB7FF8" w:rsidP="00916686">
            <w:pPr>
              <w:pStyle w:val="TAC"/>
              <w:rPr>
                <w:ins w:id="339" w:author="CATT" w:date="2025-08-04T09:15:00Z"/>
                <w:lang w:eastAsia="ko-KR"/>
              </w:rPr>
            </w:pPr>
            <w:ins w:id="340" w:author="CATT" w:date="2025-08-04T09:15:00Z">
              <w:r>
                <w:rPr>
                  <w:lang w:eastAsia="en-GB"/>
                </w:rPr>
                <w:t>-120.5</w:t>
              </w:r>
            </w:ins>
          </w:p>
        </w:tc>
        <w:tc>
          <w:tcPr>
            <w:tcW w:w="0" w:type="auto"/>
            <w:vMerge/>
            <w:tcBorders>
              <w:left w:val="single" w:sz="4" w:space="0" w:color="auto"/>
              <w:right w:val="single" w:sz="4" w:space="0" w:color="auto"/>
            </w:tcBorders>
            <w:vAlign w:val="center"/>
          </w:tcPr>
          <w:p w14:paraId="4C015C68" w14:textId="77777777" w:rsidR="00DB7FF8" w:rsidRDefault="00DB7FF8" w:rsidP="00916686">
            <w:pPr>
              <w:pStyle w:val="TAC"/>
              <w:rPr>
                <w:ins w:id="341" w:author="CATT" w:date="2025-08-04T09:15:00Z"/>
                <w:lang w:eastAsia="ko-KR"/>
              </w:rPr>
            </w:pPr>
          </w:p>
        </w:tc>
      </w:tr>
      <w:tr w:rsidR="00DB7FF8" w14:paraId="43E58322" w14:textId="77777777" w:rsidTr="00916686">
        <w:trPr>
          <w:jc w:val="center"/>
          <w:ins w:id="342" w:author="CATT" w:date="2025-08-04T09:15:00Z"/>
        </w:trPr>
        <w:tc>
          <w:tcPr>
            <w:tcW w:w="1059" w:type="dxa"/>
            <w:vMerge/>
            <w:tcBorders>
              <w:left w:val="single" w:sz="4" w:space="0" w:color="auto"/>
              <w:bottom w:val="single" w:sz="6" w:space="0" w:color="auto"/>
              <w:right w:val="single" w:sz="6" w:space="0" w:color="auto"/>
            </w:tcBorders>
            <w:vAlign w:val="center"/>
          </w:tcPr>
          <w:p w14:paraId="004924EB" w14:textId="77777777" w:rsidR="00DB7FF8" w:rsidRPr="00983A81" w:rsidRDefault="00DB7FF8" w:rsidP="00916686">
            <w:pPr>
              <w:pStyle w:val="TAC"/>
              <w:rPr>
                <w:ins w:id="343" w:author="CATT" w:date="2025-08-04T09:15:00Z"/>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111A0299" w14:textId="77777777" w:rsidR="00DB7FF8" w:rsidRPr="00983A81" w:rsidRDefault="00DB7FF8" w:rsidP="00916686">
            <w:pPr>
              <w:pStyle w:val="TAC"/>
              <w:rPr>
                <w:ins w:id="344"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DE2560A" w14:textId="77777777" w:rsidR="00DB7FF8" w:rsidRDefault="00DB7FF8" w:rsidP="00916686">
            <w:pPr>
              <w:pStyle w:val="TAC"/>
              <w:rPr>
                <w:ins w:id="345" w:author="CATT" w:date="2025-08-04T09:15:00Z"/>
                <w:lang w:val="sv-SE" w:eastAsia="ko-KR"/>
              </w:rPr>
            </w:pPr>
          </w:p>
        </w:tc>
        <w:tc>
          <w:tcPr>
            <w:tcW w:w="1167" w:type="dxa"/>
            <w:vMerge/>
            <w:tcBorders>
              <w:left w:val="single" w:sz="6" w:space="0" w:color="auto"/>
              <w:bottom w:val="single" w:sz="6" w:space="0" w:color="auto"/>
              <w:right w:val="single" w:sz="6" w:space="0" w:color="auto"/>
            </w:tcBorders>
            <w:vAlign w:val="center"/>
          </w:tcPr>
          <w:p w14:paraId="5F0B9727" w14:textId="77777777" w:rsidR="00DB7FF8" w:rsidRDefault="00DB7FF8" w:rsidP="00916686">
            <w:pPr>
              <w:pStyle w:val="TAC"/>
              <w:rPr>
                <w:ins w:id="346" w:author="CATT" w:date="2025-08-04T09:15:00Z"/>
                <w:lang w:eastAsia="ko-KR"/>
              </w:rPr>
            </w:pPr>
          </w:p>
        </w:tc>
        <w:tc>
          <w:tcPr>
            <w:tcW w:w="614" w:type="dxa"/>
            <w:vMerge/>
            <w:tcBorders>
              <w:top w:val="single" w:sz="6" w:space="0" w:color="auto"/>
              <w:left w:val="single" w:sz="6" w:space="0" w:color="auto"/>
              <w:bottom w:val="nil"/>
              <w:right w:val="single" w:sz="4" w:space="0" w:color="auto"/>
            </w:tcBorders>
            <w:vAlign w:val="center"/>
          </w:tcPr>
          <w:p w14:paraId="5AB29732" w14:textId="77777777" w:rsidR="00DB7FF8" w:rsidRDefault="00DB7FF8" w:rsidP="00916686">
            <w:pPr>
              <w:pStyle w:val="TAC"/>
              <w:rPr>
                <w:ins w:id="347" w:author="CATT" w:date="2025-08-04T09:15:00Z"/>
                <w:lang w:eastAsia="ko-KR"/>
              </w:rPr>
            </w:pPr>
          </w:p>
        </w:tc>
        <w:tc>
          <w:tcPr>
            <w:tcW w:w="0" w:type="auto"/>
            <w:vMerge/>
            <w:tcBorders>
              <w:left w:val="single" w:sz="4" w:space="0" w:color="auto"/>
              <w:bottom w:val="single" w:sz="4" w:space="0" w:color="auto"/>
              <w:right w:val="single" w:sz="4" w:space="0" w:color="auto"/>
            </w:tcBorders>
            <w:vAlign w:val="center"/>
          </w:tcPr>
          <w:p w14:paraId="105F45D0" w14:textId="77777777" w:rsidR="00DB7FF8" w:rsidRDefault="00DB7FF8" w:rsidP="00916686">
            <w:pPr>
              <w:pStyle w:val="TAC"/>
              <w:rPr>
                <w:ins w:id="348" w:author="CATT" w:date="2025-08-04T09:15:00Z"/>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205FE93" w14:textId="77777777" w:rsidR="00DB7FF8" w:rsidRDefault="00DB7FF8" w:rsidP="00916686">
            <w:pPr>
              <w:pStyle w:val="TAC"/>
              <w:rPr>
                <w:ins w:id="349" w:author="CATT" w:date="2025-08-04T09:15:00Z"/>
                <w:lang w:eastAsia="en-GB"/>
              </w:rPr>
            </w:pPr>
            <w:ins w:id="350" w:author="CATT" w:date="2025-08-04T09:15:00Z">
              <w:r>
                <w:rPr>
                  <w:lang w:eastAsia="zh-CN"/>
                </w:rPr>
                <w:t>NR</w:t>
              </w:r>
              <w:r>
                <w:rPr>
                  <w:lang w:eastAsia="en-GB"/>
                </w:rPr>
                <w:t>_</w:t>
              </w:r>
              <w:r>
                <w:rPr>
                  <w:lang w:eastAsia="zh-CN"/>
                </w:rPr>
                <w:t>FDD_FR1_</w:t>
              </w:r>
              <w:r>
                <w:rPr>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2B042838" w14:textId="77777777" w:rsidR="00DB7FF8" w:rsidRDefault="00DB7FF8" w:rsidP="00916686">
            <w:pPr>
              <w:pStyle w:val="TAC"/>
              <w:rPr>
                <w:ins w:id="351" w:author="CATT" w:date="2025-08-04T09:15:00Z"/>
                <w:lang w:eastAsia="en-GB"/>
              </w:rPr>
            </w:pPr>
            <w:ins w:id="352" w:author="CATT" w:date="2025-08-04T09:15:00Z">
              <w:r>
                <w:rPr>
                  <w:rFonts w:hint="eastAsia"/>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5987A583" w14:textId="77777777" w:rsidR="00DB7FF8" w:rsidRDefault="00DB7FF8" w:rsidP="00916686">
            <w:pPr>
              <w:pStyle w:val="TAC"/>
              <w:rPr>
                <w:ins w:id="353" w:author="CATT" w:date="2025-08-04T09:15:00Z"/>
                <w:lang w:eastAsia="ko-KR"/>
              </w:rPr>
            </w:pPr>
          </w:p>
        </w:tc>
      </w:tr>
      <w:tr w:rsidR="00DB7FF8" w14:paraId="64BF86D0" w14:textId="77777777" w:rsidTr="00916686">
        <w:trPr>
          <w:jc w:val="center"/>
          <w:ins w:id="354" w:author="CATT" w:date="2025-08-04T09:15:00Z"/>
        </w:trPr>
        <w:tc>
          <w:tcPr>
            <w:tcW w:w="1059" w:type="dxa"/>
            <w:tcBorders>
              <w:top w:val="single" w:sz="6" w:space="0" w:color="auto"/>
              <w:left w:val="single" w:sz="4" w:space="0" w:color="auto"/>
              <w:bottom w:val="nil"/>
              <w:right w:val="single" w:sz="6" w:space="0" w:color="auto"/>
            </w:tcBorders>
          </w:tcPr>
          <w:p w14:paraId="56E48272" w14:textId="77777777" w:rsidR="00DB7FF8" w:rsidRPr="00983A81" w:rsidRDefault="00DB7FF8" w:rsidP="00916686">
            <w:pPr>
              <w:pStyle w:val="TAC"/>
              <w:rPr>
                <w:ins w:id="355" w:author="CATT" w:date="2025-08-04T09:15:00Z"/>
                <w:highlight w:val="magenta"/>
                <w:lang w:eastAsia="ko-KR"/>
              </w:rPr>
            </w:pPr>
            <w:ins w:id="356" w:author="CATT" w:date="2025-08-04T09:15:00Z">
              <w:r w:rsidRPr="008A1C8E">
                <w:rPr>
                  <w:lang w:eastAsia="ko-KR"/>
                </w:rPr>
                <w:t xml:space="preserve">±3 + </w:t>
              </w:r>
              <w:r w:rsidRPr="008A1C8E">
                <w:rPr>
                  <w:lang w:eastAsia="ko-KR"/>
                </w:rPr>
                <w:sym w:font="Symbol" w:char="F064"/>
              </w:r>
            </w:ins>
          </w:p>
        </w:tc>
        <w:tc>
          <w:tcPr>
            <w:tcW w:w="1060" w:type="dxa"/>
            <w:tcBorders>
              <w:left w:val="single" w:sz="6" w:space="0" w:color="auto"/>
              <w:bottom w:val="single" w:sz="4" w:space="0" w:color="auto"/>
              <w:right w:val="single" w:sz="6" w:space="0" w:color="auto"/>
            </w:tcBorders>
          </w:tcPr>
          <w:p w14:paraId="176D3A1D" w14:textId="77777777" w:rsidR="00DB7FF8" w:rsidRPr="00983A81" w:rsidRDefault="00DB7FF8" w:rsidP="00916686">
            <w:pPr>
              <w:pStyle w:val="TAC"/>
              <w:rPr>
                <w:ins w:id="357" w:author="CATT" w:date="2025-08-04T09:15:00Z"/>
                <w:highlight w:val="magenta"/>
                <w:lang w:val="sv-SE" w:eastAsia="ko-KR"/>
              </w:rPr>
            </w:pPr>
            <w:ins w:id="358" w:author="CATT" w:date="2025-08-04T09:15:00Z">
              <w:r w:rsidRPr="008A1C8E">
                <w:rPr>
                  <w:lang w:eastAsia="ko-KR"/>
                </w:rPr>
                <w:t xml:space="preserve">±2 + </w:t>
              </w:r>
              <w:r w:rsidRPr="008A1C8E">
                <w:rPr>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545B3730" w14:textId="77777777" w:rsidR="00DB7FF8" w:rsidRDefault="00DB7FF8" w:rsidP="00916686">
            <w:pPr>
              <w:pStyle w:val="TAC"/>
              <w:rPr>
                <w:ins w:id="359" w:author="CATT" w:date="2025-08-04T09:15:00Z"/>
                <w:lang w:val="sv-SE" w:eastAsia="ko-KR"/>
              </w:rPr>
            </w:pPr>
          </w:p>
        </w:tc>
        <w:tc>
          <w:tcPr>
            <w:tcW w:w="1167" w:type="dxa"/>
            <w:tcBorders>
              <w:top w:val="single" w:sz="6" w:space="0" w:color="auto"/>
              <w:left w:val="single" w:sz="6" w:space="0" w:color="auto"/>
              <w:bottom w:val="nil"/>
              <w:right w:val="single" w:sz="6" w:space="0" w:color="auto"/>
            </w:tcBorders>
          </w:tcPr>
          <w:p w14:paraId="4A60FF4F" w14:textId="77777777" w:rsidR="00DB7FF8" w:rsidRDefault="00DB7FF8" w:rsidP="00916686">
            <w:pPr>
              <w:pStyle w:val="TAC"/>
              <w:rPr>
                <w:ins w:id="360" w:author="CATT" w:date="2025-08-04T09:15:00Z"/>
                <w:lang w:eastAsia="ko-KR"/>
              </w:rPr>
            </w:pPr>
            <w:ins w:id="361" w:author="CATT" w:date="2025-08-04T09:15:00Z">
              <w:r>
                <w:rPr>
                  <w:rFonts w:cs="Calibri"/>
                  <w:lang w:eastAsia="en-GB"/>
                </w:rPr>
                <w:t>≥</w:t>
              </w:r>
              <w:r>
                <w:rPr>
                  <w:lang w:eastAsia="zh-CN"/>
                </w:rPr>
                <w:t>272</w:t>
              </w:r>
            </w:ins>
          </w:p>
        </w:tc>
        <w:tc>
          <w:tcPr>
            <w:tcW w:w="614" w:type="dxa"/>
            <w:vMerge/>
            <w:tcBorders>
              <w:top w:val="single" w:sz="6" w:space="0" w:color="auto"/>
              <w:left w:val="single" w:sz="6" w:space="0" w:color="auto"/>
              <w:bottom w:val="nil"/>
              <w:right w:val="single" w:sz="4" w:space="0" w:color="auto"/>
            </w:tcBorders>
            <w:vAlign w:val="center"/>
          </w:tcPr>
          <w:p w14:paraId="062F4F7F" w14:textId="77777777" w:rsidR="00DB7FF8" w:rsidRDefault="00DB7FF8" w:rsidP="00916686">
            <w:pPr>
              <w:pStyle w:val="TAC"/>
              <w:rPr>
                <w:ins w:id="362" w:author="CATT" w:date="2025-08-04T09:15:00Z"/>
                <w:lang w:eastAsia="ko-KR"/>
              </w:rPr>
            </w:pPr>
          </w:p>
        </w:tc>
        <w:tc>
          <w:tcPr>
            <w:tcW w:w="0" w:type="auto"/>
            <w:tcBorders>
              <w:top w:val="single" w:sz="4" w:space="0" w:color="auto"/>
              <w:left w:val="single" w:sz="4" w:space="0" w:color="auto"/>
              <w:bottom w:val="single" w:sz="4" w:space="0" w:color="auto"/>
              <w:right w:val="single" w:sz="4" w:space="0" w:color="auto"/>
            </w:tcBorders>
          </w:tcPr>
          <w:p w14:paraId="60096DC9" w14:textId="77777777" w:rsidR="00DB7FF8" w:rsidRDefault="00DB7FF8" w:rsidP="00916686">
            <w:pPr>
              <w:pStyle w:val="TAC"/>
              <w:rPr>
                <w:ins w:id="363" w:author="CATT" w:date="2025-08-04T09:15:00Z"/>
                <w:lang w:eastAsia="ko-KR"/>
              </w:rPr>
            </w:pPr>
            <w:ins w:id="364" w:author="CATT" w:date="2025-08-04T09:15:00Z">
              <w:r>
                <w:rPr>
                  <w:rFonts w:cs="Arial"/>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64C5B021" w14:textId="77777777" w:rsidR="00DB7FF8" w:rsidRDefault="00DB7FF8" w:rsidP="00916686">
            <w:pPr>
              <w:pStyle w:val="TAC"/>
              <w:rPr>
                <w:ins w:id="365" w:author="CATT" w:date="2025-08-04T09:15:00Z"/>
                <w:lang w:eastAsia="ko-KR"/>
              </w:rPr>
            </w:pPr>
            <w:ins w:id="366" w:author="CATT" w:date="2025-08-04T09:15:00Z">
              <w:r>
                <w:rPr>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0F02C259" w14:textId="77777777" w:rsidR="00DB7FF8" w:rsidRDefault="00DB7FF8" w:rsidP="00916686">
            <w:pPr>
              <w:pStyle w:val="TAC"/>
              <w:rPr>
                <w:ins w:id="367" w:author="CATT" w:date="2025-08-04T09:15:00Z"/>
                <w:lang w:eastAsia="ko-KR"/>
              </w:rPr>
            </w:pPr>
            <w:ins w:id="368" w:author="CATT" w:date="2025-08-04T09:15:00Z">
              <w:r>
                <w:rPr>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77E69A6F" w14:textId="77777777" w:rsidR="00DB7FF8" w:rsidRDefault="00DB7FF8" w:rsidP="00916686">
            <w:pPr>
              <w:pStyle w:val="TAC"/>
              <w:rPr>
                <w:ins w:id="369" w:author="CATT" w:date="2025-08-04T09:15:00Z"/>
                <w:lang w:eastAsia="ko-KR"/>
              </w:rPr>
            </w:pPr>
            <w:ins w:id="370" w:author="CATT" w:date="2025-08-04T09:15:00Z">
              <w:r>
                <w:rPr>
                  <w:lang w:eastAsia="ko-KR"/>
                </w:rPr>
                <w:t>NOTE 6</w:t>
              </w:r>
            </w:ins>
          </w:p>
        </w:tc>
      </w:tr>
      <w:tr w:rsidR="00DB7FF8" w14:paraId="4E406CA9" w14:textId="77777777" w:rsidTr="00916686">
        <w:trPr>
          <w:trHeight w:val="21"/>
          <w:jc w:val="center"/>
          <w:ins w:id="371" w:author="CATT" w:date="2025-08-04T09:15:00Z"/>
        </w:trPr>
        <w:tc>
          <w:tcPr>
            <w:tcW w:w="1059" w:type="dxa"/>
            <w:vMerge w:val="restart"/>
            <w:tcBorders>
              <w:top w:val="single" w:sz="6" w:space="0" w:color="auto"/>
              <w:left w:val="single" w:sz="4" w:space="0" w:color="auto"/>
              <w:right w:val="single" w:sz="6" w:space="0" w:color="auto"/>
            </w:tcBorders>
            <w:vAlign w:val="center"/>
          </w:tcPr>
          <w:p w14:paraId="22A3C862" w14:textId="77777777" w:rsidR="00DB7FF8" w:rsidRPr="00983A81" w:rsidRDefault="00DB7FF8" w:rsidP="00916686">
            <w:pPr>
              <w:pStyle w:val="TAC"/>
              <w:rPr>
                <w:ins w:id="372" w:author="CATT" w:date="2025-08-04T09:15:00Z"/>
                <w:rFonts w:cs="Arial"/>
                <w:szCs w:val="18"/>
                <w:highlight w:val="magenta"/>
                <w:lang w:eastAsia="ko-KR"/>
              </w:rPr>
            </w:pPr>
            <w:ins w:id="373" w:author="CATT" w:date="2025-08-04T09:15:00Z">
              <w:r w:rsidRPr="008A1C8E">
                <w:rPr>
                  <w:lang w:eastAsia="ko-KR"/>
                </w:rPr>
                <w:t xml:space="preserve">±6 + </w:t>
              </w:r>
              <w:r w:rsidRPr="008A1C8E">
                <w:rPr>
                  <w:lang w:eastAsia="ko-KR"/>
                </w:rPr>
                <w:sym w:font="Symbol" w:char="F064"/>
              </w:r>
            </w:ins>
          </w:p>
        </w:tc>
        <w:tc>
          <w:tcPr>
            <w:tcW w:w="1060" w:type="dxa"/>
            <w:vMerge w:val="restart"/>
            <w:tcBorders>
              <w:left w:val="single" w:sz="6" w:space="0" w:color="auto"/>
              <w:right w:val="single" w:sz="6" w:space="0" w:color="auto"/>
            </w:tcBorders>
            <w:vAlign w:val="center"/>
          </w:tcPr>
          <w:p w14:paraId="004B23E2" w14:textId="77777777" w:rsidR="00DB7FF8" w:rsidRPr="00983A81" w:rsidRDefault="00DB7FF8" w:rsidP="00916686">
            <w:pPr>
              <w:pStyle w:val="TAC"/>
              <w:rPr>
                <w:ins w:id="374" w:author="CATT" w:date="2025-08-04T09:15:00Z"/>
                <w:highlight w:val="magenta"/>
                <w:lang w:val="sv-SE" w:eastAsia="ko-KR"/>
              </w:rPr>
            </w:pPr>
            <w:ins w:id="375" w:author="CATT" w:date="2025-08-04T09:15:00Z">
              <w:r w:rsidRPr="008A1C8E">
                <w:rPr>
                  <w:lang w:eastAsia="ko-KR"/>
                </w:rPr>
                <w:t xml:space="preserve">±3 + </w:t>
              </w:r>
              <w:r w:rsidRPr="008A1C8E">
                <w:rPr>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5DAC4521" w14:textId="77777777" w:rsidR="00DB7FF8" w:rsidRDefault="00DB7FF8" w:rsidP="00916686">
            <w:pPr>
              <w:pStyle w:val="TAC"/>
              <w:rPr>
                <w:ins w:id="376" w:author="CATT" w:date="2025-08-04T09:15:00Z"/>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34E4ED64" w14:textId="77777777" w:rsidR="00DB7FF8" w:rsidRDefault="00DB7FF8" w:rsidP="00916686">
            <w:pPr>
              <w:pStyle w:val="TAC"/>
              <w:rPr>
                <w:ins w:id="377" w:author="CATT" w:date="2025-08-04T09:15:00Z"/>
                <w:rFonts w:cs="Arial"/>
                <w:szCs w:val="18"/>
                <w:lang w:eastAsia="ko-KR"/>
              </w:rPr>
            </w:pPr>
            <w:ins w:id="378" w:author="CATT" w:date="2025-08-04T09:15:00Z">
              <w:r>
                <w:rPr>
                  <w:rFonts w:cs="Calibri"/>
                  <w:lang w:eastAsia="en-GB"/>
                </w:rPr>
                <w:t>≥</w:t>
              </w:r>
              <w:r>
                <w:rPr>
                  <w:lang w:eastAsia="en-GB"/>
                </w:rPr>
                <w:t>64</w:t>
              </w:r>
            </w:ins>
          </w:p>
        </w:tc>
        <w:tc>
          <w:tcPr>
            <w:tcW w:w="614" w:type="dxa"/>
            <w:vMerge w:val="restart"/>
            <w:tcBorders>
              <w:top w:val="single" w:sz="6" w:space="0" w:color="auto"/>
              <w:left w:val="single" w:sz="6" w:space="0" w:color="auto"/>
              <w:right w:val="single" w:sz="4" w:space="0" w:color="auto"/>
            </w:tcBorders>
            <w:vAlign w:val="center"/>
          </w:tcPr>
          <w:p w14:paraId="4D73D47E" w14:textId="77777777" w:rsidR="00DB7FF8" w:rsidRDefault="00DB7FF8" w:rsidP="00916686">
            <w:pPr>
              <w:pStyle w:val="TAC"/>
              <w:rPr>
                <w:ins w:id="379" w:author="CATT" w:date="2025-08-04T09:15:00Z"/>
                <w:rFonts w:cs="Arial"/>
                <w:szCs w:val="18"/>
                <w:lang w:eastAsia="ko-KR"/>
              </w:rPr>
            </w:pPr>
            <w:ins w:id="380" w:author="CATT" w:date="2025-08-04T09:15:00Z">
              <w:r>
                <w:rPr>
                  <w:rFonts w:cs="Arial"/>
                  <w:szCs w:val="18"/>
                  <w:lang w:eastAsia="ko-KR"/>
                </w:rPr>
                <w:t>60</w:t>
              </w:r>
            </w:ins>
          </w:p>
        </w:tc>
        <w:tc>
          <w:tcPr>
            <w:tcW w:w="0" w:type="auto"/>
            <w:vMerge w:val="restart"/>
            <w:tcBorders>
              <w:top w:val="single" w:sz="4" w:space="0" w:color="auto"/>
              <w:left w:val="single" w:sz="4" w:space="0" w:color="auto"/>
              <w:right w:val="single" w:sz="4" w:space="0" w:color="auto"/>
            </w:tcBorders>
            <w:vAlign w:val="center"/>
          </w:tcPr>
          <w:p w14:paraId="6FABC455" w14:textId="77777777" w:rsidR="00DB7FF8" w:rsidRDefault="00DB7FF8" w:rsidP="00916686">
            <w:pPr>
              <w:pStyle w:val="TAC"/>
              <w:rPr>
                <w:ins w:id="381" w:author="CATT" w:date="2025-08-04T09:15:00Z"/>
                <w:rFonts w:cs="Arial"/>
                <w:szCs w:val="18"/>
                <w:lang w:eastAsia="ko-KR"/>
              </w:rPr>
            </w:pPr>
            <w:ins w:id="382" w:author="CATT" w:date="2025-08-04T09:15:00Z">
              <w:r>
                <w:rPr>
                  <w:rFonts w:cs="Arial"/>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tcPr>
          <w:p w14:paraId="2B97D390" w14:textId="77777777" w:rsidR="00DB7FF8" w:rsidRDefault="00DB7FF8" w:rsidP="00916686">
            <w:pPr>
              <w:pStyle w:val="TAC"/>
              <w:rPr>
                <w:ins w:id="383" w:author="CATT" w:date="2025-08-04T09:15:00Z"/>
                <w:rFonts w:cs="Arial"/>
                <w:szCs w:val="18"/>
                <w:lang w:eastAsia="ko-KR"/>
              </w:rPr>
            </w:pPr>
            <w:ins w:id="384" w:author="CATT" w:date="2025-08-04T09:15:00Z">
              <w:r>
                <w:rPr>
                  <w:rFonts w:cs="Arial"/>
                  <w:szCs w:val="18"/>
                  <w:lang w:eastAsia="ko-KR"/>
                </w:rPr>
                <w:t>NR_FDD_FR1_A, NR_TDD_FR1_A,</w:t>
              </w:r>
            </w:ins>
          </w:p>
          <w:p w14:paraId="7A9BF754" w14:textId="77777777" w:rsidR="00DB7FF8" w:rsidRDefault="00DB7FF8" w:rsidP="00916686">
            <w:pPr>
              <w:pStyle w:val="TAC"/>
              <w:rPr>
                <w:ins w:id="385" w:author="CATT" w:date="2025-08-04T09:15:00Z"/>
                <w:rFonts w:cs="Arial"/>
                <w:szCs w:val="18"/>
                <w:lang w:eastAsia="ko-KR"/>
              </w:rPr>
            </w:pPr>
            <w:ins w:id="386" w:author="CATT" w:date="2025-08-04T09:15:00Z">
              <w:r>
                <w:rPr>
                  <w:rFonts w:cs="Arial"/>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4C6C3E50" w14:textId="77777777" w:rsidR="00DB7FF8" w:rsidRDefault="00DB7FF8" w:rsidP="00916686">
            <w:pPr>
              <w:pStyle w:val="TAC"/>
              <w:rPr>
                <w:ins w:id="387" w:author="CATT" w:date="2025-08-04T09:15:00Z"/>
                <w:rFonts w:cs="Arial"/>
                <w:szCs w:val="18"/>
                <w:lang w:eastAsia="ko-KR"/>
              </w:rPr>
            </w:pPr>
            <w:ins w:id="388" w:author="CATT" w:date="2025-08-04T09:15:00Z">
              <w:r>
                <w:rPr>
                  <w:lang w:eastAsia="en-GB"/>
                </w:rPr>
                <w:t>-121</w:t>
              </w:r>
            </w:ins>
          </w:p>
        </w:tc>
        <w:tc>
          <w:tcPr>
            <w:tcW w:w="0" w:type="auto"/>
            <w:vMerge w:val="restart"/>
            <w:tcBorders>
              <w:top w:val="single" w:sz="6" w:space="0" w:color="auto"/>
              <w:left w:val="single" w:sz="4" w:space="0" w:color="auto"/>
              <w:right w:val="single" w:sz="4" w:space="0" w:color="auto"/>
            </w:tcBorders>
            <w:vAlign w:val="center"/>
          </w:tcPr>
          <w:p w14:paraId="6F9F5302" w14:textId="77777777" w:rsidR="00DB7FF8" w:rsidRDefault="00DB7FF8" w:rsidP="00916686">
            <w:pPr>
              <w:pStyle w:val="TAC"/>
              <w:rPr>
                <w:ins w:id="389" w:author="CATT" w:date="2025-08-04T09:15:00Z"/>
                <w:lang w:eastAsia="ko-KR"/>
              </w:rPr>
            </w:pPr>
            <w:ins w:id="390" w:author="CATT" w:date="2025-08-04T09:15:00Z">
              <w:r>
                <w:rPr>
                  <w:lang w:eastAsia="ko-KR"/>
                </w:rPr>
                <w:t>-50</w:t>
              </w:r>
            </w:ins>
          </w:p>
        </w:tc>
      </w:tr>
      <w:tr w:rsidR="00DB7FF8" w14:paraId="2E3F71C0" w14:textId="77777777" w:rsidTr="00916686">
        <w:trPr>
          <w:trHeight w:val="20"/>
          <w:jc w:val="center"/>
          <w:ins w:id="391" w:author="CATT" w:date="2025-08-04T09:15:00Z"/>
        </w:trPr>
        <w:tc>
          <w:tcPr>
            <w:tcW w:w="1059" w:type="dxa"/>
            <w:vMerge/>
            <w:tcBorders>
              <w:left w:val="single" w:sz="4" w:space="0" w:color="auto"/>
              <w:right w:val="single" w:sz="6" w:space="0" w:color="auto"/>
            </w:tcBorders>
            <w:vAlign w:val="center"/>
          </w:tcPr>
          <w:p w14:paraId="18956FAE" w14:textId="77777777" w:rsidR="00DB7FF8" w:rsidRPr="00983A81" w:rsidRDefault="00DB7FF8" w:rsidP="00916686">
            <w:pPr>
              <w:pStyle w:val="TAC"/>
              <w:rPr>
                <w:ins w:id="392" w:author="CATT" w:date="2025-08-04T09:15:00Z"/>
                <w:rFonts w:cs="Arial"/>
                <w:szCs w:val="18"/>
                <w:highlight w:val="magenta"/>
                <w:lang w:eastAsia="ko-KR"/>
              </w:rPr>
            </w:pPr>
          </w:p>
        </w:tc>
        <w:tc>
          <w:tcPr>
            <w:tcW w:w="1060" w:type="dxa"/>
            <w:vMerge/>
            <w:tcBorders>
              <w:left w:val="single" w:sz="6" w:space="0" w:color="auto"/>
              <w:right w:val="single" w:sz="6" w:space="0" w:color="auto"/>
            </w:tcBorders>
            <w:vAlign w:val="center"/>
          </w:tcPr>
          <w:p w14:paraId="37EA2959" w14:textId="77777777" w:rsidR="00DB7FF8" w:rsidRPr="00983A81" w:rsidRDefault="00DB7FF8" w:rsidP="00916686">
            <w:pPr>
              <w:pStyle w:val="TAC"/>
              <w:rPr>
                <w:ins w:id="393"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D410B95" w14:textId="77777777" w:rsidR="00DB7FF8" w:rsidRDefault="00DB7FF8" w:rsidP="00916686">
            <w:pPr>
              <w:pStyle w:val="TAC"/>
              <w:rPr>
                <w:ins w:id="394" w:author="CATT" w:date="2025-08-04T09:15:00Z"/>
                <w:lang w:val="sv-SE" w:eastAsia="ko-KR"/>
              </w:rPr>
            </w:pPr>
          </w:p>
        </w:tc>
        <w:tc>
          <w:tcPr>
            <w:tcW w:w="1167" w:type="dxa"/>
            <w:vMerge/>
            <w:tcBorders>
              <w:left w:val="single" w:sz="6" w:space="0" w:color="auto"/>
              <w:right w:val="single" w:sz="6" w:space="0" w:color="auto"/>
            </w:tcBorders>
            <w:vAlign w:val="center"/>
          </w:tcPr>
          <w:p w14:paraId="33661B36" w14:textId="77777777" w:rsidR="00DB7FF8" w:rsidRDefault="00DB7FF8" w:rsidP="00916686">
            <w:pPr>
              <w:pStyle w:val="TAC"/>
              <w:rPr>
                <w:ins w:id="395" w:author="CATT" w:date="2025-08-04T09:15:00Z"/>
                <w:rFonts w:cs="Arial"/>
                <w:szCs w:val="18"/>
                <w:lang w:eastAsia="ko-KR"/>
              </w:rPr>
            </w:pPr>
          </w:p>
        </w:tc>
        <w:tc>
          <w:tcPr>
            <w:tcW w:w="614" w:type="dxa"/>
            <w:vMerge/>
            <w:tcBorders>
              <w:left w:val="single" w:sz="6" w:space="0" w:color="auto"/>
              <w:right w:val="single" w:sz="4" w:space="0" w:color="auto"/>
            </w:tcBorders>
            <w:vAlign w:val="center"/>
          </w:tcPr>
          <w:p w14:paraId="6F2EB66A" w14:textId="77777777" w:rsidR="00DB7FF8" w:rsidRDefault="00DB7FF8" w:rsidP="00916686">
            <w:pPr>
              <w:pStyle w:val="TAC"/>
              <w:rPr>
                <w:ins w:id="396" w:author="CATT" w:date="2025-08-04T09:15:00Z"/>
                <w:rFonts w:cs="Arial"/>
                <w:szCs w:val="18"/>
                <w:lang w:eastAsia="ko-KR"/>
              </w:rPr>
            </w:pPr>
          </w:p>
        </w:tc>
        <w:tc>
          <w:tcPr>
            <w:tcW w:w="0" w:type="auto"/>
            <w:vMerge/>
            <w:tcBorders>
              <w:left w:val="single" w:sz="4" w:space="0" w:color="auto"/>
              <w:right w:val="single" w:sz="4" w:space="0" w:color="auto"/>
            </w:tcBorders>
            <w:vAlign w:val="center"/>
          </w:tcPr>
          <w:p w14:paraId="6E18EB81" w14:textId="77777777" w:rsidR="00DB7FF8" w:rsidRDefault="00DB7FF8" w:rsidP="00916686">
            <w:pPr>
              <w:pStyle w:val="TAC"/>
              <w:rPr>
                <w:ins w:id="397" w:author="CATT" w:date="2025-08-04T09:15: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D0F9C63" w14:textId="77777777" w:rsidR="00DB7FF8" w:rsidRDefault="00DB7FF8" w:rsidP="00916686">
            <w:pPr>
              <w:pStyle w:val="TAC"/>
              <w:rPr>
                <w:ins w:id="398" w:author="CATT" w:date="2025-08-04T09:15:00Z"/>
                <w:rFonts w:cs="Arial"/>
                <w:szCs w:val="18"/>
                <w:lang w:eastAsia="ko-KR"/>
              </w:rPr>
            </w:pPr>
            <w:ins w:id="399" w:author="CATT" w:date="2025-08-04T09:15:00Z">
              <w:r>
                <w:rPr>
                  <w:lang w:eastAsia="ko-KR"/>
                </w:rPr>
                <w:t>NR_FDD_FR1_B</w:t>
              </w:r>
              <w:r>
                <w:t xml:space="preserve">, </w:t>
              </w:r>
              <w:r w:rsidRPr="001B399A">
                <w:t>NR_TDD_FR1_B</w:t>
              </w:r>
            </w:ins>
          </w:p>
        </w:tc>
        <w:tc>
          <w:tcPr>
            <w:tcW w:w="0" w:type="auto"/>
            <w:tcBorders>
              <w:top w:val="single" w:sz="4" w:space="0" w:color="auto"/>
              <w:left w:val="single" w:sz="4" w:space="0" w:color="auto"/>
              <w:bottom w:val="single" w:sz="4" w:space="0" w:color="auto"/>
              <w:right w:val="single" w:sz="4" w:space="0" w:color="auto"/>
            </w:tcBorders>
          </w:tcPr>
          <w:p w14:paraId="6AEF6ACA" w14:textId="77777777" w:rsidR="00DB7FF8" w:rsidRDefault="00DB7FF8" w:rsidP="00916686">
            <w:pPr>
              <w:pStyle w:val="TAC"/>
              <w:rPr>
                <w:ins w:id="400" w:author="CATT" w:date="2025-08-04T09:15:00Z"/>
                <w:rFonts w:cs="Arial"/>
                <w:szCs w:val="18"/>
                <w:lang w:eastAsia="ko-KR"/>
              </w:rPr>
            </w:pPr>
            <w:ins w:id="401" w:author="CATT" w:date="2025-08-04T09:15:00Z">
              <w:r>
                <w:rPr>
                  <w:lang w:eastAsia="en-GB"/>
                </w:rPr>
                <w:t>-120.5</w:t>
              </w:r>
            </w:ins>
          </w:p>
        </w:tc>
        <w:tc>
          <w:tcPr>
            <w:tcW w:w="0" w:type="auto"/>
            <w:vMerge/>
            <w:tcBorders>
              <w:left w:val="single" w:sz="4" w:space="0" w:color="auto"/>
              <w:right w:val="single" w:sz="4" w:space="0" w:color="auto"/>
            </w:tcBorders>
            <w:vAlign w:val="center"/>
          </w:tcPr>
          <w:p w14:paraId="7DE0A5A4" w14:textId="77777777" w:rsidR="00DB7FF8" w:rsidRDefault="00DB7FF8" w:rsidP="00916686">
            <w:pPr>
              <w:pStyle w:val="TAC"/>
              <w:rPr>
                <w:ins w:id="402" w:author="CATT" w:date="2025-08-04T09:15:00Z"/>
                <w:lang w:eastAsia="ko-KR"/>
              </w:rPr>
            </w:pPr>
          </w:p>
        </w:tc>
      </w:tr>
      <w:tr w:rsidR="00DB7FF8" w14:paraId="2D6415C9" w14:textId="77777777" w:rsidTr="00916686">
        <w:trPr>
          <w:trHeight w:val="20"/>
          <w:jc w:val="center"/>
          <w:ins w:id="403" w:author="CATT" w:date="2025-08-04T09:15:00Z"/>
        </w:trPr>
        <w:tc>
          <w:tcPr>
            <w:tcW w:w="1059" w:type="dxa"/>
            <w:vMerge/>
            <w:tcBorders>
              <w:left w:val="single" w:sz="4" w:space="0" w:color="auto"/>
              <w:right w:val="single" w:sz="6" w:space="0" w:color="auto"/>
            </w:tcBorders>
            <w:vAlign w:val="center"/>
          </w:tcPr>
          <w:p w14:paraId="52FB9F40" w14:textId="77777777" w:rsidR="00DB7FF8" w:rsidRPr="00983A81" w:rsidRDefault="00DB7FF8" w:rsidP="00916686">
            <w:pPr>
              <w:pStyle w:val="TAC"/>
              <w:rPr>
                <w:ins w:id="404" w:author="CATT" w:date="2025-08-04T09:15:00Z"/>
                <w:rFonts w:cs="Arial"/>
                <w:szCs w:val="18"/>
                <w:highlight w:val="magenta"/>
                <w:lang w:eastAsia="ko-KR"/>
              </w:rPr>
            </w:pPr>
          </w:p>
        </w:tc>
        <w:tc>
          <w:tcPr>
            <w:tcW w:w="1060" w:type="dxa"/>
            <w:vMerge/>
            <w:tcBorders>
              <w:left w:val="single" w:sz="6" w:space="0" w:color="auto"/>
              <w:right w:val="single" w:sz="6" w:space="0" w:color="auto"/>
            </w:tcBorders>
            <w:vAlign w:val="center"/>
          </w:tcPr>
          <w:p w14:paraId="1A19458D" w14:textId="77777777" w:rsidR="00DB7FF8" w:rsidRPr="00983A81" w:rsidRDefault="00DB7FF8" w:rsidP="00916686">
            <w:pPr>
              <w:pStyle w:val="TAC"/>
              <w:rPr>
                <w:ins w:id="405"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68DE9E5" w14:textId="77777777" w:rsidR="00DB7FF8" w:rsidRDefault="00DB7FF8" w:rsidP="00916686">
            <w:pPr>
              <w:pStyle w:val="TAC"/>
              <w:rPr>
                <w:ins w:id="406" w:author="CATT" w:date="2025-08-04T09:15:00Z"/>
                <w:lang w:val="sv-SE" w:eastAsia="ko-KR"/>
              </w:rPr>
            </w:pPr>
          </w:p>
        </w:tc>
        <w:tc>
          <w:tcPr>
            <w:tcW w:w="1167" w:type="dxa"/>
            <w:vMerge/>
            <w:tcBorders>
              <w:left w:val="single" w:sz="6" w:space="0" w:color="auto"/>
              <w:right w:val="single" w:sz="6" w:space="0" w:color="auto"/>
            </w:tcBorders>
            <w:vAlign w:val="center"/>
          </w:tcPr>
          <w:p w14:paraId="1D52CE76" w14:textId="77777777" w:rsidR="00DB7FF8" w:rsidRDefault="00DB7FF8" w:rsidP="00916686">
            <w:pPr>
              <w:pStyle w:val="TAC"/>
              <w:rPr>
                <w:ins w:id="407" w:author="CATT" w:date="2025-08-04T09:15:00Z"/>
                <w:rFonts w:cs="Arial"/>
                <w:szCs w:val="18"/>
                <w:lang w:eastAsia="ko-KR"/>
              </w:rPr>
            </w:pPr>
          </w:p>
        </w:tc>
        <w:tc>
          <w:tcPr>
            <w:tcW w:w="614" w:type="dxa"/>
            <w:vMerge/>
            <w:tcBorders>
              <w:left w:val="single" w:sz="6" w:space="0" w:color="auto"/>
              <w:right w:val="single" w:sz="4" w:space="0" w:color="auto"/>
            </w:tcBorders>
            <w:vAlign w:val="center"/>
          </w:tcPr>
          <w:p w14:paraId="0CC7374C" w14:textId="77777777" w:rsidR="00DB7FF8" w:rsidRDefault="00DB7FF8" w:rsidP="00916686">
            <w:pPr>
              <w:pStyle w:val="TAC"/>
              <w:rPr>
                <w:ins w:id="408" w:author="CATT" w:date="2025-08-04T09:15:00Z"/>
                <w:rFonts w:cs="Arial"/>
                <w:szCs w:val="18"/>
                <w:lang w:eastAsia="ko-KR"/>
              </w:rPr>
            </w:pPr>
          </w:p>
        </w:tc>
        <w:tc>
          <w:tcPr>
            <w:tcW w:w="0" w:type="auto"/>
            <w:vMerge/>
            <w:tcBorders>
              <w:left w:val="single" w:sz="4" w:space="0" w:color="auto"/>
              <w:right w:val="single" w:sz="4" w:space="0" w:color="auto"/>
            </w:tcBorders>
            <w:vAlign w:val="center"/>
          </w:tcPr>
          <w:p w14:paraId="51A11B73" w14:textId="77777777" w:rsidR="00DB7FF8" w:rsidRDefault="00DB7FF8" w:rsidP="00916686">
            <w:pPr>
              <w:pStyle w:val="TAC"/>
              <w:rPr>
                <w:ins w:id="409" w:author="CATT" w:date="2025-08-04T09:15: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CA6F780" w14:textId="77777777" w:rsidR="00DB7FF8" w:rsidRDefault="00DB7FF8" w:rsidP="00916686">
            <w:pPr>
              <w:pStyle w:val="TAC"/>
              <w:rPr>
                <w:ins w:id="410" w:author="CATT" w:date="2025-08-04T09:15:00Z"/>
                <w:rFonts w:cs="Arial"/>
                <w:szCs w:val="18"/>
                <w:lang w:eastAsia="ko-KR"/>
              </w:rPr>
            </w:pPr>
            <w:ins w:id="411" w:author="CATT" w:date="2025-08-04T09:15:00Z">
              <w:r>
                <w:rPr>
                  <w:lang w:eastAsia="ko-KR"/>
                </w:rPr>
                <w:t xml:space="preserve">NR_FDD_FR1_C, NR_TDD_FR1_C </w:t>
              </w:r>
            </w:ins>
          </w:p>
        </w:tc>
        <w:tc>
          <w:tcPr>
            <w:tcW w:w="0" w:type="auto"/>
            <w:tcBorders>
              <w:top w:val="single" w:sz="4" w:space="0" w:color="auto"/>
              <w:left w:val="single" w:sz="4" w:space="0" w:color="auto"/>
              <w:bottom w:val="single" w:sz="4" w:space="0" w:color="auto"/>
              <w:right w:val="single" w:sz="4" w:space="0" w:color="auto"/>
            </w:tcBorders>
            <w:vAlign w:val="center"/>
          </w:tcPr>
          <w:p w14:paraId="1C71B27C" w14:textId="77777777" w:rsidR="00DB7FF8" w:rsidRDefault="00DB7FF8" w:rsidP="00916686">
            <w:pPr>
              <w:pStyle w:val="TAC"/>
              <w:rPr>
                <w:ins w:id="412" w:author="CATT" w:date="2025-08-04T09:15:00Z"/>
                <w:rFonts w:cs="Arial"/>
                <w:szCs w:val="18"/>
                <w:lang w:eastAsia="ko-KR"/>
              </w:rPr>
            </w:pPr>
            <w:ins w:id="413" w:author="CATT" w:date="2025-08-04T09:15:00Z">
              <w:r>
                <w:rPr>
                  <w:lang w:eastAsia="en-GB"/>
                </w:rPr>
                <w:t>-120</w:t>
              </w:r>
            </w:ins>
          </w:p>
        </w:tc>
        <w:tc>
          <w:tcPr>
            <w:tcW w:w="0" w:type="auto"/>
            <w:vMerge/>
            <w:tcBorders>
              <w:left w:val="single" w:sz="4" w:space="0" w:color="auto"/>
              <w:right w:val="single" w:sz="4" w:space="0" w:color="auto"/>
            </w:tcBorders>
            <w:vAlign w:val="center"/>
          </w:tcPr>
          <w:p w14:paraId="50D8EF60" w14:textId="77777777" w:rsidR="00DB7FF8" w:rsidRDefault="00DB7FF8" w:rsidP="00916686">
            <w:pPr>
              <w:pStyle w:val="TAC"/>
              <w:rPr>
                <w:ins w:id="414" w:author="CATT" w:date="2025-08-04T09:15:00Z"/>
                <w:lang w:eastAsia="ko-KR"/>
              </w:rPr>
            </w:pPr>
          </w:p>
        </w:tc>
      </w:tr>
      <w:tr w:rsidR="00DB7FF8" w14:paraId="027F9B66" w14:textId="77777777" w:rsidTr="00916686">
        <w:trPr>
          <w:trHeight w:val="20"/>
          <w:jc w:val="center"/>
          <w:ins w:id="415" w:author="CATT" w:date="2025-08-04T09:15:00Z"/>
        </w:trPr>
        <w:tc>
          <w:tcPr>
            <w:tcW w:w="1059" w:type="dxa"/>
            <w:vMerge/>
            <w:tcBorders>
              <w:left w:val="single" w:sz="4" w:space="0" w:color="auto"/>
              <w:right w:val="single" w:sz="6" w:space="0" w:color="auto"/>
            </w:tcBorders>
            <w:vAlign w:val="center"/>
          </w:tcPr>
          <w:p w14:paraId="73A486AD" w14:textId="77777777" w:rsidR="00DB7FF8" w:rsidRPr="00983A81" w:rsidRDefault="00DB7FF8" w:rsidP="00916686">
            <w:pPr>
              <w:pStyle w:val="TAC"/>
              <w:rPr>
                <w:ins w:id="416" w:author="CATT" w:date="2025-08-04T09:15:00Z"/>
                <w:rFonts w:cs="Arial"/>
                <w:szCs w:val="18"/>
                <w:highlight w:val="magenta"/>
                <w:lang w:eastAsia="ko-KR"/>
              </w:rPr>
            </w:pPr>
          </w:p>
        </w:tc>
        <w:tc>
          <w:tcPr>
            <w:tcW w:w="1060" w:type="dxa"/>
            <w:vMerge/>
            <w:tcBorders>
              <w:left w:val="single" w:sz="6" w:space="0" w:color="auto"/>
              <w:right w:val="single" w:sz="6" w:space="0" w:color="auto"/>
            </w:tcBorders>
            <w:vAlign w:val="center"/>
          </w:tcPr>
          <w:p w14:paraId="09CF7FB4" w14:textId="77777777" w:rsidR="00DB7FF8" w:rsidRPr="00983A81" w:rsidRDefault="00DB7FF8" w:rsidP="00916686">
            <w:pPr>
              <w:pStyle w:val="TAC"/>
              <w:rPr>
                <w:ins w:id="417"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862E298" w14:textId="77777777" w:rsidR="00DB7FF8" w:rsidRDefault="00DB7FF8" w:rsidP="00916686">
            <w:pPr>
              <w:pStyle w:val="TAC"/>
              <w:rPr>
                <w:ins w:id="418" w:author="CATT" w:date="2025-08-04T09:15:00Z"/>
                <w:lang w:val="sv-SE" w:eastAsia="ko-KR"/>
              </w:rPr>
            </w:pPr>
          </w:p>
        </w:tc>
        <w:tc>
          <w:tcPr>
            <w:tcW w:w="1167" w:type="dxa"/>
            <w:vMerge/>
            <w:tcBorders>
              <w:left w:val="single" w:sz="6" w:space="0" w:color="auto"/>
              <w:right w:val="single" w:sz="6" w:space="0" w:color="auto"/>
            </w:tcBorders>
            <w:vAlign w:val="center"/>
          </w:tcPr>
          <w:p w14:paraId="049BE8FE" w14:textId="77777777" w:rsidR="00DB7FF8" w:rsidRDefault="00DB7FF8" w:rsidP="00916686">
            <w:pPr>
              <w:pStyle w:val="TAC"/>
              <w:rPr>
                <w:ins w:id="419" w:author="CATT" w:date="2025-08-04T09:15:00Z"/>
                <w:rFonts w:cs="Arial"/>
                <w:szCs w:val="18"/>
                <w:lang w:eastAsia="ko-KR"/>
              </w:rPr>
            </w:pPr>
          </w:p>
        </w:tc>
        <w:tc>
          <w:tcPr>
            <w:tcW w:w="614" w:type="dxa"/>
            <w:vMerge/>
            <w:tcBorders>
              <w:left w:val="single" w:sz="6" w:space="0" w:color="auto"/>
              <w:right w:val="single" w:sz="4" w:space="0" w:color="auto"/>
            </w:tcBorders>
            <w:vAlign w:val="center"/>
          </w:tcPr>
          <w:p w14:paraId="6C4610D8" w14:textId="77777777" w:rsidR="00DB7FF8" w:rsidRDefault="00DB7FF8" w:rsidP="00916686">
            <w:pPr>
              <w:pStyle w:val="TAC"/>
              <w:rPr>
                <w:ins w:id="420" w:author="CATT" w:date="2025-08-04T09:15:00Z"/>
                <w:rFonts w:cs="Arial"/>
                <w:szCs w:val="18"/>
                <w:lang w:eastAsia="ko-KR"/>
              </w:rPr>
            </w:pPr>
          </w:p>
        </w:tc>
        <w:tc>
          <w:tcPr>
            <w:tcW w:w="0" w:type="auto"/>
            <w:vMerge/>
            <w:tcBorders>
              <w:left w:val="single" w:sz="4" w:space="0" w:color="auto"/>
              <w:right w:val="single" w:sz="4" w:space="0" w:color="auto"/>
            </w:tcBorders>
            <w:vAlign w:val="center"/>
          </w:tcPr>
          <w:p w14:paraId="57010DA0" w14:textId="77777777" w:rsidR="00DB7FF8" w:rsidRDefault="00DB7FF8" w:rsidP="00916686">
            <w:pPr>
              <w:pStyle w:val="TAC"/>
              <w:rPr>
                <w:ins w:id="421" w:author="CATT" w:date="2025-08-04T09:15: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E74A730" w14:textId="77777777" w:rsidR="00DB7FF8" w:rsidRDefault="00DB7FF8" w:rsidP="00916686">
            <w:pPr>
              <w:pStyle w:val="TAC"/>
              <w:rPr>
                <w:ins w:id="422" w:author="CATT" w:date="2025-08-04T09:15:00Z"/>
                <w:rFonts w:cs="Arial"/>
                <w:szCs w:val="18"/>
                <w:lang w:val="sv-SE" w:eastAsia="ko-KR"/>
              </w:rPr>
            </w:pPr>
            <w:ins w:id="423" w:author="CATT" w:date="2025-08-04T09:15:00Z">
              <w:r>
                <w:rPr>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3C3EC424" w14:textId="77777777" w:rsidR="00DB7FF8" w:rsidRDefault="00DB7FF8" w:rsidP="00916686">
            <w:pPr>
              <w:pStyle w:val="TAC"/>
              <w:rPr>
                <w:ins w:id="424" w:author="CATT" w:date="2025-08-04T09:15:00Z"/>
                <w:rFonts w:cs="Arial"/>
                <w:szCs w:val="18"/>
                <w:lang w:val="sv-SE" w:eastAsia="ko-KR"/>
              </w:rPr>
            </w:pPr>
            <w:ins w:id="425" w:author="CATT" w:date="2025-08-04T09:15:00Z">
              <w:r>
                <w:rPr>
                  <w:lang w:eastAsia="en-GB"/>
                </w:rPr>
                <w:t>-119.5</w:t>
              </w:r>
            </w:ins>
          </w:p>
        </w:tc>
        <w:tc>
          <w:tcPr>
            <w:tcW w:w="0" w:type="auto"/>
            <w:vMerge/>
            <w:tcBorders>
              <w:left w:val="single" w:sz="4" w:space="0" w:color="auto"/>
              <w:right w:val="single" w:sz="4" w:space="0" w:color="auto"/>
            </w:tcBorders>
            <w:vAlign w:val="center"/>
          </w:tcPr>
          <w:p w14:paraId="4EF75B8A" w14:textId="77777777" w:rsidR="00DB7FF8" w:rsidRDefault="00DB7FF8" w:rsidP="00916686">
            <w:pPr>
              <w:pStyle w:val="TAC"/>
              <w:rPr>
                <w:ins w:id="426" w:author="CATT" w:date="2025-08-04T09:15:00Z"/>
                <w:lang w:eastAsia="ko-KR"/>
              </w:rPr>
            </w:pPr>
          </w:p>
        </w:tc>
      </w:tr>
      <w:tr w:rsidR="00DB7FF8" w14:paraId="63B0C7DF" w14:textId="77777777" w:rsidTr="00916686">
        <w:trPr>
          <w:trHeight w:val="20"/>
          <w:jc w:val="center"/>
          <w:ins w:id="427" w:author="CATT" w:date="2025-08-04T09:15:00Z"/>
        </w:trPr>
        <w:tc>
          <w:tcPr>
            <w:tcW w:w="1059" w:type="dxa"/>
            <w:vMerge/>
            <w:tcBorders>
              <w:left w:val="single" w:sz="4" w:space="0" w:color="auto"/>
              <w:right w:val="single" w:sz="6" w:space="0" w:color="auto"/>
            </w:tcBorders>
            <w:vAlign w:val="center"/>
          </w:tcPr>
          <w:p w14:paraId="7479387F" w14:textId="77777777" w:rsidR="00DB7FF8" w:rsidRPr="00983A81" w:rsidRDefault="00DB7FF8" w:rsidP="00916686">
            <w:pPr>
              <w:pStyle w:val="TAC"/>
              <w:rPr>
                <w:ins w:id="428" w:author="CATT" w:date="2025-08-04T09:15:00Z"/>
                <w:rFonts w:cs="Arial"/>
                <w:szCs w:val="18"/>
                <w:highlight w:val="magenta"/>
                <w:lang w:eastAsia="ko-KR"/>
              </w:rPr>
            </w:pPr>
          </w:p>
        </w:tc>
        <w:tc>
          <w:tcPr>
            <w:tcW w:w="1060" w:type="dxa"/>
            <w:vMerge/>
            <w:tcBorders>
              <w:left w:val="single" w:sz="6" w:space="0" w:color="auto"/>
              <w:right w:val="single" w:sz="6" w:space="0" w:color="auto"/>
            </w:tcBorders>
            <w:vAlign w:val="center"/>
          </w:tcPr>
          <w:p w14:paraId="697952ED" w14:textId="77777777" w:rsidR="00DB7FF8" w:rsidRPr="00983A81" w:rsidRDefault="00DB7FF8" w:rsidP="00916686">
            <w:pPr>
              <w:pStyle w:val="TAC"/>
              <w:rPr>
                <w:ins w:id="429"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E6F495A" w14:textId="77777777" w:rsidR="00DB7FF8" w:rsidRDefault="00DB7FF8" w:rsidP="00916686">
            <w:pPr>
              <w:pStyle w:val="TAC"/>
              <w:rPr>
                <w:ins w:id="430" w:author="CATT" w:date="2025-08-04T09:15:00Z"/>
                <w:lang w:val="sv-SE" w:eastAsia="ko-KR"/>
              </w:rPr>
            </w:pPr>
          </w:p>
        </w:tc>
        <w:tc>
          <w:tcPr>
            <w:tcW w:w="1167" w:type="dxa"/>
            <w:vMerge/>
            <w:tcBorders>
              <w:left w:val="single" w:sz="6" w:space="0" w:color="auto"/>
              <w:right w:val="single" w:sz="6" w:space="0" w:color="auto"/>
            </w:tcBorders>
            <w:vAlign w:val="center"/>
          </w:tcPr>
          <w:p w14:paraId="3E5DFA2E" w14:textId="77777777" w:rsidR="00DB7FF8" w:rsidRDefault="00DB7FF8" w:rsidP="00916686">
            <w:pPr>
              <w:pStyle w:val="TAC"/>
              <w:rPr>
                <w:ins w:id="431" w:author="CATT" w:date="2025-08-04T09:15:00Z"/>
                <w:rFonts w:cs="Arial"/>
                <w:szCs w:val="18"/>
                <w:lang w:eastAsia="ko-KR"/>
              </w:rPr>
            </w:pPr>
          </w:p>
        </w:tc>
        <w:tc>
          <w:tcPr>
            <w:tcW w:w="614" w:type="dxa"/>
            <w:vMerge/>
            <w:tcBorders>
              <w:left w:val="single" w:sz="6" w:space="0" w:color="auto"/>
              <w:right w:val="single" w:sz="4" w:space="0" w:color="auto"/>
            </w:tcBorders>
            <w:vAlign w:val="center"/>
          </w:tcPr>
          <w:p w14:paraId="3653938C" w14:textId="77777777" w:rsidR="00DB7FF8" w:rsidRDefault="00DB7FF8" w:rsidP="00916686">
            <w:pPr>
              <w:pStyle w:val="TAC"/>
              <w:rPr>
                <w:ins w:id="432" w:author="CATT" w:date="2025-08-04T09:15:00Z"/>
                <w:rFonts w:cs="Arial"/>
                <w:szCs w:val="18"/>
                <w:lang w:eastAsia="ko-KR"/>
              </w:rPr>
            </w:pPr>
          </w:p>
        </w:tc>
        <w:tc>
          <w:tcPr>
            <w:tcW w:w="0" w:type="auto"/>
            <w:vMerge/>
            <w:tcBorders>
              <w:left w:val="single" w:sz="4" w:space="0" w:color="auto"/>
              <w:right w:val="single" w:sz="4" w:space="0" w:color="auto"/>
            </w:tcBorders>
            <w:vAlign w:val="center"/>
          </w:tcPr>
          <w:p w14:paraId="3F503DB9" w14:textId="77777777" w:rsidR="00DB7FF8" w:rsidRDefault="00DB7FF8" w:rsidP="00916686">
            <w:pPr>
              <w:pStyle w:val="TAC"/>
              <w:rPr>
                <w:ins w:id="433" w:author="CATT" w:date="2025-08-04T09:15: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45CB036" w14:textId="77777777" w:rsidR="00DB7FF8" w:rsidRDefault="00DB7FF8" w:rsidP="00916686">
            <w:pPr>
              <w:pStyle w:val="TAC"/>
              <w:rPr>
                <w:ins w:id="434" w:author="CATT" w:date="2025-08-04T09:15:00Z"/>
                <w:rFonts w:cs="Arial"/>
                <w:szCs w:val="18"/>
                <w:lang w:val="sv-SE" w:eastAsia="ko-KR"/>
              </w:rPr>
            </w:pPr>
            <w:ins w:id="435" w:author="CATT" w:date="2025-08-04T09:15:00Z">
              <w:r>
                <w:rPr>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72E0BE76" w14:textId="77777777" w:rsidR="00DB7FF8" w:rsidRDefault="00DB7FF8" w:rsidP="00916686">
            <w:pPr>
              <w:pStyle w:val="TAC"/>
              <w:rPr>
                <w:ins w:id="436" w:author="CATT" w:date="2025-08-04T09:15:00Z"/>
                <w:rFonts w:cs="Arial"/>
                <w:szCs w:val="18"/>
                <w:lang w:val="sv-SE" w:eastAsia="ko-KR"/>
              </w:rPr>
            </w:pPr>
            <w:ins w:id="437" w:author="CATT" w:date="2025-08-04T09:15:00Z">
              <w:r>
                <w:rPr>
                  <w:lang w:eastAsia="en-GB"/>
                </w:rPr>
                <w:t>-119</w:t>
              </w:r>
            </w:ins>
          </w:p>
        </w:tc>
        <w:tc>
          <w:tcPr>
            <w:tcW w:w="0" w:type="auto"/>
            <w:vMerge/>
            <w:tcBorders>
              <w:left w:val="single" w:sz="4" w:space="0" w:color="auto"/>
              <w:right w:val="single" w:sz="4" w:space="0" w:color="auto"/>
            </w:tcBorders>
            <w:vAlign w:val="center"/>
          </w:tcPr>
          <w:p w14:paraId="32F7B392" w14:textId="77777777" w:rsidR="00DB7FF8" w:rsidRDefault="00DB7FF8" w:rsidP="00916686">
            <w:pPr>
              <w:pStyle w:val="TAC"/>
              <w:rPr>
                <w:ins w:id="438" w:author="CATT" w:date="2025-08-04T09:15:00Z"/>
                <w:lang w:eastAsia="ko-KR"/>
              </w:rPr>
            </w:pPr>
          </w:p>
        </w:tc>
      </w:tr>
      <w:tr w:rsidR="00DB7FF8" w14:paraId="438DCE20" w14:textId="77777777" w:rsidTr="00916686">
        <w:trPr>
          <w:trHeight w:val="20"/>
          <w:jc w:val="center"/>
          <w:ins w:id="439" w:author="CATT" w:date="2025-08-04T09:15:00Z"/>
        </w:trPr>
        <w:tc>
          <w:tcPr>
            <w:tcW w:w="1059" w:type="dxa"/>
            <w:vMerge/>
            <w:tcBorders>
              <w:left w:val="single" w:sz="4" w:space="0" w:color="auto"/>
              <w:right w:val="single" w:sz="6" w:space="0" w:color="auto"/>
            </w:tcBorders>
            <w:vAlign w:val="center"/>
          </w:tcPr>
          <w:p w14:paraId="0FF09C11" w14:textId="77777777" w:rsidR="00DB7FF8" w:rsidRPr="00983A81" w:rsidRDefault="00DB7FF8" w:rsidP="00916686">
            <w:pPr>
              <w:pStyle w:val="TAC"/>
              <w:rPr>
                <w:ins w:id="440" w:author="CATT" w:date="2025-08-04T09:15:00Z"/>
                <w:rFonts w:cs="Arial"/>
                <w:szCs w:val="18"/>
                <w:highlight w:val="magenta"/>
                <w:lang w:eastAsia="ko-KR"/>
              </w:rPr>
            </w:pPr>
          </w:p>
        </w:tc>
        <w:tc>
          <w:tcPr>
            <w:tcW w:w="1060" w:type="dxa"/>
            <w:vMerge/>
            <w:tcBorders>
              <w:left w:val="single" w:sz="6" w:space="0" w:color="auto"/>
              <w:right w:val="single" w:sz="6" w:space="0" w:color="auto"/>
            </w:tcBorders>
            <w:vAlign w:val="center"/>
          </w:tcPr>
          <w:p w14:paraId="1C9FFACA" w14:textId="77777777" w:rsidR="00DB7FF8" w:rsidRPr="00983A81" w:rsidRDefault="00DB7FF8" w:rsidP="00916686">
            <w:pPr>
              <w:pStyle w:val="TAC"/>
              <w:rPr>
                <w:ins w:id="441"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064DD37" w14:textId="77777777" w:rsidR="00DB7FF8" w:rsidRDefault="00DB7FF8" w:rsidP="00916686">
            <w:pPr>
              <w:pStyle w:val="TAC"/>
              <w:rPr>
                <w:ins w:id="442" w:author="CATT" w:date="2025-08-04T09:15:00Z"/>
                <w:lang w:val="sv-SE" w:eastAsia="ko-KR"/>
              </w:rPr>
            </w:pPr>
          </w:p>
        </w:tc>
        <w:tc>
          <w:tcPr>
            <w:tcW w:w="1167" w:type="dxa"/>
            <w:vMerge/>
            <w:tcBorders>
              <w:left w:val="single" w:sz="6" w:space="0" w:color="auto"/>
              <w:right w:val="single" w:sz="6" w:space="0" w:color="auto"/>
            </w:tcBorders>
            <w:vAlign w:val="center"/>
          </w:tcPr>
          <w:p w14:paraId="78876BE8" w14:textId="77777777" w:rsidR="00DB7FF8" w:rsidRDefault="00DB7FF8" w:rsidP="00916686">
            <w:pPr>
              <w:pStyle w:val="TAC"/>
              <w:rPr>
                <w:ins w:id="443" w:author="CATT" w:date="2025-08-04T09:15:00Z"/>
                <w:rFonts w:cs="Arial"/>
                <w:szCs w:val="18"/>
                <w:lang w:eastAsia="ko-KR"/>
              </w:rPr>
            </w:pPr>
          </w:p>
        </w:tc>
        <w:tc>
          <w:tcPr>
            <w:tcW w:w="614" w:type="dxa"/>
            <w:vMerge/>
            <w:tcBorders>
              <w:left w:val="single" w:sz="6" w:space="0" w:color="auto"/>
              <w:right w:val="single" w:sz="4" w:space="0" w:color="auto"/>
            </w:tcBorders>
            <w:vAlign w:val="center"/>
          </w:tcPr>
          <w:p w14:paraId="7E4396D1" w14:textId="77777777" w:rsidR="00DB7FF8" w:rsidRDefault="00DB7FF8" w:rsidP="00916686">
            <w:pPr>
              <w:pStyle w:val="TAC"/>
              <w:rPr>
                <w:ins w:id="444" w:author="CATT" w:date="2025-08-04T09:15:00Z"/>
                <w:rFonts w:cs="Arial"/>
                <w:szCs w:val="18"/>
                <w:lang w:eastAsia="ko-KR"/>
              </w:rPr>
            </w:pPr>
          </w:p>
        </w:tc>
        <w:tc>
          <w:tcPr>
            <w:tcW w:w="0" w:type="auto"/>
            <w:vMerge/>
            <w:tcBorders>
              <w:left w:val="single" w:sz="4" w:space="0" w:color="auto"/>
              <w:right w:val="single" w:sz="4" w:space="0" w:color="auto"/>
            </w:tcBorders>
            <w:vAlign w:val="center"/>
          </w:tcPr>
          <w:p w14:paraId="01FDD394" w14:textId="77777777" w:rsidR="00DB7FF8" w:rsidRDefault="00DB7FF8" w:rsidP="00916686">
            <w:pPr>
              <w:pStyle w:val="TAC"/>
              <w:rPr>
                <w:ins w:id="445" w:author="CATT" w:date="2025-08-04T09:15: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1AA8DCA" w14:textId="77777777" w:rsidR="00DB7FF8" w:rsidRDefault="00DB7FF8" w:rsidP="00916686">
            <w:pPr>
              <w:pStyle w:val="TAC"/>
              <w:rPr>
                <w:ins w:id="446" w:author="CATT" w:date="2025-08-04T09:15:00Z"/>
                <w:rFonts w:cs="Arial"/>
                <w:szCs w:val="18"/>
                <w:lang w:eastAsia="ko-KR"/>
              </w:rPr>
            </w:pPr>
            <w:ins w:id="447" w:author="CATT" w:date="2025-08-04T09:15:00Z">
              <w:r>
                <w:rPr>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070E3AA2" w14:textId="77777777" w:rsidR="00DB7FF8" w:rsidRDefault="00DB7FF8" w:rsidP="00916686">
            <w:pPr>
              <w:pStyle w:val="TAC"/>
              <w:rPr>
                <w:ins w:id="448" w:author="CATT" w:date="2025-08-04T09:15:00Z"/>
                <w:rFonts w:cs="Arial"/>
                <w:szCs w:val="18"/>
                <w:lang w:eastAsia="ko-KR"/>
              </w:rPr>
            </w:pPr>
            <w:ins w:id="449" w:author="CATT" w:date="2025-08-04T09:15:00Z">
              <w:r>
                <w:rPr>
                  <w:lang w:eastAsia="en-GB"/>
                </w:rPr>
                <w:t>-118.5</w:t>
              </w:r>
            </w:ins>
          </w:p>
        </w:tc>
        <w:tc>
          <w:tcPr>
            <w:tcW w:w="0" w:type="auto"/>
            <w:vMerge/>
            <w:tcBorders>
              <w:left w:val="single" w:sz="4" w:space="0" w:color="auto"/>
              <w:right w:val="single" w:sz="4" w:space="0" w:color="auto"/>
            </w:tcBorders>
            <w:vAlign w:val="center"/>
          </w:tcPr>
          <w:p w14:paraId="47EBFE76" w14:textId="77777777" w:rsidR="00DB7FF8" w:rsidRDefault="00DB7FF8" w:rsidP="00916686">
            <w:pPr>
              <w:pStyle w:val="TAC"/>
              <w:rPr>
                <w:ins w:id="450" w:author="CATT" w:date="2025-08-04T09:15:00Z"/>
                <w:lang w:eastAsia="ko-KR"/>
              </w:rPr>
            </w:pPr>
          </w:p>
        </w:tc>
      </w:tr>
      <w:tr w:rsidR="00DB7FF8" w14:paraId="6DCD9D42" w14:textId="77777777" w:rsidTr="00916686">
        <w:trPr>
          <w:trHeight w:val="20"/>
          <w:jc w:val="center"/>
          <w:ins w:id="451" w:author="CATT" w:date="2025-08-04T09:15:00Z"/>
        </w:trPr>
        <w:tc>
          <w:tcPr>
            <w:tcW w:w="1059" w:type="dxa"/>
            <w:vMerge/>
            <w:tcBorders>
              <w:left w:val="single" w:sz="4" w:space="0" w:color="auto"/>
              <w:right w:val="single" w:sz="6" w:space="0" w:color="auto"/>
            </w:tcBorders>
            <w:vAlign w:val="center"/>
          </w:tcPr>
          <w:p w14:paraId="32298069" w14:textId="77777777" w:rsidR="00DB7FF8" w:rsidRPr="00983A81" w:rsidRDefault="00DB7FF8" w:rsidP="00916686">
            <w:pPr>
              <w:pStyle w:val="TAC"/>
              <w:rPr>
                <w:ins w:id="452" w:author="CATT" w:date="2025-08-04T09:15:00Z"/>
                <w:rFonts w:cs="Arial"/>
                <w:szCs w:val="18"/>
                <w:highlight w:val="magenta"/>
                <w:lang w:eastAsia="ko-KR"/>
              </w:rPr>
            </w:pPr>
          </w:p>
        </w:tc>
        <w:tc>
          <w:tcPr>
            <w:tcW w:w="1060" w:type="dxa"/>
            <w:vMerge/>
            <w:tcBorders>
              <w:left w:val="single" w:sz="6" w:space="0" w:color="auto"/>
              <w:right w:val="single" w:sz="6" w:space="0" w:color="auto"/>
            </w:tcBorders>
            <w:vAlign w:val="center"/>
          </w:tcPr>
          <w:p w14:paraId="7D300D5D" w14:textId="77777777" w:rsidR="00DB7FF8" w:rsidRPr="00983A81" w:rsidRDefault="00DB7FF8" w:rsidP="00916686">
            <w:pPr>
              <w:pStyle w:val="TAC"/>
              <w:rPr>
                <w:ins w:id="453"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77DA518" w14:textId="77777777" w:rsidR="00DB7FF8" w:rsidRDefault="00DB7FF8" w:rsidP="00916686">
            <w:pPr>
              <w:pStyle w:val="TAC"/>
              <w:rPr>
                <w:ins w:id="454" w:author="CATT" w:date="2025-08-04T09:15:00Z"/>
                <w:lang w:val="sv-SE" w:eastAsia="ko-KR"/>
              </w:rPr>
            </w:pPr>
          </w:p>
        </w:tc>
        <w:tc>
          <w:tcPr>
            <w:tcW w:w="1167" w:type="dxa"/>
            <w:vMerge/>
            <w:tcBorders>
              <w:left w:val="single" w:sz="6" w:space="0" w:color="auto"/>
              <w:right w:val="single" w:sz="6" w:space="0" w:color="auto"/>
            </w:tcBorders>
            <w:vAlign w:val="center"/>
          </w:tcPr>
          <w:p w14:paraId="6A334A61" w14:textId="77777777" w:rsidR="00DB7FF8" w:rsidRDefault="00DB7FF8" w:rsidP="00916686">
            <w:pPr>
              <w:pStyle w:val="TAC"/>
              <w:rPr>
                <w:ins w:id="455" w:author="CATT" w:date="2025-08-04T09:15:00Z"/>
                <w:rFonts w:cs="Arial"/>
                <w:szCs w:val="18"/>
                <w:lang w:eastAsia="ko-KR"/>
              </w:rPr>
            </w:pPr>
          </w:p>
        </w:tc>
        <w:tc>
          <w:tcPr>
            <w:tcW w:w="614" w:type="dxa"/>
            <w:vMerge/>
            <w:tcBorders>
              <w:left w:val="single" w:sz="6" w:space="0" w:color="auto"/>
              <w:right w:val="single" w:sz="4" w:space="0" w:color="auto"/>
            </w:tcBorders>
            <w:vAlign w:val="center"/>
          </w:tcPr>
          <w:p w14:paraId="4CB96213" w14:textId="77777777" w:rsidR="00DB7FF8" w:rsidRDefault="00DB7FF8" w:rsidP="00916686">
            <w:pPr>
              <w:pStyle w:val="TAC"/>
              <w:rPr>
                <w:ins w:id="456" w:author="CATT" w:date="2025-08-04T09:15:00Z"/>
                <w:rFonts w:cs="Arial"/>
                <w:szCs w:val="18"/>
                <w:lang w:eastAsia="ko-KR"/>
              </w:rPr>
            </w:pPr>
          </w:p>
        </w:tc>
        <w:tc>
          <w:tcPr>
            <w:tcW w:w="0" w:type="auto"/>
            <w:vMerge/>
            <w:tcBorders>
              <w:left w:val="single" w:sz="4" w:space="0" w:color="auto"/>
              <w:right w:val="single" w:sz="4" w:space="0" w:color="auto"/>
            </w:tcBorders>
            <w:vAlign w:val="center"/>
          </w:tcPr>
          <w:p w14:paraId="7EF44FE3" w14:textId="77777777" w:rsidR="00DB7FF8" w:rsidRDefault="00DB7FF8" w:rsidP="00916686">
            <w:pPr>
              <w:pStyle w:val="TAC"/>
              <w:rPr>
                <w:ins w:id="457" w:author="CATT" w:date="2025-08-04T09:15: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DA9A143" w14:textId="77777777" w:rsidR="00DB7FF8" w:rsidRDefault="00DB7FF8" w:rsidP="00916686">
            <w:pPr>
              <w:pStyle w:val="TAC"/>
              <w:rPr>
                <w:ins w:id="458" w:author="CATT" w:date="2025-08-04T09:15:00Z"/>
                <w:rFonts w:cs="Arial"/>
                <w:szCs w:val="18"/>
                <w:lang w:val="sv-SE" w:eastAsia="ko-KR"/>
              </w:rPr>
            </w:pPr>
            <w:ins w:id="459" w:author="CATT" w:date="2025-08-04T09:15:00Z">
              <w:r>
                <w:rPr>
                  <w:lang w:val="sv-SE" w:eastAsia="en-GB"/>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tcPr>
          <w:p w14:paraId="6F9C7375" w14:textId="77777777" w:rsidR="00DB7FF8" w:rsidRDefault="00DB7FF8" w:rsidP="00916686">
            <w:pPr>
              <w:pStyle w:val="TAC"/>
              <w:rPr>
                <w:ins w:id="460" w:author="CATT" w:date="2025-08-04T09:15:00Z"/>
                <w:rFonts w:cs="Arial"/>
                <w:szCs w:val="18"/>
                <w:lang w:eastAsia="ko-KR"/>
              </w:rPr>
            </w:pPr>
            <w:ins w:id="461" w:author="CATT" w:date="2025-08-04T09:15:00Z">
              <w:r>
                <w:rPr>
                  <w:lang w:eastAsia="en-GB"/>
                </w:rPr>
                <w:t>-118</w:t>
              </w:r>
            </w:ins>
          </w:p>
        </w:tc>
        <w:tc>
          <w:tcPr>
            <w:tcW w:w="0" w:type="auto"/>
            <w:vMerge/>
            <w:tcBorders>
              <w:left w:val="single" w:sz="4" w:space="0" w:color="auto"/>
              <w:right w:val="single" w:sz="4" w:space="0" w:color="auto"/>
            </w:tcBorders>
            <w:vAlign w:val="center"/>
          </w:tcPr>
          <w:p w14:paraId="600653E7" w14:textId="77777777" w:rsidR="00DB7FF8" w:rsidRDefault="00DB7FF8" w:rsidP="00916686">
            <w:pPr>
              <w:pStyle w:val="TAC"/>
              <w:rPr>
                <w:ins w:id="462" w:author="CATT" w:date="2025-08-04T09:15:00Z"/>
                <w:lang w:eastAsia="ko-KR"/>
              </w:rPr>
            </w:pPr>
          </w:p>
        </w:tc>
      </w:tr>
      <w:tr w:rsidR="00DB7FF8" w14:paraId="74D89A48" w14:textId="77777777" w:rsidTr="00916686">
        <w:trPr>
          <w:trHeight w:val="20"/>
          <w:jc w:val="center"/>
          <w:ins w:id="463" w:author="CATT" w:date="2025-08-04T09:15:00Z"/>
        </w:trPr>
        <w:tc>
          <w:tcPr>
            <w:tcW w:w="1059" w:type="dxa"/>
            <w:vMerge/>
            <w:tcBorders>
              <w:left w:val="single" w:sz="4" w:space="0" w:color="auto"/>
              <w:right w:val="single" w:sz="6" w:space="0" w:color="auto"/>
            </w:tcBorders>
            <w:vAlign w:val="center"/>
          </w:tcPr>
          <w:p w14:paraId="0416CCBD" w14:textId="77777777" w:rsidR="00DB7FF8" w:rsidRPr="00983A81" w:rsidRDefault="00DB7FF8" w:rsidP="00916686">
            <w:pPr>
              <w:pStyle w:val="TAC"/>
              <w:rPr>
                <w:ins w:id="464" w:author="CATT" w:date="2025-08-04T09:15:00Z"/>
                <w:rFonts w:cs="Arial"/>
                <w:szCs w:val="18"/>
                <w:highlight w:val="magenta"/>
                <w:lang w:eastAsia="ko-KR"/>
              </w:rPr>
            </w:pPr>
          </w:p>
        </w:tc>
        <w:tc>
          <w:tcPr>
            <w:tcW w:w="1060" w:type="dxa"/>
            <w:vMerge/>
            <w:tcBorders>
              <w:left w:val="single" w:sz="6" w:space="0" w:color="auto"/>
              <w:right w:val="single" w:sz="6" w:space="0" w:color="auto"/>
            </w:tcBorders>
            <w:vAlign w:val="center"/>
          </w:tcPr>
          <w:p w14:paraId="79B92761" w14:textId="77777777" w:rsidR="00DB7FF8" w:rsidRPr="00983A81" w:rsidRDefault="00DB7FF8" w:rsidP="00916686">
            <w:pPr>
              <w:pStyle w:val="TAC"/>
              <w:rPr>
                <w:ins w:id="465"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F28A155" w14:textId="77777777" w:rsidR="00DB7FF8" w:rsidRDefault="00DB7FF8" w:rsidP="00916686">
            <w:pPr>
              <w:pStyle w:val="TAC"/>
              <w:rPr>
                <w:ins w:id="466" w:author="CATT" w:date="2025-08-04T09:15:00Z"/>
                <w:lang w:val="sv-SE" w:eastAsia="ko-KR"/>
              </w:rPr>
            </w:pPr>
          </w:p>
        </w:tc>
        <w:tc>
          <w:tcPr>
            <w:tcW w:w="1167" w:type="dxa"/>
            <w:vMerge/>
            <w:tcBorders>
              <w:left w:val="single" w:sz="6" w:space="0" w:color="auto"/>
              <w:right w:val="single" w:sz="6" w:space="0" w:color="auto"/>
            </w:tcBorders>
            <w:vAlign w:val="center"/>
          </w:tcPr>
          <w:p w14:paraId="64C225B3" w14:textId="77777777" w:rsidR="00DB7FF8" w:rsidRDefault="00DB7FF8" w:rsidP="00916686">
            <w:pPr>
              <w:pStyle w:val="TAC"/>
              <w:rPr>
                <w:ins w:id="467" w:author="CATT" w:date="2025-08-04T09:15:00Z"/>
                <w:rFonts w:cs="Arial"/>
                <w:szCs w:val="18"/>
                <w:lang w:eastAsia="ko-KR"/>
              </w:rPr>
            </w:pPr>
          </w:p>
        </w:tc>
        <w:tc>
          <w:tcPr>
            <w:tcW w:w="614" w:type="dxa"/>
            <w:vMerge/>
            <w:tcBorders>
              <w:left w:val="single" w:sz="6" w:space="0" w:color="auto"/>
              <w:right w:val="single" w:sz="4" w:space="0" w:color="auto"/>
            </w:tcBorders>
            <w:vAlign w:val="center"/>
          </w:tcPr>
          <w:p w14:paraId="072D2C7B" w14:textId="77777777" w:rsidR="00DB7FF8" w:rsidRDefault="00DB7FF8" w:rsidP="00916686">
            <w:pPr>
              <w:pStyle w:val="TAC"/>
              <w:rPr>
                <w:ins w:id="468" w:author="CATT" w:date="2025-08-04T09:15:00Z"/>
                <w:rFonts w:cs="Arial"/>
                <w:szCs w:val="18"/>
                <w:lang w:eastAsia="ko-KR"/>
              </w:rPr>
            </w:pPr>
          </w:p>
        </w:tc>
        <w:tc>
          <w:tcPr>
            <w:tcW w:w="0" w:type="auto"/>
            <w:vMerge/>
            <w:tcBorders>
              <w:left w:val="single" w:sz="4" w:space="0" w:color="auto"/>
              <w:right w:val="single" w:sz="4" w:space="0" w:color="auto"/>
            </w:tcBorders>
            <w:vAlign w:val="center"/>
          </w:tcPr>
          <w:p w14:paraId="6B102619" w14:textId="77777777" w:rsidR="00DB7FF8" w:rsidRDefault="00DB7FF8" w:rsidP="00916686">
            <w:pPr>
              <w:pStyle w:val="TAC"/>
              <w:rPr>
                <w:ins w:id="469" w:author="CATT" w:date="2025-08-04T09:15: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5928EDB" w14:textId="77777777" w:rsidR="00DB7FF8" w:rsidRDefault="00DB7FF8" w:rsidP="00916686">
            <w:pPr>
              <w:pStyle w:val="TAC"/>
              <w:rPr>
                <w:ins w:id="470" w:author="CATT" w:date="2025-08-04T09:15:00Z"/>
                <w:rFonts w:cs="Arial"/>
                <w:szCs w:val="18"/>
                <w:lang w:eastAsia="ko-KR"/>
              </w:rPr>
            </w:pPr>
            <w:ins w:id="471" w:author="CATT" w:date="2025-08-04T09:15:00Z">
              <w:r>
                <w:rPr>
                  <w:lang w:eastAsia="en-GB"/>
                </w:rPr>
                <w:t>NR</w:t>
              </w:r>
              <w:r>
                <w:rPr>
                  <w:lang w:eastAsia="ko-KR"/>
                </w:rPr>
                <w:t>_</w:t>
              </w:r>
              <w:r>
                <w:rPr>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427F587A" w14:textId="77777777" w:rsidR="00DB7FF8" w:rsidRDefault="00DB7FF8" w:rsidP="00916686">
            <w:pPr>
              <w:pStyle w:val="TAC"/>
              <w:rPr>
                <w:ins w:id="472" w:author="CATT" w:date="2025-08-04T09:15:00Z"/>
                <w:rFonts w:cs="Arial"/>
                <w:szCs w:val="18"/>
                <w:lang w:eastAsia="ko-KR"/>
              </w:rPr>
            </w:pPr>
            <w:ins w:id="473" w:author="CATT" w:date="2025-08-04T09:15:00Z">
              <w:r>
                <w:rPr>
                  <w:lang w:eastAsia="en-GB"/>
                </w:rPr>
                <w:t>-117.5</w:t>
              </w:r>
            </w:ins>
          </w:p>
        </w:tc>
        <w:tc>
          <w:tcPr>
            <w:tcW w:w="0" w:type="auto"/>
            <w:vMerge/>
            <w:tcBorders>
              <w:left w:val="single" w:sz="4" w:space="0" w:color="auto"/>
              <w:right w:val="single" w:sz="4" w:space="0" w:color="auto"/>
            </w:tcBorders>
            <w:vAlign w:val="center"/>
          </w:tcPr>
          <w:p w14:paraId="2A720FE5" w14:textId="77777777" w:rsidR="00DB7FF8" w:rsidRDefault="00DB7FF8" w:rsidP="00916686">
            <w:pPr>
              <w:pStyle w:val="TAC"/>
              <w:rPr>
                <w:ins w:id="474" w:author="CATT" w:date="2025-08-04T09:15:00Z"/>
                <w:lang w:eastAsia="ko-KR"/>
              </w:rPr>
            </w:pPr>
          </w:p>
        </w:tc>
      </w:tr>
      <w:tr w:rsidR="00DB7FF8" w14:paraId="4F82A203" w14:textId="77777777" w:rsidTr="00916686">
        <w:trPr>
          <w:trHeight w:val="20"/>
          <w:jc w:val="center"/>
          <w:ins w:id="475" w:author="CATT" w:date="2025-08-04T09:15:00Z"/>
        </w:trPr>
        <w:tc>
          <w:tcPr>
            <w:tcW w:w="1059" w:type="dxa"/>
            <w:vMerge/>
            <w:tcBorders>
              <w:left w:val="single" w:sz="4" w:space="0" w:color="auto"/>
              <w:bottom w:val="single" w:sz="6" w:space="0" w:color="auto"/>
              <w:right w:val="single" w:sz="6" w:space="0" w:color="auto"/>
            </w:tcBorders>
            <w:vAlign w:val="center"/>
          </w:tcPr>
          <w:p w14:paraId="34A3B10C" w14:textId="77777777" w:rsidR="00DB7FF8" w:rsidRPr="00983A81" w:rsidRDefault="00DB7FF8" w:rsidP="00916686">
            <w:pPr>
              <w:pStyle w:val="TAC"/>
              <w:rPr>
                <w:ins w:id="476" w:author="CATT" w:date="2025-08-04T09:15:00Z"/>
                <w:rFonts w:cs="Arial"/>
                <w:szCs w:val="18"/>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06CBDAA0" w14:textId="77777777" w:rsidR="00DB7FF8" w:rsidRPr="00983A81" w:rsidRDefault="00DB7FF8" w:rsidP="00916686">
            <w:pPr>
              <w:pStyle w:val="TAC"/>
              <w:rPr>
                <w:ins w:id="477" w:author="CATT" w:date="2025-08-04T09:15:00Z"/>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58EE79E" w14:textId="77777777" w:rsidR="00DB7FF8" w:rsidRDefault="00DB7FF8" w:rsidP="00916686">
            <w:pPr>
              <w:pStyle w:val="TAC"/>
              <w:rPr>
                <w:ins w:id="478" w:author="CATT" w:date="2025-08-04T09:15:00Z"/>
                <w:lang w:val="sv-SE" w:eastAsia="ko-KR"/>
              </w:rPr>
            </w:pPr>
          </w:p>
        </w:tc>
        <w:tc>
          <w:tcPr>
            <w:tcW w:w="1167" w:type="dxa"/>
            <w:vMerge/>
            <w:tcBorders>
              <w:left w:val="single" w:sz="6" w:space="0" w:color="auto"/>
              <w:bottom w:val="nil"/>
              <w:right w:val="single" w:sz="6" w:space="0" w:color="auto"/>
            </w:tcBorders>
            <w:vAlign w:val="center"/>
          </w:tcPr>
          <w:p w14:paraId="66587AC7" w14:textId="77777777" w:rsidR="00DB7FF8" w:rsidRDefault="00DB7FF8" w:rsidP="00916686">
            <w:pPr>
              <w:pStyle w:val="TAC"/>
              <w:rPr>
                <w:ins w:id="479" w:author="CATT" w:date="2025-08-04T09:15:00Z"/>
                <w:rFonts w:cs="Arial"/>
                <w:szCs w:val="18"/>
                <w:lang w:eastAsia="ko-KR"/>
              </w:rPr>
            </w:pPr>
          </w:p>
        </w:tc>
        <w:tc>
          <w:tcPr>
            <w:tcW w:w="614" w:type="dxa"/>
            <w:vMerge/>
            <w:tcBorders>
              <w:left w:val="single" w:sz="6" w:space="0" w:color="auto"/>
              <w:right w:val="single" w:sz="4" w:space="0" w:color="auto"/>
            </w:tcBorders>
            <w:vAlign w:val="center"/>
          </w:tcPr>
          <w:p w14:paraId="6B6B1116" w14:textId="77777777" w:rsidR="00DB7FF8" w:rsidRDefault="00DB7FF8" w:rsidP="00916686">
            <w:pPr>
              <w:pStyle w:val="TAC"/>
              <w:rPr>
                <w:ins w:id="480" w:author="CATT" w:date="2025-08-04T09:15:00Z"/>
                <w:rFonts w:cs="Arial"/>
                <w:szCs w:val="18"/>
                <w:lang w:eastAsia="ko-KR"/>
              </w:rPr>
            </w:pPr>
          </w:p>
        </w:tc>
        <w:tc>
          <w:tcPr>
            <w:tcW w:w="0" w:type="auto"/>
            <w:vMerge/>
            <w:tcBorders>
              <w:left w:val="single" w:sz="4" w:space="0" w:color="auto"/>
              <w:bottom w:val="single" w:sz="4" w:space="0" w:color="auto"/>
              <w:right w:val="single" w:sz="4" w:space="0" w:color="auto"/>
            </w:tcBorders>
            <w:vAlign w:val="center"/>
          </w:tcPr>
          <w:p w14:paraId="057B6F4F" w14:textId="77777777" w:rsidR="00DB7FF8" w:rsidRDefault="00DB7FF8" w:rsidP="00916686">
            <w:pPr>
              <w:pStyle w:val="TAC"/>
              <w:rPr>
                <w:ins w:id="481" w:author="CATT" w:date="2025-08-04T09:15: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B69D5FB" w14:textId="77777777" w:rsidR="00DB7FF8" w:rsidRDefault="00DB7FF8" w:rsidP="00916686">
            <w:pPr>
              <w:pStyle w:val="TAC"/>
              <w:rPr>
                <w:ins w:id="482" w:author="CATT" w:date="2025-08-04T09:15:00Z"/>
                <w:lang w:eastAsia="en-GB"/>
              </w:rPr>
            </w:pPr>
            <w:ins w:id="483" w:author="CATT" w:date="2025-08-04T09:15:00Z">
              <w:r>
                <w:rPr>
                  <w:lang w:eastAsia="zh-CN"/>
                </w:rPr>
                <w:t>NR</w:t>
              </w:r>
              <w:r>
                <w:rPr>
                  <w:lang w:eastAsia="en-GB"/>
                </w:rPr>
                <w:t>_</w:t>
              </w:r>
              <w:r>
                <w:rPr>
                  <w:lang w:eastAsia="zh-CN"/>
                </w:rPr>
                <w:t>FDD_FR1_</w:t>
              </w:r>
              <w:r>
                <w:rPr>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5642E56F" w14:textId="77777777" w:rsidR="00DB7FF8" w:rsidRDefault="00DB7FF8" w:rsidP="00916686">
            <w:pPr>
              <w:pStyle w:val="TAC"/>
              <w:rPr>
                <w:ins w:id="484" w:author="CATT" w:date="2025-08-04T09:15:00Z"/>
                <w:lang w:eastAsia="en-GB"/>
              </w:rPr>
            </w:pPr>
            <w:ins w:id="485" w:author="CATT" w:date="2025-08-04T09:15:00Z">
              <w:r>
                <w:rPr>
                  <w:rFonts w:cs="Arial" w:hint="eastAsia"/>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5F68B8B3" w14:textId="77777777" w:rsidR="00DB7FF8" w:rsidRDefault="00DB7FF8" w:rsidP="00916686">
            <w:pPr>
              <w:pStyle w:val="TAC"/>
              <w:rPr>
                <w:ins w:id="486" w:author="CATT" w:date="2025-08-04T09:15:00Z"/>
                <w:lang w:eastAsia="ko-KR"/>
              </w:rPr>
            </w:pPr>
          </w:p>
        </w:tc>
      </w:tr>
      <w:tr w:rsidR="00DB7FF8" w14:paraId="5AEC2D31" w14:textId="77777777" w:rsidTr="00916686">
        <w:trPr>
          <w:jc w:val="center"/>
          <w:ins w:id="487" w:author="CATT" w:date="2025-08-04T09:15:00Z"/>
        </w:trPr>
        <w:tc>
          <w:tcPr>
            <w:tcW w:w="1059" w:type="dxa"/>
            <w:tcBorders>
              <w:top w:val="single" w:sz="6" w:space="0" w:color="auto"/>
              <w:left w:val="single" w:sz="4" w:space="0" w:color="auto"/>
              <w:bottom w:val="nil"/>
              <w:right w:val="single" w:sz="6" w:space="0" w:color="auto"/>
            </w:tcBorders>
          </w:tcPr>
          <w:p w14:paraId="618E3803" w14:textId="77777777" w:rsidR="00DB7FF8" w:rsidRPr="00983A81" w:rsidRDefault="00DB7FF8" w:rsidP="00916686">
            <w:pPr>
              <w:pStyle w:val="TAC"/>
              <w:rPr>
                <w:ins w:id="488" w:author="CATT" w:date="2025-08-04T09:15:00Z"/>
                <w:rFonts w:cs="Arial"/>
                <w:szCs w:val="18"/>
                <w:highlight w:val="magenta"/>
                <w:lang w:eastAsia="ko-KR"/>
              </w:rPr>
            </w:pPr>
            <w:ins w:id="489" w:author="CATT" w:date="2025-08-04T09:15:00Z">
              <w:r w:rsidRPr="008A1C8E">
                <w:rPr>
                  <w:lang w:eastAsia="ko-KR"/>
                </w:rPr>
                <w:t xml:space="preserve">±3 + </w:t>
              </w:r>
              <w:r w:rsidRPr="008A1C8E">
                <w:rPr>
                  <w:lang w:eastAsia="ko-KR"/>
                </w:rPr>
                <w:sym w:font="Symbol" w:char="F064"/>
              </w:r>
            </w:ins>
          </w:p>
        </w:tc>
        <w:tc>
          <w:tcPr>
            <w:tcW w:w="1060" w:type="dxa"/>
            <w:tcBorders>
              <w:left w:val="single" w:sz="6" w:space="0" w:color="auto"/>
              <w:bottom w:val="single" w:sz="4" w:space="0" w:color="auto"/>
              <w:right w:val="single" w:sz="6" w:space="0" w:color="auto"/>
            </w:tcBorders>
          </w:tcPr>
          <w:p w14:paraId="2807ACA6" w14:textId="77777777" w:rsidR="00DB7FF8" w:rsidRPr="00983A81" w:rsidRDefault="00DB7FF8" w:rsidP="00916686">
            <w:pPr>
              <w:pStyle w:val="TAC"/>
              <w:rPr>
                <w:ins w:id="490" w:author="CATT" w:date="2025-08-04T09:15:00Z"/>
                <w:highlight w:val="magenta"/>
                <w:lang w:val="sv-SE" w:eastAsia="ko-KR"/>
              </w:rPr>
            </w:pPr>
            <w:ins w:id="491" w:author="CATT" w:date="2025-08-04T09:15:00Z">
              <w:r w:rsidRPr="008A1C8E">
                <w:rPr>
                  <w:lang w:eastAsia="ko-KR"/>
                </w:rPr>
                <w:t xml:space="preserve">±2 + </w:t>
              </w:r>
              <w:r w:rsidRPr="008A1C8E">
                <w:rPr>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497722D0" w14:textId="77777777" w:rsidR="00DB7FF8" w:rsidRDefault="00DB7FF8" w:rsidP="00916686">
            <w:pPr>
              <w:pStyle w:val="TAC"/>
              <w:rPr>
                <w:ins w:id="492" w:author="CATT" w:date="2025-08-04T09:15:00Z"/>
                <w:lang w:val="sv-SE" w:eastAsia="ko-KR"/>
              </w:rPr>
            </w:pPr>
          </w:p>
        </w:tc>
        <w:tc>
          <w:tcPr>
            <w:tcW w:w="1167" w:type="dxa"/>
            <w:tcBorders>
              <w:top w:val="single" w:sz="6" w:space="0" w:color="auto"/>
              <w:left w:val="single" w:sz="6" w:space="0" w:color="auto"/>
              <w:bottom w:val="nil"/>
              <w:right w:val="single" w:sz="6" w:space="0" w:color="auto"/>
            </w:tcBorders>
          </w:tcPr>
          <w:p w14:paraId="7A7F5C7A" w14:textId="77777777" w:rsidR="00DB7FF8" w:rsidRDefault="00DB7FF8" w:rsidP="00916686">
            <w:pPr>
              <w:pStyle w:val="TAC"/>
              <w:rPr>
                <w:ins w:id="493" w:author="CATT" w:date="2025-08-04T09:15:00Z"/>
                <w:lang w:eastAsia="ko-KR"/>
              </w:rPr>
            </w:pPr>
            <w:ins w:id="494" w:author="CATT" w:date="2025-08-04T09:15:00Z">
              <w:r>
                <w:rPr>
                  <w:rFonts w:cs="Calibri"/>
                  <w:lang w:eastAsia="en-GB"/>
                </w:rPr>
                <w:t>≥</w:t>
              </w:r>
              <w:r>
                <w:rPr>
                  <w:lang w:eastAsia="zh-CN"/>
                </w:rPr>
                <w:t xml:space="preserve"> 132</w:t>
              </w:r>
            </w:ins>
          </w:p>
        </w:tc>
        <w:tc>
          <w:tcPr>
            <w:tcW w:w="614" w:type="dxa"/>
            <w:vMerge/>
            <w:tcBorders>
              <w:left w:val="single" w:sz="6" w:space="0" w:color="auto"/>
              <w:bottom w:val="nil"/>
              <w:right w:val="single" w:sz="4" w:space="0" w:color="auto"/>
            </w:tcBorders>
          </w:tcPr>
          <w:p w14:paraId="030BA923" w14:textId="77777777" w:rsidR="00DB7FF8" w:rsidRDefault="00DB7FF8" w:rsidP="00916686">
            <w:pPr>
              <w:pStyle w:val="TAC"/>
              <w:rPr>
                <w:ins w:id="495" w:author="CATT" w:date="2025-08-04T09:15:00Z"/>
                <w:lang w:eastAsia="ko-KR"/>
              </w:rPr>
            </w:pPr>
          </w:p>
        </w:tc>
        <w:tc>
          <w:tcPr>
            <w:tcW w:w="0" w:type="auto"/>
            <w:tcBorders>
              <w:top w:val="single" w:sz="4" w:space="0" w:color="auto"/>
              <w:left w:val="single" w:sz="4" w:space="0" w:color="auto"/>
              <w:bottom w:val="single" w:sz="4" w:space="0" w:color="auto"/>
              <w:right w:val="single" w:sz="4" w:space="0" w:color="auto"/>
            </w:tcBorders>
          </w:tcPr>
          <w:p w14:paraId="71645E15" w14:textId="77777777" w:rsidR="00DB7FF8" w:rsidRDefault="00DB7FF8" w:rsidP="00916686">
            <w:pPr>
              <w:pStyle w:val="TAC"/>
              <w:rPr>
                <w:ins w:id="496" w:author="CATT" w:date="2025-08-04T09:15:00Z"/>
                <w:lang w:eastAsia="ko-KR"/>
              </w:rPr>
            </w:pPr>
            <w:ins w:id="497" w:author="CATT" w:date="2025-08-04T09:15:00Z">
              <w:r>
                <w:rPr>
                  <w:rFonts w:cs="Arial"/>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327A3894" w14:textId="77777777" w:rsidR="00DB7FF8" w:rsidRDefault="00DB7FF8" w:rsidP="00916686">
            <w:pPr>
              <w:pStyle w:val="TAC"/>
              <w:rPr>
                <w:ins w:id="498" w:author="CATT" w:date="2025-08-04T09:15:00Z"/>
                <w:rFonts w:cs="Arial"/>
                <w:szCs w:val="18"/>
                <w:lang w:eastAsia="ko-KR"/>
              </w:rPr>
            </w:pPr>
            <w:ins w:id="499" w:author="CATT" w:date="2025-08-04T09:15:00Z">
              <w:r>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15D95438" w14:textId="77777777" w:rsidR="00DB7FF8" w:rsidRDefault="00DB7FF8" w:rsidP="00916686">
            <w:pPr>
              <w:pStyle w:val="TAC"/>
              <w:rPr>
                <w:ins w:id="500" w:author="CATT" w:date="2025-08-04T09:15:00Z"/>
                <w:rFonts w:cs="Arial"/>
                <w:szCs w:val="18"/>
                <w:lang w:eastAsia="ko-KR"/>
              </w:rPr>
            </w:pPr>
            <w:ins w:id="501" w:author="CATT" w:date="2025-08-04T09:15:00Z">
              <w:r>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4D80A2A3" w14:textId="77777777" w:rsidR="00DB7FF8" w:rsidRDefault="00DB7FF8" w:rsidP="00916686">
            <w:pPr>
              <w:pStyle w:val="TAC"/>
              <w:rPr>
                <w:ins w:id="502" w:author="CATT" w:date="2025-08-04T09:15:00Z"/>
                <w:rFonts w:cs="Arial"/>
                <w:szCs w:val="18"/>
                <w:lang w:eastAsia="ko-KR"/>
              </w:rPr>
            </w:pPr>
            <w:ins w:id="503" w:author="CATT" w:date="2025-08-04T09:15:00Z">
              <w:r>
                <w:rPr>
                  <w:rFonts w:cs="Arial"/>
                  <w:szCs w:val="18"/>
                  <w:lang w:eastAsia="ko-KR"/>
                </w:rPr>
                <w:t>NOTE 6</w:t>
              </w:r>
            </w:ins>
          </w:p>
        </w:tc>
      </w:tr>
      <w:tr w:rsidR="00DB7FF8" w14:paraId="3BAE5685" w14:textId="77777777" w:rsidTr="00916686">
        <w:trPr>
          <w:jc w:val="center"/>
          <w:ins w:id="504" w:author="CATT" w:date="2025-08-04T09:15:00Z"/>
        </w:trPr>
        <w:tc>
          <w:tcPr>
            <w:tcW w:w="1059" w:type="dxa"/>
            <w:tcBorders>
              <w:top w:val="single" w:sz="6" w:space="0" w:color="auto"/>
              <w:left w:val="single" w:sz="4" w:space="0" w:color="auto"/>
              <w:bottom w:val="nil"/>
              <w:right w:val="single" w:sz="6" w:space="0" w:color="auto"/>
            </w:tcBorders>
            <w:vAlign w:val="center"/>
          </w:tcPr>
          <w:p w14:paraId="318E92CF" w14:textId="77777777" w:rsidR="00DB7FF8" w:rsidRPr="00CE65B7" w:rsidRDefault="00DB7FF8" w:rsidP="00916686">
            <w:pPr>
              <w:pStyle w:val="TAC"/>
              <w:rPr>
                <w:ins w:id="505" w:author="CATT" w:date="2025-08-04T09:15:00Z"/>
                <w:highlight w:val="magenta"/>
                <w:lang w:eastAsia="ko-KR"/>
              </w:rPr>
            </w:pPr>
            <w:ins w:id="506" w:author="CATT" w:date="2025-08-04T09:15:00Z">
              <w:r w:rsidRPr="008A1C8E">
                <w:rPr>
                  <w:lang w:eastAsia="ko-KR"/>
                </w:rPr>
                <w:lastRenderedPageBreak/>
                <w:t>±</w:t>
              </w:r>
              <w:r w:rsidRPr="008A1C8E">
                <w:rPr>
                  <w:lang w:val="sv-SE" w:eastAsia="ko-KR"/>
                </w:rPr>
                <w:t>14</w:t>
              </w:r>
              <w:r w:rsidRPr="008A1C8E">
                <w:rPr>
                  <w:lang w:eastAsia="ko-KR"/>
                </w:rPr>
                <w:t>+</w:t>
              </w:r>
              <w:r w:rsidRPr="008A1C8E">
                <w:rPr>
                  <w:lang w:eastAsia="ko-KR"/>
                </w:rPr>
                <w:sym w:font="Symbol" w:char="F064"/>
              </w:r>
            </w:ins>
          </w:p>
        </w:tc>
        <w:tc>
          <w:tcPr>
            <w:tcW w:w="1060" w:type="dxa"/>
            <w:tcBorders>
              <w:top w:val="single" w:sz="4" w:space="0" w:color="auto"/>
              <w:left w:val="single" w:sz="6" w:space="0" w:color="auto"/>
              <w:bottom w:val="single" w:sz="4" w:space="0" w:color="auto"/>
              <w:right w:val="single" w:sz="6" w:space="0" w:color="auto"/>
            </w:tcBorders>
            <w:vAlign w:val="center"/>
          </w:tcPr>
          <w:p w14:paraId="45A2D927" w14:textId="77777777" w:rsidR="00DB7FF8" w:rsidRPr="00CE65B7" w:rsidRDefault="00DB7FF8" w:rsidP="00916686">
            <w:pPr>
              <w:pStyle w:val="TAC"/>
              <w:rPr>
                <w:ins w:id="507" w:author="CATT" w:date="2025-08-04T09:15:00Z"/>
                <w:highlight w:val="magenta"/>
                <w:lang w:val="sv-SE" w:eastAsia="ko-KR"/>
              </w:rPr>
            </w:pPr>
            <w:ins w:id="508" w:author="CATT" w:date="2025-08-04T09:15:00Z">
              <w:r w:rsidRPr="008A1C8E">
                <w:rPr>
                  <w:lang w:eastAsia="ko-KR"/>
                </w:rPr>
                <w:t>±</w:t>
              </w:r>
              <w:r w:rsidRPr="008A1C8E">
                <w:rPr>
                  <w:lang w:val="sv-SE" w:eastAsia="ko-KR"/>
                </w:rPr>
                <w:t>13</w:t>
              </w:r>
              <w:r w:rsidRPr="008A1C8E">
                <w:rPr>
                  <w:lang w:eastAsia="ko-KR"/>
                </w:rPr>
                <w:t>+</w:t>
              </w:r>
              <w:r w:rsidRPr="008A1C8E">
                <w:rPr>
                  <w:lang w:eastAsia="ko-KR"/>
                </w:rPr>
                <w:sym w:font="Symbol" w:char="F064"/>
              </w:r>
            </w:ins>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137191BA" w14:textId="77777777" w:rsidR="00DB7FF8" w:rsidRDefault="00DB7FF8" w:rsidP="00916686">
            <w:pPr>
              <w:pStyle w:val="TAC"/>
              <w:rPr>
                <w:ins w:id="509" w:author="CATT" w:date="2025-08-04T09:15:00Z"/>
                <w:lang w:val="sv-SE" w:eastAsia="ko-KR"/>
              </w:rPr>
            </w:pPr>
            <w:ins w:id="510" w:author="CATT" w:date="2025-08-04T09:15:00Z">
              <w:r>
                <w:rPr>
                  <w:lang w:val="sv-SE" w:eastAsia="ko-KR"/>
                </w:rPr>
                <w:t>-13</w:t>
              </w:r>
            </w:ins>
          </w:p>
        </w:tc>
        <w:tc>
          <w:tcPr>
            <w:tcW w:w="1167" w:type="dxa"/>
            <w:tcBorders>
              <w:top w:val="single" w:sz="6" w:space="0" w:color="auto"/>
              <w:left w:val="single" w:sz="6" w:space="0" w:color="auto"/>
              <w:bottom w:val="nil"/>
              <w:right w:val="single" w:sz="6" w:space="0" w:color="auto"/>
            </w:tcBorders>
            <w:vAlign w:val="center"/>
          </w:tcPr>
          <w:p w14:paraId="06F036E9" w14:textId="77777777" w:rsidR="00DB7FF8" w:rsidRDefault="00DB7FF8" w:rsidP="00916686">
            <w:pPr>
              <w:pStyle w:val="TAC"/>
              <w:rPr>
                <w:ins w:id="511" w:author="CATT" w:date="2025-08-04T09:15:00Z"/>
                <w:rFonts w:cs="Calibri"/>
                <w:lang w:eastAsia="en-GB"/>
              </w:rPr>
            </w:pPr>
            <w:ins w:id="512" w:author="CATT" w:date="2025-08-04T09:15:00Z">
              <w:r>
                <w:rPr>
                  <w:rFonts w:cs="Calibri"/>
                  <w:lang w:eastAsia="en-GB"/>
                </w:rPr>
                <w:t>≥104</w:t>
              </w:r>
            </w:ins>
          </w:p>
        </w:tc>
        <w:tc>
          <w:tcPr>
            <w:tcW w:w="614" w:type="dxa"/>
            <w:tcBorders>
              <w:top w:val="single" w:sz="6" w:space="0" w:color="auto"/>
              <w:left w:val="single" w:sz="6" w:space="0" w:color="auto"/>
              <w:bottom w:val="single" w:sz="6" w:space="0" w:color="auto"/>
              <w:right w:val="single" w:sz="4" w:space="0" w:color="auto"/>
            </w:tcBorders>
            <w:vAlign w:val="center"/>
          </w:tcPr>
          <w:p w14:paraId="48772DCF" w14:textId="77777777" w:rsidR="00DB7FF8" w:rsidRDefault="00DB7FF8" w:rsidP="00916686">
            <w:pPr>
              <w:pStyle w:val="TAC"/>
              <w:rPr>
                <w:ins w:id="513" w:author="CATT" w:date="2025-08-04T09:15:00Z"/>
                <w:lang w:eastAsia="ko-KR"/>
              </w:rPr>
            </w:pPr>
            <w:ins w:id="514" w:author="CATT" w:date="2025-08-04T09:15:00Z">
              <w:r>
                <w:rPr>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F253BA3" w14:textId="77777777" w:rsidR="00DB7FF8" w:rsidRDefault="00DB7FF8" w:rsidP="00916686">
            <w:pPr>
              <w:pStyle w:val="TAC"/>
              <w:rPr>
                <w:ins w:id="515" w:author="CATT" w:date="2025-08-04T09:15:00Z"/>
                <w:rFonts w:cs="Arial"/>
                <w:szCs w:val="18"/>
                <w:lang w:eastAsia="en-GB"/>
              </w:rPr>
            </w:pPr>
            <w:ins w:id="516" w:author="CATT" w:date="2025-08-04T09:15:00Z">
              <w:r>
                <w:rPr>
                  <w:rFonts w:cs="Arial"/>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tcPr>
          <w:p w14:paraId="726DA318" w14:textId="77777777" w:rsidR="00DB7FF8" w:rsidRDefault="00DB7FF8" w:rsidP="00916686">
            <w:pPr>
              <w:pStyle w:val="TAC"/>
              <w:rPr>
                <w:ins w:id="517" w:author="CATT" w:date="2025-08-04T09:15:00Z"/>
                <w:rFonts w:cs="Arial"/>
                <w:szCs w:val="18"/>
                <w:lang w:eastAsia="ko-KR"/>
              </w:rPr>
            </w:pPr>
            <w:ins w:id="518" w:author="CATT" w:date="2025-08-04T09:15:00Z">
              <w:r>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316C979" w14:textId="77777777" w:rsidR="00DB7FF8" w:rsidRDefault="00DB7FF8" w:rsidP="00916686">
            <w:pPr>
              <w:pStyle w:val="TAC"/>
              <w:rPr>
                <w:ins w:id="519" w:author="CATT" w:date="2025-08-04T09:15:00Z"/>
                <w:rFonts w:cs="Arial"/>
                <w:szCs w:val="18"/>
                <w:lang w:eastAsia="ko-KR"/>
              </w:rPr>
            </w:pPr>
            <w:ins w:id="520" w:author="CATT" w:date="2025-08-04T09:15:00Z">
              <w:r>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tcPr>
          <w:p w14:paraId="4C3C2D9A" w14:textId="77777777" w:rsidR="00DB7FF8" w:rsidRDefault="00DB7FF8" w:rsidP="00916686">
            <w:pPr>
              <w:pStyle w:val="TAC"/>
              <w:rPr>
                <w:ins w:id="521" w:author="CATT" w:date="2025-08-04T09:15:00Z"/>
                <w:rFonts w:cs="Arial"/>
                <w:szCs w:val="18"/>
                <w:lang w:eastAsia="ko-KR"/>
              </w:rPr>
            </w:pPr>
            <w:ins w:id="522" w:author="CATT" w:date="2025-08-04T09:15:00Z">
              <w:r>
                <w:rPr>
                  <w:rFonts w:cs="Arial"/>
                  <w:szCs w:val="18"/>
                  <w:lang w:eastAsia="ko-KR"/>
                </w:rPr>
                <w:t>NOTE 6</w:t>
              </w:r>
            </w:ins>
          </w:p>
        </w:tc>
      </w:tr>
      <w:tr w:rsidR="00DB7FF8" w14:paraId="263899F1" w14:textId="77777777" w:rsidTr="00916686">
        <w:trPr>
          <w:jc w:val="center"/>
          <w:ins w:id="523" w:author="CATT" w:date="2025-08-04T09:15:00Z"/>
        </w:trPr>
        <w:tc>
          <w:tcPr>
            <w:tcW w:w="1059" w:type="dxa"/>
            <w:tcBorders>
              <w:top w:val="single" w:sz="6" w:space="0" w:color="auto"/>
              <w:left w:val="single" w:sz="4" w:space="0" w:color="auto"/>
              <w:bottom w:val="nil"/>
              <w:right w:val="single" w:sz="6" w:space="0" w:color="auto"/>
            </w:tcBorders>
            <w:vAlign w:val="center"/>
          </w:tcPr>
          <w:p w14:paraId="2A3A0389" w14:textId="77777777" w:rsidR="00DB7FF8" w:rsidRPr="00CE65B7" w:rsidRDefault="00DB7FF8" w:rsidP="00916686">
            <w:pPr>
              <w:pStyle w:val="TAC"/>
              <w:rPr>
                <w:ins w:id="524" w:author="CATT" w:date="2025-08-04T09:15:00Z"/>
                <w:rFonts w:cs="Arial"/>
                <w:szCs w:val="18"/>
                <w:highlight w:val="magenta"/>
                <w:lang w:eastAsia="ko-KR"/>
              </w:rPr>
            </w:pPr>
            <w:ins w:id="525" w:author="CATT" w:date="2025-08-04T09:15:00Z">
              <w:r w:rsidRPr="008A1C8E">
                <w:rPr>
                  <w:lang w:eastAsia="ko-KR"/>
                </w:rPr>
                <w:t>±</w:t>
              </w:r>
              <w:r>
                <w:rPr>
                  <w:lang w:val="sv-SE" w:eastAsia="ko-KR"/>
                </w:rPr>
                <w:t>8</w:t>
              </w:r>
              <w:r w:rsidRPr="008A1C8E">
                <w:rPr>
                  <w:lang w:eastAsia="ko-KR"/>
                </w:rPr>
                <w:t>+</w:t>
              </w:r>
              <w:r w:rsidRPr="008A1C8E">
                <w:rPr>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0EA662BC" w14:textId="77777777" w:rsidR="00DB7FF8" w:rsidRPr="00CE65B7" w:rsidRDefault="00DB7FF8" w:rsidP="00916686">
            <w:pPr>
              <w:pStyle w:val="TAC"/>
              <w:rPr>
                <w:ins w:id="526" w:author="CATT" w:date="2025-08-04T09:15:00Z"/>
                <w:highlight w:val="magenta"/>
                <w:lang w:val="sv-SE" w:eastAsia="ko-KR"/>
              </w:rPr>
            </w:pPr>
            <w:ins w:id="527" w:author="CATT" w:date="2025-08-04T09:15:00Z">
              <w:r w:rsidRPr="008A1C8E">
                <w:rPr>
                  <w:lang w:eastAsia="ko-KR"/>
                </w:rPr>
                <w:t>±</w:t>
              </w:r>
              <w:r w:rsidRPr="008A1C8E">
                <w:rPr>
                  <w:lang w:val="sv-SE" w:eastAsia="ko-KR"/>
                </w:rPr>
                <w:t>4</w:t>
              </w:r>
              <w:r w:rsidRPr="008A1C8E">
                <w:rPr>
                  <w:lang w:eastAsia="ko-KR"/>
                </w:rPr>
                <w:t>+</w:t>
              </w:r>
              <w:r w:rsidRPr="008A1C8E">
                <w:rPr>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2026701C" w14:textId="77777777" w:rsidR="00DB7FF8" w:rsidRDefault="00DB7FF8" w:rsidP="00916686">
            <w:pPr>
              <w:pStyle w:val="TAC"/>
              <w:rPr>
                <w:ins w:id="528" w:author="CATT" w:date="2025-08-04T09:15:00Z"/>
                <w:lang w:val="sv-SE" w:eastAsia="ko-KR"/>
              </w:rPr>
            </w:pPr>
          </w:p>
        </w:tc>
        <w:tc>
          <w:tcPr>
            <w:tcW w:w="1167" w:type="dxa"/>
            <w:tcBorders>
              <w:top w:val="single" w:sz="6" w:space="0" w:color="auto"/>
              <w:left w:val="single" w:sz="6" w:space="0" w:color="auto"/>
              <w:bottom w:val="nil"/>
              <w:right w:val="single" w:sz="6" w:space="0" w:color="auto"/>
            </w:tcBorders>
            <w:vAlign w:val="center"/>
          </w:tcPr>
          <w:p w14:paraId="7DA7A348" w14:textId="77777777" w:rsidR="00DB7FF8" w:rsidRDefault="00DB7FF8" w:rsidP="00916686">
            <w:pPr>
              <w:pStyle w:val="TAC"/>
              <w:rPr>
                <w:ins w:id="529" w:author="CATT" w:date="2025-08-04T09:15:00Z"/>
                <w:rFonts w:cs="Calibri"/>
                <w:lang w:eastAsia="ko-KR"/>
              </w:rPr>
            </w:pPr>
            <w:ins w:id="530" w:author="CATT" w:date="2025-08-04T09:15:00Z">
              <w:r>
                <w:rPr>
                  <w:rFonts w:cs="Calibri"/>
                  <w:lang w:eastAsia="en-GB"/>
                </w:rPr>
                <w:t>≥132</w:t>
              </w:r>
            </w:ins>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232FFB71" w14:textId="77777777" w:rsidR="00DB7FF8" w:rsidRDefault="00DB7FF8" w:rsidP="00916686">
            <w:pPr>
              <w:pStyle w:val="TAC"/>
              <w:rPr>
                <w:ins w:id="531" w:author="CATT" w:date="2025-08-04T09:15:00Z"/>
                <w:lang w:eastAsia="ko-KR"/>
              </w:rPr>
            </w:pPr>
            <w:ins w:id="532" w:author="CATT" w:date="2025-08-04T09:15:00Z">
              <w:r>
                <w:rPr>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02CDE251" w14:textId="77777777" w:rsidR="00DB7FF8" w:rsidRDefault="00DB7FF8" w:rsidP="00916686">
            <w:pPr>
              <w:pStyle w:val="TAC"/>
              <w:rPr>
                <w:ins w:id="533" w:author="CATT" w:date="2025-08-04T09:15:00Z"/>
                <w:lang w:eastAsia="ko-KR"/>
              </w:rPr>
            </w:pPr>
            <w:ins w:id="534" w:author="CATT" w:date="2025-08-04T09:15:00Z">
              <w:r>
                <w:rPr>
                  <w:rFonts w:cs="Arial"/>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tcPr>
          <w:p w14:paraId="2F6FDCBF" w14:textId="77777777" w:rsidR="00DB7FF8" w:rsidRDefault="00DB7FF8" w:rsidP="00916686">
            <w:pPr>
              <w:pStyle w:val="TAC"/>
              <w:rPr>
                <w:ins w:id="535" w:author="CATT" w:date="2025-08-04T09:15:00Z"/>
                <w:rFonts w:cs="Arial"/>
                <w:szCs w:val="18"/>
                <w:lang w:eastAsia="ko-KR"/>
              </w:rPr>
            </w:pPr>
            <w:ins w:id="536" w:author="CATT" w:date="2025-08-04T09:15:00Z">
              <w:r>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1746261" w14:textId="77777777" w:rsidR="00DB7FF8" w:rsidRDefault="00DB7FF8" w:rsidP="00916686">
            <w:pPr>
              <w:pStyle w:val="TAC"/>
              <w:rPr>
                <w:ins w:id="537" w:author="CATT" w:date="2025-08-04T09:15:00Z"/>
                <w:rFonts w:cs="Arial"/>
                <w:szCs w:val="18"/>
                <w:lang w:eastAsia="ko-KR"/>
              </w:rPr>
            </w:pPr>
            <w:ins w:id="538" w:author="CATT" w:date="2025-08-04T09:15:00Z">
              <w:r>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tcPr>
          <w:p w14:paraId="18EF0FAA" w14:textId="77777777" w:rsidR="00DB7FF8" w:rsidRDefault="00DB7FF8" w:rsidP="00916686">
            <w:pPr>
              <w:pStyle w:val="TAC"/>
              <w:rPr>
                <w:ins w:id="539" w:author="CATT" w:date="2025-08-04T09:15:00Z"/>
                <w:rFonts w:cs="Arial"/>
                <w:szCs w:val="18"/>
                <w:lang w:eastAsia="ko-KR"/>
              </w:rPr>
            </w:pPr>
            <w:ins w:id="540" w:author="CATT" w:date="2025-08-04T09:15:00Z">
              <w:r>
                <w:rPr>
                  <w:rFonts w:cs="Arial"/>
                  <w:szCs w:val="18"/>
                  <w:lang w:eastAsia="ko-KR"/>
                </w:rPr>
                <w:t>NOTE 6</w:t>
              </w:r>
            </w:ins>
          </w:p>
        </w:tc>
      </w:tr>
      <w:tr w:rsidR="00DB7FF8" w14:paraId="74BCC2ED" w14:textId="77777777" w:rsidTr="00916686">
        <w:trPr>
          <w:jc w:val="center"/>
          <w:ins w:id="541" w:author="CATT" w:date="2025-08-04T09:15:00Z"/>
        </w:trPr>
        <w:tc>
          <w:tcPr>
            <w:tcW w:w="1059" w:type="dxa"/>
            <w:tcBorders>
              <w:top w:val="single" w:sz="6" w:space="0" w:color="auto"/>
              <w:left w:val="single" w:sz="4" w:space="0" w:color="auto"/>
              <w:bottom w:val="nil"/>
              <w:right w:val="single" w:sz="6" w:space="0" w:color="auto"/>
            </w:tcBorders>
            <w:vAlign w:val="center"/>
          </w:tcPr>
          <w:p w14:paraId="64767A55" w14:textId="77777777" w:rsidR="00DB7FF8" w:rsidRPr="00CE65B7" w:rsidRDefault="00DB7FF8" w:rsidP="00916686">
            <w:pPr>
              <w:pStyle w:val="TAC"/>
              <w:rPr>
                <w:ins w:id="542" w:author="CATT" w:date="2025-08-04T09:15:00Z"/>
                <w:rFonts w:cs="Arial"/>
                <w:szCs w:val="18"/>
                <w:highlight w:val="magenta"/>
                <w:lang w:eastAsia="ko-KR"/>
              </w:rPr>
            </w:pPr>
            <w:ins w:id="543" w:author="CATT" w:date="2025-08-04T09:15:00Z">
              <w:r w:rsidRPr="008A1C8E">
                <w:rPr>
                  <w:lang w:eastAsia="ko-KR"/>
                </w:rPr>
                <w:t>±</w:t>
              </w:r>
              <w:r w:rsidRPr="008A1C8E">
                <w:rPr>
                  <w:lang w:val="sv-SE" w:eastAsia="ko-KR"/>
                </w:rPr>
                <w:t>4</w:t>
              </w:r>
              <w:r w:rsidRPr="008A1C8E">
                <w:rPr>
                  <w:lang w:eastAsia="ko-KR"/>
                </w:rPr>
                <w:t>+</w:t>
              </w:r>
              <w:r w:rsidRPr="008A1C8E">
                <w:rPr>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303FE92B" w14:textId="77777777" w:rsidR="00DB7FF8" w:rsidRPr="00CE65B7" w:rsidRDefault="00DB7FF8" w:rsidP="00916686">
            <w:pPr>
              <w:pStyle w:val="TAC"/>
              <w:rPr>
                <w:ins w:id="544" w:author="CATT" w:date="2025-08-04T09:15:00Z"/>
                <w:highlight w:val="magenta"/>
                <w:lang w:val="sv-SE" w:eastAsia="ko-KR"/>
              </w:rPr>
            </w:pPr>
            <w:ins w:id="545" w:author="CATT" w:date="2025-08-04T09:15:00Z">
              <w:r w:rsidRPr="008A1C8E">
                <w:rPr>
                  <w:lang w:eastAsia="ko-KR"/>
                </w:rPr>
                <w:t>±</w:t>
              </w:r>
              <w:r w:rsidRPr="008A1C8E">
                <w:rPr>
                  <w:lang w:val="sv-SE" w:eastAsia="ko-KR"/>
                </w:rPr>
                <w:t>3</w:t>
              </w:r>
              <w:r w:rsidRPr="008A1C8E">
                <w:rPr>
                  <w:lang w:eastAsia="ko-KR"/>
                </w:rPr>
                <w:t>+</w:t>
              </w:r>
              <w:r w:rsidRPr="008A1C8E">
                <w:rPr>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1EE0EBBE" w14:textId="77777777" w:rsidR="00DB7FF8" w:rsidRDefault="00DB7FF8" w:rsidP="00916686">
            <w:pPr>
              <w:pStyle w:val="TAC"/>
              <w:rPr>
                <w:ins w:id="546" w:author="CATT" w:date="2025-08-04T09:15:00Z"/>
                <w:lang w:val="sv-SE" w:eastAsia="ko-KR"/>
              </w:rPr>
            </w:pPr>
          </w:p>
        </w:tc>
        <w:tc>
          <w:tcPr>
            <w:tcW w:w="1167" w:type="dxa"/>
            <w:tcBorders>
              <w:top w:val="single" w:sz="6" w:space="0" w:color="auto"/>
              <w:left w:val="single" w:sz="6" w:space="0" w:color="auto"/>
              <w:bottom w:val="nil"/>
              <w:right w:val="single" w:sz="6" w:space="0" w:color="auto"/>
            </w:tcBorders>
            <w:vAlign w:val="center"/>
          </w:tcPr>
          <w:p w14:paraId="35C098B0" w14:textId="77777777" w:rsidR="00DB7FF8" w:rsidRDefault="00DB7FF8" w:rsidP="00916686">
            <w:pPr>
              <w:pStyle w:val="TAC"/>
              <w:rPr>
                <w:ins w:id="547" w:author="CATT" w:date="2025-08-04T09:15:00Z"/>
                <w:lang w:eastAsia="ko-KR"/>
              </w:rPr>
            </w:pPr>
            <w:ins w:id="548" w:author="CATT" w:date="2025-08-04T09:15:00Z">
              <w:r>
                <w:rPr>
                  <w:rFonts w:cs="Calibri"/>
                  <w:lang w:eastAsia="en-GB"/>
                </w:rPr>
                <w:t>≥272</w:t>
              </w:r>
            </w:ins>
          </w:p>
        </w:tc>
        <w:tc>
          <w:tcPr>
            <w:tcW w:w="614" w:type="dxa"/>
            <w:vMerge/>
            <w:tcBorders>
              <w:left w:val="single" w:sz="6" w:space="0" w:color="auto"/>
              <w:bottom w:val="single" w:sz="4" w:space="0" w:color="auto"/>
              <w:right w:val="single" w:sz="4" w:space="0" w:color="auto"/>
            </w:tcBorders>
            <w:vAlign w:val="center"/>
          </w:tcPr>
          <w:p w14:paraId="38AE6869" w14:textId="77777777" w:rsidR="00DB7FF8" w:rsidRDefault="00DB7FF8" w:rsidP="00916686">
            <w:pPr>
              <w:pStyle w:val="TAC"/>
              <w:rPr>
                <w:ins w:id="549" w:author="CATT" w:date="2025-08-04T09:15: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5E86122" w14:textId="77777777" w:rsidR="00DB7FF8" w:rsidRDefault="00DB7FF8" w:rsidP="00916686">
            <w:pPr>
              <w:pStyle w:val="TAC"/>
              <w:rPr>
                <w:ins w:id="550" w:author="CATT" w:date="2025-08-04T09:15:00Z"/>
                <w:lang w:eastAsia="ko-KR"/>
              </w:rPr>
            </w:pPr>
            <w:ins w:id="551" w:author="CATT" w:date="2025-08-04T09:15:00Z">
              <w:r>
                <w:rPr>
                  <w:rFonts w:cs="Arial"/>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tcPr>
          <w:p w14:paraId="0EE318CA" w14:textId="77777777" w:rsidR="00DB7FF8" w:rsidRDefault="00DB7FF8" w:rsidP="00916686">
            <w:pPr>
              <w:pStyle w:val="TAC"/>
              <w:rPr>
                <w:ins w:id="552" w:author="CATT" w:date="2025-08-04T09:15:00Z"/>
                <w:rFonts w:cs="Arial"/>
                <w:szCs w:val="18"/>
                <w:lang w:eastAsia="ko-KR"/>
              </w:rPr>
            </w:pPr>
            <w:ins w:id="553" w:author="CATT" w:date="2025-08-04T09:15:00Z">
              <w:r>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93AC324" w14:textId="77777777" w:rsidR="00DB7FF8" w:rsidRDefault="00DB7FF8" w:rsidP="00916686">
            <w:pPr>
              <w:pStyle w:val="TAC"/>
              <w:rPr>
                <w:ins w:id="554" w:author="CATT" w:date="2025-08-04T09:15:00Z"/>
                <w:rFonts w:cs="Arial"/>
                <w:szCs w:val="18"/>
                <w:lang w:eastAsia="ko-KR"/>
              </w:rPr>
            </w:pPr>
            <w:ins w:id="555" w:author="CATT" w:date="2025-08-04T09:15:00Z">
              <w:r>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tcPr>
          <w:p w14:paraId="1E5D1A0A" w14:textId="77777777" w:rsidR="00DB7FF8" w:rsidRDefault="00DB7FF8" w:rsidP="00916686">
            <w:pPr>
              <w:pStyle w:val="TAC"/>
              <w:rPr>
                <w:ins w:id="556" w:author="CATT" w:date="2025-08-04T09:15:00Z"/>
                <w:rFonts w:cs="Arial"/>
                <w:szCs w:val="18"/>
                <w:lang w:eastAsia="ko-KR"/>
              </w:rPr>
            </w:pPr>
            <w:ins w:id="557" w:author="CATT" w:date="2025-08-04T09:15:00Z">
              <w:r>
                <w:rPr>
                  <w:rFonts w:cs="Arial"/>
                  <w:szCs w:val="18"/>
                  <w:lang w:eastAsia="ko-KR"/>
                </w:rPr>
                <w:t>NOTE 6</w:t>
              </w:r>
            </w:ins>
          </w:p>
        </w:tc>
      </w:tr>
      <w:tr w:rsidR="00DB7FF8" w14:paraId="4D30F7C4" w14:textId="77777777" w:rsidTr="00916686">
        <w:trPr>
          <w:jc w:val="center"/>
          <w:ins w:id="558" w:author="CATT" w:date="2025-08-04T09:15:00Z"/>
        </w:trPr>
        <w:tc>
          <w:tcPr>
            <w:tcW w:w="1059" w:type="dxa"/>
            <w:tcBorders>
              <w:top w:val="single" w:sz="6" w:space="0" w:color="auto"/>
              <w:left w:val="single" w:sz="4" w:space="0" w:color="auto"/>
              <w:bottom w:val="single" w:sz="6" w:space="0" w:color="auto"/>
              <w:right w:val="single" w:sz="6" w:space="0" w:color="auto"/>
            </w:tcBorders>
            <w:vAlign w:val="center"/>
          </w:tcPr>
          <w:p w14:paraId="088F0160" w14:textId="77777777" w:rsidR="00DB7FF8" w:rsidRPr="00CE65B7" w:rsidRDefault="00DB7FF8" w:rsidP="00916686">
            <w:pPr>
              <w:pStyle w:val="TAC"/>
              <w:rPr>
                <w:ins w:id="559" w:author="CATT" w:date="2025-08-04T09:15:00Z"/>
                <w:highlight w:val="magenta"/>
                <w:lang w:eastAsia="ko-KR"/>
              </w:rPr>
            </w:pPr>
            <w:ins w:id="560" w:author="CATT" w:date="2025-08-04T09:15:00Z">
              <w:r w:rsidRPr="008A1C8E">
                <w:rPr>
                  <w:lang w:eastAsia="ko-KR"/>
                </w:rPr>
                <w:t>±</w:t>
              </w:r>
              <w:r w:rsidRPr="008A1C8E">
                <w:rPr>
                  <w:lang w:val="sv-SE" w:eastAsia="ko-KR"/>
                </w:rPr>
                <w:t>9</w:t>
              </w:r>
              <w:r w:rsidRPr="008A1C8E">
                <w:rPr>
                  <w:lang w:eastAsia="ko-KR"/>
                </w:rPr>
                <w:t>+</w:t>
              </w:r>
              <w:r w:rsidRPr="008A1C8E">
                <w:rPr>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71347C57" w14:textId="77777777" w:rsidR="00DB7FF8" w:rsidRPr="00CE65B7" w:rsidRDefault="00DB7FF8" w:rsidP="00916686">
            <w:pPr>
              <w:pStyle w:val="TAC"/>
              <w:rPr>
                <w:ins w:id="561" w:author="CATT" w:date="2025-08-04T09:15:00Z"/>
                <w:highlight w:val="magenta"/>
                <w:lang w:val="sv-SE" w:eastAsia="ko-KR"/>
              </w:rPr>
            </w:pPr>
            <w:ins w:id="562" w:author="CATT" w:date="2025-08-04T09:15:00Z">
              <w:r w:rsidRPr="008A1C8E">
                <w:rPr>
                  <w:lang w:eastAsia="ko-KR"/>
                </w:rPr>
                <w:t>±</w:t>
              </w:r>
              <w:r w:rsidRPr="008A1C8E">
                <w:rPr>
                  <w:lang w:val="sv-SE" w:eastAsia="ko-KR"/>
                </w:rPr>
                <w:t>4</w:t>
              </w:r>
              <w:r w:rsidRPr="008A1C8E">
                <w:rPr>
                  <w:lang w:eastAsia="ko-KR"/>
                </w:rPr>
                <w:t>+</w:t>
              </w:r>
              <w:r w:rsidRPr="008A1C8E">
                <w:rPr>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059305DA" w14:textId="77777777" w:rsidR="00DB7FF8" w:rsidRDefault="00DB7FF8" w:rsidP="00916686">
            <w:pPr>
              <w:pStyle w:val="TAC"/>
              <w:rPr>
                <w:ins w:id="563" w:author="CATT" w:date="2025-08-04T09:15:00Z"/>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7454336A" w14:textId="77777777" w:rsidR="00DB7FF8" w:rsidRDefault="00DB7FF8" w:rsidP="00916686">
            <w:pPr>
              <w:pStyle w:val="TAC"/>
              <w:rPr>
                <w:ins w:id="564" w:author="CATT" w:date="2025-08-04T09:15:00Z"/>
                <w:rFonts w:cs="Calibri"/>
                <w:lang w:eastAsia="en-GB"/>
              </w:rPr>
            </w:pPr>
            <w:ins w:id="565" w:author="CATT" w:date="2025-08-04T09:15:00Z">
              <w:r>
                <w:rPr>
                  <w:rFonts w:cs="Calibri"/>
                  <w:lang w:eastAsia="en-GB"/>
                </w:rPr>
                <w:t>≥</w:t>
              </w:r>
              <w:r>
                <w:rPr>
                  <w:lang w:eastAsia="zh-CN"/>
                </w:rPr>
                <w:t xml:space="preserve"> 64</w:t>
              </w:r>
            </w:ins>
          </w:p>
        </w:tc>
        <w:tc>
          <w:tcPr>
            <w:tcW w:w="614" w:type="dxa"/>
            <w:vMerge w:val="restart"/>
            <w:tcBorders>
              <w:left w:val="single" w:sz="6" w:space="0" w:color="auto"/>
              <w:right w:val="single" w:sz="4" w:space="0" w:color="auto"/>
            </w:tcBorders>
            <w:vAlign w:val="center"/>
          </w:tcPr>
          <w:p w14:paraId="5D4564B0" w14:textId="77777777" w:rsidR="00DB7FF8" w:rsidRDefault="00DB7FF8" w:rsidP="00916686">
            <w:pPr>
              <w:pStyle w:val="TAC"/>
              <w:rPr>
                <w:ins w:id="566" w:author="CATT" w:date="2025-08-04T09:15:00Z"/>
                <w:lang w:eastAsia="ko-KR"/>
              </w:rPr>
            </w:pPr>
            <w:ins w:id="567" w:author="CATT" w:date="2025-08-04T09:15:00Z">
              <w:r>
                <w:rPr>
                  <w:lang w:eastAsia="ko-KR"/>
                </w:rPr>
                <w:t>60</w:t>
              </w:r>
            </w:ins>
          </w:p>
        </w:tc>
        <w:tc>
          <w:tcPr>
            <w:tcW w:w="0" w:type="auto"/>
            <w:tcBorders>
              <w:top w:val="single" w:sz="4" w:space="0" w:color="auto"/>
              <w:left w:val="single" w:sz="4" w:space="0" w:color="auto"/>
              <w:bottom w:val="single" w:sz="4" w:space="0" w:color="auto"/>
              <w:right w:val="single" w:sz="4" w:space="0" w:color="auto"/>
            </w:tcBorders>
          </w:tcPr>
          <w:p w14:paraId="4A34A574" w14:textId="77777777" w:rsidR="00DB7FF8" w:rsidRDefault="00DB7FF8" w:rsidP="00916686">
            <w:pPr>
              <w:pStyle w:val="TAC"/>
              <w:rPr>
                <w:ins w:id="568" w:author="CATT" w:date="2025-08-04T09:15:00Z"/>
                <w:rFonts w:cs="Arial"/>
                <w:szCs w:val="18"/>
                <w:lang w:eastAsia="en-GB"/>
              </w:rPr>
            </w:pPr>
            <w:ins w:id="569" w:author="CATT" w:date="2025-08-04T09:15:00Z">
              <w:r>
                <w:rPr>
                  <w:rFonts w:cs="Arial"/>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60BC3419" w14:textId="77777777" w:rsidR="00DB7FF8" w:rsidRDefault="00DB7FF8" w:rsidP="00916686">
            <w:pPr>
              <w:pStyle w:val="TAC"/>
              <w:rPr>
                <w:ins w:id="570" w:author="CATT" w:date="2025-08-04T09:15:00Z"/>
                <w:rFonts w:cs="Arial"/>
                <w:szCs w:val="18"/>
                <w:lang w:eastAsia="ko-KR"/>
              </w:rPr>
            </w:pPr>
            <w:ins w:id="571" w:author="CATT" w:date="2025-08-04T09:15:00Z">
              <w:r>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2F277E92" w14:textId="77777777" w:rsidR="00DB7FF8" w:rsidRDefault="00DB7FF8" w:rsidP="00916686">
            <w:pPr>
              <w:pStyle w:val="TAC"/>
              <w:rPr>
                <w:ins w:id="572" w:author="CATT" w:date="2025-08-04T09:15:00Z"/>
                <w:rFonts w:cs="Arial"/>
                <w:szCs w:val="18"/>
                <w:lang w:eastAsia="ko-KR"/>
              </w:rPr>
            </w:pPr>
            <w:ins w:id="573" w:author="CATT" w:date="2025-08-04T09:15:00Z">
              <w:r>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192F7890" w14:textId="77777777" w:rsidR="00DB7FF8" w:rsidRDefault="00DB7FF8" w:rsidP="00916686">
            <w:pPr>
              <w:pStyle w:val="TAC"/>
              <w:rPr>
                <w:ins w:id="574" w:author="CATT" w:date="2025-08-04T09:15:00Z"/>
                <w:rFonts w:cs="Arial"/>
                <w:szCs w:val="18"/>
                <w:lang w:eastAsia="ko-KR"/>
              </w:rPr>
            </w:pPr>
            <w:ins w:id="575" w:author="CATT" w:date="2025-08-04T09:15:00Z">
              <w:r>
                <w:rPr>
                  <w:rFonts w:cs="Arial"/>
                  <w:szCs w:val="18"/>
                  <w:lang w:eastAsia="ko-KR"/>
                </w:rPr>
                <w:t>NOTE 6</w:t>
              </w:r>
            </w:ins>
          </w:p>
        </w:tc>
      </w:tr>
      <w:tr w:rsidR="00DB7FF8" w14:paraId="31F2E0F1" w14:textId="77777777" w:rsidTr="00916686">
        <w:trPr>
          <w:jc w:val="center"/>
          <w:ins w:id="576" w:author="CATT" w:date="2025-08-04T09:15:00Z"/>
        </w:trPr>
        <w:tc>
          <w:tcPr>
            <w:tcW w:w="1059" w:type="dxa"/>
            <w:tcBorders>
              <w:top w:val="single" w:sz="6" w:space="0" w:color="auto"/>
              <w:left w:val="single" w:sz="4" w:space="0" w:color="auto"/>
              <w:bottom w:val="single" w:sz="4" w:space="0" w:color="auto"/>
              <w:right w:val="single" w:sz="6" w:space="0" w:color="auto"/>
            </w:tcBorders>
            <w:vAlign w:val="center"/>
          </w:tcPr>
          <w:p w14:paraId="6A9DF0AB" w14:textId="77777777" w:rsidR="00DB7FF8" w:rsidRPr="00CE65B7" w:rsidRDefault="00DB7FF8" w:rsidP="00916686">
            <w:pPr>
              <w:pStyle w:val="TAC"/>
              <w:rPr>
                <w:ins w:id="577" w:author="CATT" w:date="2025-08-04T09:15:00Z"/>
                <w:highlight w:val="magenta"/>
                <w:lang w:eastAsia="ko-KR"/>
              </w:rPr>
            </w:pPr>
            <w:ins w:id="578" w:author="CATT" w:date="2025-08-04T09:15:00Z">
              <w:r w:rsidRPr="008A1C8E">
                <w:rPr>
                  <w:lang w:eastAsia="ko-KR"/>
                </w:rPr>
                <w:t>±</w:t>
              </w:r>
              <w:r w:rsidRPr="008A1C8E">
                <w:rPr>
                  <w:lang w:val="sv-SE" w:eastAsia="ko-KR"/>
                </w:rPr>
                <w:t>4</w:t>
              </w:r>
              <w:r w:rsidRPr="008A1C8E">
                <w:rPr>
                  <w:lang w:eastAsia="ko-KR"/>
                </w:rPr>
                <w:t>+</w:t>
              </w:r>
              <w:r w:rsidRPr="008A1C8E">
                <w:rPr>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4826C17D" w14:textId="77777777" w:rsidR="00DB7FF8" w:rsidRPr="00CE65B7" w:rsidRDefault="00DB7FF8" w:rsidP="00916686">
            <w:pPr>
              <w:pStyle w:val="TAC"/>
              <w:rPr>
                <w:ins w:id="579" w:author="CATT" w:date="2025-08-04T09:15:00Z"/>
                <w:highlight w:val="magenta"/>
                <w:lang w:val="sv-SE" w:eastAsia="ko-KR"/>
              </w:rPr>
            </w:pPr>
            <w:ins w:id="580" w:author="CATT" w:date="2025-08-04T09:15:00Z">
              <w:r w:rsidRPr="008A1C8E">
                <w:rPr>
                  <w:lang w:eastAsia="ko-KR"/>
                </w:rPr>
                <w:t>±</w:t>
              </w:r>
              <w:r w:rsidRPr="008A1C8E">
                <w:rPr>
                  <w:lang w:val="sv-SE" w:eastAsia="ko-KR"/>
                </w:rPr>
                <w:t>3</w:t>
              </w:r>
              <w:r w:rsidRPr="008A1C8E">
                <w:rPr>
                  <w:lang w:eastAsia="ko-KR"/>
                </w:rPr>
                <w:t>+</w:t>
              </w:r>
              <w:r w:rsidRPr="008A1C8E">
                <w:rPr>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11D9AB6F" w14:textId="77777777" w:rsidR="00DB7FF8" w:rsidRDefault="00DB7FF8" w:rsidP="00916686">
            <w:pPr>
              <w:pStyle w:val="TAC"/>
              <w:rPr>
                <w:ins w:id="581" w:author="CATT" w:date="2025-08-04T09:15:00Z"/>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66927EB0" w14:textId="77777777" w:rsidR="00DB7FF8" w:rsidRDefault="00DB7FF8" w:rsidP="00916686">
            <w:pPr>
              <w:pStyle w:val="TAC"/>
              <w:rPr>
                <w:ins w:id="582" w:author="CATT" w:date="2025-08-04T09:15:00Z"/>
                <w:rFonts w:cs="Calibri"/>
                <w:lang w:eastAsia="en-GB"/>
              </w:rPr>
            </w:pPr>
            <w:ins w:id="583" w:author="CATT" w:date="2025-08-04T09:15:00Z">
              <w:r>
                <w:rPr>
                  <w:rFonts w:cs="Calibri"/>
                  <w:lang w:eastAsia="en-GB"/>
                </w:rPr>
                <w:t>≥</w:t>
              </w:r>
              <w:r>
                <w:rPr>
                  <w:lang w:eastAsia="zh-CN"/>
                </w:rPr>
                <w:t xml:space="preserve"> 132</w:t>
              </w:r>
            </w:ins>
          </w:p>
        </w:tc>
        <w:tc>
          <w:tcPr>
            <w:tcW w:w="614" w:type="dxa"/>
            <w:vMerge/>
            <w:tcBorders>
              <w:left w:val="single" w:sz="6" w:space="0" w:color="auto"/>
              <w:bottom w:val="single" w:sz="4" w:space="0" w:color="auto"/>
              <w:right w:val="single" w:sz="4" w:space="0" w:color="auto"/>
            </w:tcBorders>
            <w:vAlign w:val="center"/>
          </w:tcPr>
          <w:p w14:paraId="1D131D13" w14:textId="77777777" w:rsidR="00DB7FF8" w:rsidRDefault="00DB7FF8" w:rsidP="00916686">
            <w:pPr>
              <w:pStyle w:val="TAC"/>
              <w:rPr>
                <w:ins w:id="584" w:author="CATT" w:date="2025-08-04T09:15:00Z"/>
                <w:lang w:eastAsia="ko-KR"/>
              </w:rPr>
            </w:pPr>
          </w:p>
        </w:tc>
        <w:tc>
          <w:tcPr>
            <w:tcW w:w="0" w:type="auto"/>
            <w:tcBorders>
              <w:top w:val="single" w:sz="4" w:space="0" w:color="auto"/>
              <w:left w:val="single" w:sz="4" w:space="0" w:color="auto"/>
              <w:bottom w:val="single" w:sz="4" w:space="0" w:color="auto"/>
              <w:right w:val="single" w:sz="4" w:space="0" w:color="auto"/>
            </w:tcBorders>
          </w:tcPr>
          <w:p w14:paraId="014F3467" w14:textId="77777777" w:rsidR="00DB7FF8" w:rsidRDefault="00DB7FF8" w:rsidP="00916686">
            <w:pPr>
              <w:pStyle w:val="TAC"/>
              <w:rPr>
                <w:ins w:id="585" w:author="CATT" w:date="2025-08-04T09:15:00Z"/>
                <w:rFonts w:cs="Arial"/>
                <w:szCs w:val="18"/>
                <w:lang w:eastAsia="en-GB"/>
              </w:rPr>
            </w:pPr>
            <w:ins w:id="586" w:author="CATT" w:date="2025-08-04T09:15:00Z">
              <w:r>
                <w:rPr>
                  <w:rFonts w:cs="Arial"/>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569A065E" w14:textId="77777777" w:rsidR="00DB7FF8" w:rsidRDefault="00DB7FF8" w:rsidP="00916686">
            <w:pPr>
              <w:pStyle w:val="TAC"/>
              <w:rPr>
                <w:ins w:id="587" w:author="CATT" w:date="2025-08-04T09:15:00Z"/>
                <w:rFonts w:cs="Arial"/>
                <w:szCs w:val="18"/>
                <w:lang w:eastAsia="ko-KR"/>
              </w:rPr>
            </w:pPr>
            <w:ins w:id="588" w:author="CATT" w:date="2025-08-04T09:15:00Z">
              <w:r>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6DF331C4" w14:textId="77777777" w:rsidR="00DB7FF8" w:rsidRDefault="00DB7FF8" w:rsidP="00916686">
            <w:pPr>
              <w:pStyle w:val="TAC"/>
              <w:rPr>
                <w:ins w:id="589" w:author="CATT" w:date="2025-08-04T09:15:00Z"/>
                <w:rFonts w:cs="Arial"/>
                <w:szCs w:val="18"/>
                <w:lang w:eastAsia="ko-KR"/>
              </w:rPr>
            </w:pPr>
            <w:ins w:id="590" w:author="CATT" w:date="2025-08-04T09:15:00Z">
              <w:r>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25C92DE8" w14:textId="77777777" w:rsidR="00DB7FF8" w:rsidRDefault="00DB7FF8" w:rsidP="00916686">
            <w:pPr>
              <w:pStyle w:val="TAC"/>
              <w:rPr>
                <w:ins w:id="591" w:author="CATT" w:date="2025-08-04T09:15:00Z"/>
                <w:rFonts w:cs="Arial"/>
                <w:szCs w:val="18"/>
                <w:lang w:eastAsia="ko-KR"/>
              </w:rPr>
            </w:pPr>
            <w:ins w:id="592" w:author="CATT" w:date="2025-08-04T09:15:00Z">
              <w:r>
                <w:rPr>
                  <w:rFonts w:cs="Arial"/>
                  <w:szCs w:val="18"/>
                  <w:lang w:eastAsia="ko-KR"/>
                </w:rPr>
                <w:t>NOTE 6</w:t>
              </w:r>
            </w:ins>
          </w:p>
        </w:tc>
      </w:tr>
      <w:tr w:rsidR="00DB7FF8" w14:paraId="5B03F2F7" w14:textId="77777777" w:rsidTr="00916686">
        <w:trPr>
          <w:jc w:val="center"/>
          <w:ins w:id="593" w:author="CATT" w:date="2025-08-04T09:15:00Z"/>
        </w:trPr>
        <w:tc>
          <w:tcPr>
            <w:tcW w:w="9406" w:type="dxa"/>
            <w:gridSpan w:val="9"/>
            <w:tcBorders>
              <w:top w:val="single" w:sz="6" w:space="0" w:color="auto"/>
              <w:left w:val="single" w:sz="4" w:space="0" w:color="auto"/>
              <w:bottom w:val="single" w:sz="4" w:space="0" w:color="auto"/>
              <w:right w:val="single" w:sz="4" w:space="0" w:color="auto"/>
            </w:tcBorders>
          </w:tcPr>
          <w:p w14:paraId="4DAC5837" w14:textId="77777777" w:rsidR="00DB7FF8" w:rsidRDefault="00DB7FF8" w:rsidP="00916686">
            <w:pPr>
              <w:pStyle w:val="TAN"/>
              <w:rPr>
                <w:ins w:id="594" w:author="CATT" w:date="2025-08-04T09:15:00Z"/>
                <w:lang w:eastAsia="ko-KR"/>
              </w:rPr>
            </w:pPr>
            <w:ins w:id="595" w:author="CATT" w:date="2025-08-04T09:15:00Z">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ins>
          </w:p>
          <w:p w14:paraId="67C10793" w14:textId="77777777" w:rsidR="00DB7FF8" w:rsidRDefault="00DB7FF8" w:rsidP="00916686">
            <w:pPr>
              <w:pStyle w:val="TAN"/>
              <w:rPr>
                <w:ins w:id="596" w:author="CATT" w:date="2025-08-04T09:15:00Z"/>
                <w:lang w:eastAsia="ko-KR"/>
              </w:rPr>
            </w:pPr>
            <w:ins w:id="597" w:author="CATT" w:date="2025-08-04T09:15:00Z">
              <w:r>
                <w:rPr>
                  <w:lang w:eastAsia="ko-KR"/>
                </w:rPr>
                <w:t>NOTE 2:</w:t>
              </w:r>
              <w:r>
                <w:rPr>
                  <w:lang w:eastAsia="ko-KR"/>
                </w:rPr>
                <w:tab/>
                <w:t>NR operating band groups are as defined in Section 3.5.</w:t>
              </w:r>
            </w:ins>
          </w:p>
          <w:p w14:paraId="734C8B2F" w14:textId="77777777" w:rsidR="00DB7FF8" w:rsidRDefault="00DB7FF8" w:rsidP="00916686">
            <w:pPr>
              <w:pStyle w:val="TAN"/>
              <w:rPr>
                <w:ins w:id="598" w:author="CATT" w:date="2025-08-04T09:15:00Z"/>
                <w:lang w:eastAsia="ko-KR"/>
              </w:rPr>
            </w:pPr>
            <w:ins w:id="599" w:author="CATT" w:date="2025-08-04T09:15:00Z">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sidRPr="007A76DC">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ins>
          </w:p>
          <w:p w14:paraId="5A8482C8" w14:textId="77777777" w:rsidR="00DB7FF8" w:rsidRDefault="00DB7FF8" w:rsidP="00916686">
            <w:pPr>
              <w:pStyle w:val="TAN"/>
              <w:rPr>
                <w:ins w:id="600" w:author="CATT" w:date="2025-08-04T09:15:00Z"/>
                <w:lang w:eastAsia="ko-KR"/>
              </w:rPr>
            </w:pPr>
            <w:ins w:id="601" w:author="CATT" w:date="2025-08-04T09:15:00Z">
              <w:r>
                <w:rPr>
                  <w:lang w:eastAsia="ko-KR"/>
                </w:rPr>
                <w:t>NOTE 4:</w:t>
              </w:r>
              <w:r>
                <w:rPr>
                  <w:lang w:eastAsia="ko-KR"/>
                </w:rPr>
                <w:tab/>
                <w:t>The Io is defined in PRS slots. The same Io range applies to PRS and non-PRS symbols. Io levels are different in PRS and non-PRS symbols within the same slot.</w:t>
              </w:r>
            </w:ins>
          </w:p>
          <w:p w14:paraId="289A2479" w14:textId="77777777" w:rsidR="00DB7FF8" w:rsidRDefault="00DB7FF8" w:rsidP="00916686">
            <w:pPr>
              <w:pStyle w:val="TAN"/>
              <w:rPr>
                <w:ins w:id="602" w:author="CATT" w:date="2025-08-04T09:15:00Z"/>
                <w:lang w:eastAsia="ko-KR"/>
              </w:rPr>
            </w:pPr>
            <w:ins w:id="603" w:author="CATT" w:date="2025-08-04T09:15:00Z">
              <w:r>
                <w:rPr>
                  <w:lang w:eastAsia="ko-KR"/>
                </w:rPr>
                <w:t>N</w:t>
              </w:r>
              <w:r>
                <w:rPr>
                  <w:lang w:eastAsia="en-GB"/>
                </w:rPr>
                <w:t>OTE</w:t>
              </w:r>
              <w:r>
                <w:rPr>
                  <w:lang w:eastAsia="ko-KR"/>
                </w:rPr>
                <w:t xml:space="preserve"> 5:</w:t>
              </w:r>
              <w:r>
                <w:rPr>
                  <w:lang w:eastAsia="ko-KR"/>
                </w:rPr>
                <w:tab/>
                <w:t>Tc is the basic timing unit defined in TS 38.211 [6].</w:t>
              </w:r>
            </w:ins>
          </w:p>
          <w:p w14:paraId="3C760C6D" w14:textId="77777777" w:rsidR="00DB7FF8" w:rsidRDefault="00DB7FF8" w:rsidP="00916686">
            <w:pPr>
              <w:pStyle w:val="TAN"/>
              <w:rPr>
                <w:ins w:id="604" w:author="CATT" w:date="2025-08-04T09:15:00Z"/>
                <w:lang w:eastAsia="ko-KR"/>
              </w:rPr>
            </w:pPr>
            <w:ins w:id="605" w:author="CATT" w:date="2025-08-04T09:15:00Z">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ins>
          </w:p>
          <w:p w14:paraId="17C77C9B" w14:textId="77777777" w:rsidR="00DB7FF8" w:rsidRDefault="00DB7FF8" w:rsidP="00916686">
            <w:pPr>
              <w:pStyle w:val="TAN"/>
              <w:rPr>
                <w:ins w:id="606" w:author="CATT" w:date="2025-08-04T09:15:00Z"/>
                <w:rFonts w:cs="Arial"/>
                <w:szCs w:val="18"/>
                <w:lang w:eastAsia="ko-KR"/>
              </w:rPr>
            </w:pPr>
            <w:ins w:id="607" w:author="CATT" w:date="2025-08-04T09:15:00Z">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10.1.25A.2-5</w:t>
              </w:r>
              <w:r w:rsidRPr="00F924A7">
                <w:rPr>
                  <w:rFonts w:cs="Arial"/>
                  <w:szCs w:val="18"/>
                  <w:lang w:val="en-US" w:eastAsia="ko-KR"/>
                </w:rPr>
                <w:t>,</w:t>
              </w:r>
              <w:r w:rsidRPr="00F924A7">
                <w:rPr>
                  <w:szCs w:val="18"/>
                  <w:lang w:val="en-US" w:eastAsia="ko-KR"/>
                </w:rPr>
                <w:t xml:space="preserve"> where the PRS BW refers to the sum of the PRS </w:t>
              </w:r>
              <w:r>
                <w:rPr>
                  <w:szCs w:val="18"/>
                  <w:lang w:val="en-US" w:eastAsia="ko-KR"/>
                </w:rPr>
                <w:t>P</w:t>
              </w:r>
              <w:r w:rsidRPr="00F924A7">
                <w:rPr>
                  <w:szCs w:val="18"/>
                  <w:lang w:val="en-US" w:eastAsia="ko-KR"/>
                </w:rPr>
                <w:t>RB numbers across the aggregated PFLs</w:t>
              </w:r>
              <w:r>
                <w:rPr>
                  <w:rFonts w:cs="Arial"/>
                  <w:szCs w:val="18"/>
                  <w:lang w:eastAsia="ko-KR"/>
                </w:rPr>
                <w:t>.</w:t>
              </w:r>
            </w:ins>
          </w:p>
        </w:tc>
      </w:tr>
    </w:tbl>
    <w:p w14:paraId="418CD176" w14:textId="7604B34F" w:rsidR="00DB7FF8" w:rsidRDefault="00DB7FF8" w:rsidP="00DB7FF8">
      <w:pPr>
        <w:rPr>
          <w:ins w:id="608" w:author="CATT" w:date="2025-08-04T09:15:00Z"/>
          <w:lang w:eastAsia="zh-CN"/>
        </w:rPr>
      </w:pPr>
      <w:ins w:id="609" w:author="CATT" w:date="2025-08-04T09:16:00Z">
        <w:r>
          <w:rPr>
            <w:lang w:eastAsia="zh-CN"/>
          </w:rPr>
          <w:t>…</w:t>
        </w:r>
      </w:ins>
    </w:p>
    <w:p w14:paraId="0E488E04" w14:textId="77777777" w:rsidR="00DB7FF8" w:rsidRDefault="00DB7FF8" w:rsidP="00DB7FF8">
      <w:pPr>
        <w:rPr>
          <w:ins w:id="610" w:author="CATT" w:date="2025-08-04T09:15:00Z"/>
          <w:lang w:eastAsia="en-GB"/>
        </w:rPr>
      </w:pPr>
      <w:ins w:id="611" w:author="CATT" w:date="2025-08-04T09:15:00Z">
        <w:r>
          <w:rPr>
            <w:lang w:eastAsia="en-GB"/>
          </w:rPr>
          <w:t>The accuracy requirements in table 10.1.25A.2-3 for FR2 are valid under the following conditions:</w:t>
        </w:r>
      </w:ins>
    </w:p>
    <w:p w14:paraId="107CDA51" w14:textId="77777777" w:rsidR="00DB7FF8" w:rsidRDefault="00DB7FF8" w:rsidP="00DB7FF8">
      <w:pPr>
        <w:pStyle w:val="B10"/>
        <w:rPr>
          <w:ins w:id="612" w:author="CATT" w:date="2025-08-04T09:15:00Z"/>
          <w:lang w:eastAsia="en-GB"/>
        </w:rPr>
      </w:pPr>
      <w:ins w:id="613" w:author="CATT" w:date="2025-08-04T09:15:00Z">
        <w:r>
          <w:rPr>
            <w:lang w:eastAsia="en-GB"/>
          </w:rPr>
          <w:t>Conditions defined in clause 7.3 of TS 38.101-2 [19] for reference sensitivity are fulfilled.</w:t>
        </w:r>
      </w:ins>
    </w:p>
    <w:p w14:paraId="20D00502" w14:textId="77777777" w:rsidR="00DB7FF8" w:rsidRDefault="00DB7FF8" w:rsidP="00DB7FF8">
      <w:pPr>
        <w:pStyle w:val="B10"/>
        <w:rPr>
          <w:ins w:id="614" w:author="CATT" w:date="2025-08-04T09:15:00Z"/>
          <w:lang w:eastAsia="en-GB"/>
        </w:rPr>
      </w:pPr>
      <w:proofErr w:type="spellStart"/>
      <w:proofErr w:type="gramStart"/>
      <w:ins w:id="615" w:author="CATT" w:date="2025-08-04T09:15:00Z">
        <w:r>
          <w:rPr>
            <w:lang w:eastAsia="en-GB"/>
          </w:rPr>
          <w:t>PRP|</w:t>
        </w:r>
        <w:r>
          <w:rPr>
            <w:vertAlign w:val="subscript"/>
            <w:lang w:eastAsia="en-GB"/>
          </w:rPr>
          <w:t>dBm</w:t>
        </w:r>
        <w:proofErr w:type="spellEnd"/>
        <w:r>
          <w:rPr>
            <w:lang w:eastAsia="en-GB"/>
          </w:rPr>
          <w:t xml:space="preserve"> according to annex B.2.14 for a corresponding Band.</w:t>
        </w:r>
        <w:proofErr w:type="gramEnd"/>
      </w:ins>
    </w:p>
    <w:p w14:paraId="675CDE50" w14:textId="77777777" w:rsidR="00DB7FF8" w:rsidRDefault="00DB7FF8" w:rsidP="00DB7FF8">
      <w:pPr>
        <w:pStyle w:val="B10"/>
        <w:rPr>
          <w:ins w:id="616" w:author="CATT" w:date="2025-08-04T09:15:00Z"/>
          <w:lang w:eastAsia="en-GB"/>
        </w:rPr>
      </w:pPr>
      <w:proofErr w:type="gramStart"/>
      <w:ins w:id="617" w:author="CATT" w:date="2025-08-04T09:15:00Z">
        <w:r>
          <w:rPr>
            <w:lang w:eastAsia="en-GB"/>
          </w:rPr>
          <w:t>AWGN propagation condition.</w:t>
        </w:r>
        <w:proofErr w:type="gramEnd"/>
      </w:ins>
    </w:p>
    <w:p w14:paraId="70C992EE" w14:textId="77777777" w:rsidR="00DB7FF8" w:rsidRDefault="00DB7FF8" w:rsidP="00DB7FF8">
      <w:pPr>
        <w:pStyle w:val="TH"/>
        <w:rPr>
          <w:ins w:id="618" w:author="CATT" w:date="2025-08-04T09:15:00Z"/>
          <w:lang w:eastAsia="en-GB"/>
        </w:rPr>
      </w:pPr>
      <w:ins w:id="619" w:author="CATT" w:date="2025-08-04T09:15:00Z">
        <w:r>
          <w:rPr>
            <w:lang w:val="en-US" w:eastAsia="en-GB"/>
          </w:rPr>
          <w:t>Table 10.1.25A.2-3: UE Rx-</w:t>
        </w:r>
        <w:proofErr w:type="spellStart"/>
        <w:r>
          <w:rPr>
            <w:lang w:val="en-US" w:eastAsia="en-GB"/>
          </w:rPr>
          <w:t>Tx</w:t>
        </w:r>
        <w:proofErr w:type="spellEnd"/>
        <w:r>
          <w:rPr>
            <w:lang w:val="en-US" w:eastAsia="en-GB"/>
          </w:rPr>
          <w:t xml:space="preserve"> time difference measurement accuracy in FR2 in AWGN</w:t>
        </w:r>
      </w:ins>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DB7FF8" w14:paraId="1CE2E051" w14:textId="77777777" w:rsidTr="00916686">
        <w:trPr>
          <w:jc w:val="center"/>
          <w:ins w:id="620" w:author="CATT" w:date="2025-08-04T09:15:00Z"/>
        </w:trPr>
        <w:tc>
          <w:tcPr>
            <w:tcW w:w="1065" w:type="dxa"/>
            <w:vMerge w:val="restart"/>
            <w:tcBorders>
              <w:top w:val="single" w:sz="4" w:space="0" w:color="auto"/>
              <w:left w:val="single" w:sz="4" w:space="0" w:color="auto"/>
              <w:right w:val="single" w:sz="6" w:space="0" w:color="auto"/>
            </w:tcBorders>
            <w:vAlign w:val="center"/>
          </w:tcPr>
          <w:p w14:paraId="00169592" w14:textId="77777777" w:rsidR="00DB7FF8" w:rsidRDefault="00DB7FF8" w:rsidP="00916686">
            <w:pPr>
              <w:pStyle w:val="TAH"/>
              <w:rPr>
                <w:ins w:id="621" w:author="CATT" w:date="2025-08-04T09:15:00Z"/>
                <w:lang w:eastAsia="ko-KR"/>
              </w:rPr>
            </w:pPr>
            <w:ins w:id="622" w:author="CATT" w:date="2025-08-04T09:15:00Z">
              <w:r>
                <w:rPr>
                  <w:lang w:eastAsia="ko-KR"/>
                </w:rPr>
                <w:t>Accuracy for</w:t>
              </w:r>
            </w:ins>
          </w:p>
          <w:p w14:paraId="7D74C519" w14:textId="77777777" w:rsidR="00DB7FF8" w:rsidRDefault="00DB7FF8" w:rsidP="00916686">
            <w:pPr>
              <w:pStyle w:val="TAH"/>
              <w:rPr>
                <w:ins w:id="623" w:author="CATT" w:date="2025-08-04T09:15:00Z"/>
                <w:lang w:eastAsia="ko-KR"/>
              </w:rPr>
            </w:pPr>
            <w:ins w:id="624" w:author="CATT" w:date="2025-08-04T09:15:00Z">
              <w:r>
                <w:rPr>
                  <w:lang w:eastAsia="ko-KR"/>
                </w:rPr>
                <w:t>2 PFLs</w:t>
              </w:r>
            </w:ins>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03BA3FBB" w14:textId="77777777" w:rsidR="00DB7FF8" w:rsidRDefault="00DB7FF8" w:rsidP="00916686">
            <w:pPr>
              <w:pStyle w:val="TAH"/>
              <w:rPr>
                <w:ins w:id="625" w:author="CATT" w:date="2025-08-04T09:15:00Z"/>
                <w:lang w:eastAsia="ko-KR"/>
              </w:rPr>
            </w:pPr>
            <w:ins w:id="626" w:author="CATT" w:date="2025-08-04T09:15:00Z">
              <w:r>
                <w:rPr>
                  <w:lang w:eastAsia="ko-KR"/>
                </w:rPr>
                <w:t>Accuracy for</w:t>
              </w:r>
            </w:ins>
          </w:p>
          <w:p w14:paraId="1B2B9C69" w14:textId="77777777" w:rsidR="00DB7FF8" w:rsidRDefault="00DB7FF8" w:rsidP="00916686">
            <w:pPr>
              <w:pStyle w:val="TAH"/>
              <w:rPr>
                <w:ins w:id="627" w:author="CATT" w:date="2025-08-04T09:15:00Z"/>
                <w:lang w:eastAsia="ko-KR"/>
              </w:rPr>
            </w:pPr>
            <w:ins w:id="628" w:author="CATT" w:date="2025-08-04T09:15:00Z">
              <w:r>
                <w:rPr>
                  <w:lang w:eastAsia="ko-KR"/>
                </w:rPr>
                <w:t>3 PFLs</w:t>
              </w:r>
            </w:ins>
          </w:p>
        </w:tc>
        <w:tc>
          <w:tcPr>
            <w:tcW w:w="7423" w:type="dxa"/>
            <w:gridSpan w:val="6"/>
            <w:tcBorders>
              <w:top w:val="single" w:sz="4" w:space="0" w:color="auto"/>
              <w:left w:val="single" w:sz="6" w:space="0" w:color="auto"/>
              <w:bottom w:val="single" w:sz="6" w:space="0" w:color="auto"/>
              <w:right w:val="single" w:sz="4" w:space="0" w:color="auto"/>
            </w:tcBorders>
          </w:tcPr>
          <w:p w14:paraId="731C39D0" w14:textId="77777777" w:rsidR="00DB7FF8" w:rsidRDefault="00DB7FF8" w:rsidP="00916686">
            <w:pPr>
              <w:pStyle w:val="TAH"/>
              <w:rPr>
                <w:ins w:id="629" w:author="CATT" w:date="2025-08-04T09:15:00Z"/>
                <w:lang w:eastAsia="ko-KR"/>
              </w:rPr>
            </w:pPr>
            <w:ins w:id="630" w:author="CATT" w:date="2025-08-04T09:15:00Z">
              <w:r>
                <w:rPr>
                  <w:lang w:eastAsia="ko-KR"/>
                </w:rPr>
                <w:t>Conditions</w:t>
              </w:r>
            </w:ins>
          </w:p>
        </w:tc>
      </w:tr>
      <w:tr w:rsidR="00DB7FF8" w14:paraId="6E03A999" w14:textId="77777777" w:rsidTr="00916686">
        <w:trPr>
          <w:jc w:val="center"/>
          <w:ins w:id="631" w:author="CATT" w:date="2025-08-04T09:15:00Z"/>
        </w:trPr>
        <w:tc>
          <w:tcPr>
            <w:tcW w:w="1065" w:type="dxa"/>
            <w:vMerge/>
            <w:tcBorders>
              <w:left w:val="single" w:sz="4" w:space="0" w:color="auto"/>
              <w:right w:val="single" w:sz="6" w:space="0" w:color="auto"/>
            </w:tcBorders>
          </w:tcPr>
          <w:p w14:paraId="46C451BA" w14:textId="77777777" w:rsidR="00DB7FF8" w:rsidRDefault="00DB7FF8" w:rsidP="00916686">
            <w:pPr>
              <w:pStyle w:val="TAH"/>
              <w:rPr>
                <w:ins w:id="632" w:author="CATT" w:date="2025-08-04T09:15:00Z"/>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74801F4A" w14:textId="77777777" w:rsidR="00DB7FF8" w:rsidRDefault="00DB7FF8" w:rsidP="00916686">
            <w:pPr>
              <w:pStyle w:val="TAH"/>
              <w:rPr>
                <w:ins w:id="633" w:author="CATT" w:date="2025-08-04T09:15:00Z"/>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723D4819" w14:textId="77777777" w:rsidR="00DB7FF8" w:rsidRDefault="00DB7FF8" w:rsidP="00916686">
            <w:pPr>
              <w:pStyle w:val="TAH"/>
              <w:rPr>
                <w:ins w:id="634" w:author="CATT" w:date="2025-08-04T09:15:00Z"/>
                <w:lang w:eastAsia="ko-KR"/>
              </w:rPr>
            </w:pPr>
            <w:ins w:id="635" w:author="CATT" w:date="2025-08-04T09:15:00Z">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3403EEC7" w14:textId="77777777" w:rsidR="00DB7FF8" w:rsidRDefault="00DB7FF8" w:rsidP="00916686">
            <w:pPr>
              <w:pStyle w:val="TAH"/>
              <w:rPr>
                <w:ins w:id="636" w:author="CATT" w:date="2025-08-04T09:15:00Z"/>
                <w:lang w:eastAsia="ko-KR"/>
              </w:rPr>
            </w:pPr>
            <w:ins w:id="637" w:author="CATT" w:date="2025-08-04T09:15:00Z">
              <w:r>
                <w:rPr>
                  <w:lang w:eastAsia="ko-KR"/>
                </w:rPr>
                <w:t>PRS bandwidth per PFL</w:t>
              </w:r>
            </w:ins>
          </w:p>
        </w:tc>
        <w:tc>
          <w:tcPr>
            <w:tcW w:w="706" w:type="dxa"/>
            <w:vMerge w:val="restart"/>
            <w:tcBorders>
              <w:top w:val="single" w:sz="6" w:space="0" w:color="auto"/>
              <w:left w:val="single" w:sz="6" w:space="0" w:color="auto"/>
              <w:bottom w:val="single" w:sz="6" w:space="0" w:color="auto"/>
              <w:right w:val="single" w:sz="6" w:space="0" w:color="auto"/>
            </w:tcBorders>
          </w:tcPr>
          <w:p w14:paraId="15EC2056" w14:textId="77777777" w:rsidR="00DB7FF8" w:rsidRDefault="00DB7FF8" w:rsidP="00916686">
            <w:pPr>
              <w:pStyle w:val="TAH"/>
              <w:rPr>
                <w:ins w:id="638" w:author="CATT" w:date="2025-08-04T09:15:00Z"/>
                <w:lang w:eastAsia="ko-KR"/>
              </w:rPr>
            </w:pPr>
          </w:p>
          <w:p w14:paraId="1EA14721" w14:textId="77777777" w:rsidR="00DB7FF8" w:rsidRDefault="00DB7FF8" w:rsidP="00916686">
            <w:pPr>
              <w:pStyle w:val="TAH"/>
              <w:rPr>
                <w:ins w:id="639" w:author="CATT" w:date="2025-08-04T09:15:00Z"/>
                <w:lang w:eastAsia="ko-KR"/>
              </w:rPr>
            </w:pPr>
            <w:ins w:id="640" w:author="CATT" w:date="2025-08-04T09:15:00Z">
              <w:r>
                <w:rPr>
                  <w:lang w:eastAsia="ko-KR"/>
                </w:rPr>
                <w:t>PRS SCS</w:t>
              </w:r>
            </w:ins>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2C328632" w14:textId="77777777" w:rsidR="00DB7FF8" w:rsidRDefault="00DB7FF8" w:rsidP="00916686">
            <w:pPr>
              <w:pStyle w:val="TAH"/>
              <w:rPr>
                <w:ins w:id="641" w:author="CATT" w:date="2025-08-04T09:15:00Z"/>
                <w:lang w:eastAsia="en-GB"/>
              </w:rPr>
            </w:pPr>
            <w:ins w:id="642" w:author="CATT" w:date="2025-08-04T09:15:00Z">
              <w:r>
                <w:rPr>
                  <w:lang w:eastAsia="en-GB"/>
                </w:rP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ins>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2952F166" w14:textId="77777777" w:rsidR="00DB7FF8" w:rsidRDefault="00DB7FF8" w:rsidP="00916686">
            <w:pPr>
              <w:pStyle w:val="TAH"/>
              <w:rPr>
                <w:ins w:id="643" w:author="CATT" w:date="2025-08-04T09:15:00Z"/>
                <w:lang w:eastAsia="ko-KR"/>
              </w:rPr>
            </w:pPr>
            <w:proofErr w:type="spellStart"/>
            <w:ins w:id="644" w:author="CATT" w:date="2025-08-04T09:15:00Z">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ins>
          </w:p>
        </w:tc>
      </w:tr>
      <w:tr w:rsidR="00DB7FF8" w14:paraId="5073EEED" w14:textId="77777777" w:rsidTr="00916686">
        <w:trPr>
          <w:trHeight w:val="822"/>
          <w:jc w:val="center"/>
          <w:ins w:id="645" w:author="CATT" w:date="2025-08-04T09:15:00Z"/>
        </w:trPr>
        <w:tc>
          <w:tcPr>
            <w:tcW w:w="1065" w:type="dxa"/>
            <w:vMerge/>
            <w:tcBorders>
              <w:left w:val="single" w:sz="4" w:space="0" w:color="auto"/>
              <w:bottom w:val="single" w:sz="6" w:space="0" w:color="auto"/>
              <w:right w:val="single" w:sz="6" w:space="0" w:color="auto"/>
            </w:tcBorders>
          </w:tcPr>
          <w:p w14:paraId="1D8E40BB" w14:textId="77777777" w:rsidR="00DB7FF8" w:rsidRDefault="00DB7FF8" w:rsidP="00916686">
            <w:pPr>
              <w:pStyle w:val="TAH"/>
              <w:rPr>
                <w:ins w:id="646" w:author="CATT" w:date="2025-08-04T09:15:00Z"/>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7555F9DB" w14:textId="77777777" w:rsidR="00DB7FF8" w:rsidRDefault="00DB7FF8" w:rsidP="00916686">
            <w:pPr>
              <w:pStyle w:val="TAH"/>
              <w:rPr>
                <w:ins w:id="647" w:author="CATT" w:date="2025-08-04T09:15:00Z"/>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7E5F4209" w14:textId="77777777" w:rsidR="00DB7FF8" w:rsidRDefault="00DB7FF8" w:rsidP="00916686">
            <w:pPr>
              <w:pStyle w:val="TAH"/>
              <w:rPr>
                <w:ins w:id="648" w:author="CATT" w:date="2025-08-04T09:15:00Z"/>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277560A9" w14:textId="77777777" w:rsidR="00DB7FF8" w:rsidRDefault="00DB7FF8" w:rsidP="00916686">
            <w:pPr>
              <w:pStyle w:val="TAH"/>
              <w:rPr>
                <w:ins w:id="649" w:author="CATT" w:date="2025-08-04T09:15:00Z"/>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5D0A03F1" w14:textId="77777777" w:rsidR="00DB7FF8" w:rsidRDefault="00DB7FF8" w:rsidP="00916686">
            <w:pPr>
              <w:pStyle w:val="TAH"/>
              <w:rPr>
                <w:ins w:id="650" w:author="CATT" w:date="2025-08-04T09:15:00Z"/>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64461881" w14:textId="77777777" w:rsidR="00DB7FF8" w:rsidRDefault="00DB7FF8" w:rsidP="00916686">
            <w:pPr>
              <w:pStyle w:val="TAH"/>
              <w:rPr>
                <w:ins w:id="651" w:author="CATT" w:date="2025-08-04T09:15:00Z"/>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7026F28A" w14:textId="77777777" w:rsidR="00DB7FF8" w:rsidRDefault="00DB7FF8" w:rsidP="00916686">
            <w:pPr>
              <w:pStyle w:val="TAH"/>
              <w:rPr>
                <w:ins w:id="652" w:author="CATT" w:date="2025-08-04T09:15:00Z"/>
                <w:lang w:eastAsia="ko-KR"/>
              </w:rPr>
            </w:pPr>
            <w:ins w:id="653" w:author="CATT" w:date="2025-08-04T09:15:00Z">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ins>
          </w:p>
        </w:tc>
        <w:tc>
          <w:tcPr>
            <w:tcW w:w="1152" w:type="dxa"/>
            <w:tcBorders>
              <w:top w:val="single" w:sz="6" w:space="0" w:color="auto"/>
              <w:left w:val="single" w:sz="6" w:space="0" w:color="auto"/>
              <w:bottom w:val="single" w:sz="6" w:space="0" w:color="auto"/>
              <w:right w:val="single" w:sz="4" w:space="0" w:color="auto"/>
            </w:tcBorders>
            <w:vAlign w:val="center"/>
          </w:tcPr>
          <w:p w14:paraId="213384A2" w14:textId="77777777" w:rsidR="00DB7FF8" w:rsidRDefault="00DB7FF8" w:rsidP="00916686">
            <w:pPr>
              <w:pStyle w:val="TAH"/>
              <w:rPr>
                <w:ins w:id="654" w:author="CATT" w:date="2025-08-04T09:15:00Z"/>
                <w:lang w:eastAsia="ko-KR"/>
              </w:rPr>
            </w:pPr>
            <w:ins w:id="655" w:author="CATT" w:date="2025-08-04T09:15:00Z">
              <w:r>
                <w:rPr>
                  <w:lang w:eastAsia="ko-KR"/>
                </w:rPr>
                <w:t>Maximum</w:t>
              </w:r>
              <w:r>
                <w:rPr>
                  <w:lang w:eastAsia="ko-KR"/>
                </w:rPr>
                <w:br/>
                <w:t>Io</w:t>
              </w:r>
            </w:ins>
          </w:p>
        </w:tc>
      </w:tr>
      <w:tr w:rsidR="00DB7FF8" w14:paraId="25A31F12" w14:textId="77777777" w:rsidTr="00916686">
        <w:trPr>
          <w:trHeight w:val="279"/>
          <w:jc w:val="center"/>
          <w:ins w:id="656" w:author="CATT" w:date="2025-08-04T09:15:00Z"/>
        </w:trPr>
        <w:tc>
          <w:tcPr>
            <w:tcW w:w="1065" w:type="dxa"/>
            <w:tcBorders>
              <w:top w:val="single" w:sz="6" w:space="0" w:color="auto"/>
              <w:left w:val="single" w:sz="4" w:space="0" w:color="auto"/>
              <w:bottom w:val="nil"/>
              <w:right w:val="single" w:sz="6" w:space="0" w:color="auto"/>
            </w:tcBorders>
            <w:vAlign w:val="center"/>
          </w:tcPr>
          <w:p w14:paraId="0AA1DD28" w14:textId="77777777" w:rsidR="00DB7FF8" w:rsidRDefault="00DB7FF8" w:rsidP="00916686">
            <w:pPr>
              <w:pStyle w:val="TAH"/>
              <w:rPr>
                <w:ins w:id="657" w:author="CATT" w:date="2025-08-04T09:15:00Z"/>
                <w:lang w:eastAsia="ko-KR"/>
              </w:rPr>
            </w:pPr>
            <w:proofErr w:type="spellStart"/>
            <w:ins w:id="658" w:author="CATT" w:date="2025-08-04T09:15:00Z">
              <w:r>
                <w:rPr>
                  <w:lang w:eastAsia="ko-KR"/>
                </w:rPr>
                <w:t>Tc</w:t>
              </w:r>
              <w:r>
                <w:rPr>
                  <w:vertAlign w:val="superscript"/>
                  <w:lang w:eastAsia="en-GB"/>
                </w:rPr>
                <w:t>Note</w:t>
              </w:r>
              <w:proofErr w:type="spellEnd"/>
              <w:r>
                <w:rPr>
                  <w:vertAlign w:val="superscript"/>
                  <w:lang w:eastAsia="en-GB"/>
                </w:rPr>
                <w:t xml:space="preserve"> 5</w:t>
              </w:r>
            </w:ins>
          </w:p>
        </w:tc>
        <w:tc>
          <w:tcPr>
            <w:tcW w:w="1066" w:type="dxa"/>
            <w:tcBorders>
              <w:top w:val="single" w:sz="6" w:space="0" w:color="auto"/>
              <w:left w:val="single" w:sz="4" w:space="0" w:color="auto"/>
              <w:bottom w:val="nil"/>
              <w:right w:val="single" w:sz="6" w:space="0" w:color="auto"/>
            </w:tcBorders>
            <w:vAlign w:val="center"/>
          </w:tcPr>
          <w:p w14:paraId="7EADFFF3" w14:textId="77777777" w:rsidR="00DB7FF8" w:rsidRDefault="00DB7FF8" w:rsidP="00916686">
            <w:pPr>
              <w:pStyle w:val="TAH"/>
              <w:rPr>
                <w:ins w:id="659" w:author="CATT" w:date="2025-08-04T09:15:00Z"/>
                <w:lang w:eastAsia="ko-KR"/>
              </w:rPr>
            </w:pPr>
            <w:proofErr w:type="spellStart"/>
            <w:ins w:id="660" w:author="CATT" w:date="2025-08-04T09:15:00Z">
              <w:r>
                <w:rPr>
                  <w:lang w:eastAsia="ko-KR"/>
                </w:rPr>
                <w:t>Tc</w:t>
              </w:r>
              <w:r>
                <w:rPr>
                  <w:vertAlign w:val="superscript"/>
                  <w:lang w:eastAsia="en-GB"/>
                </w:rPr>
                <w:t>Note</w:t>
              </w:r>
              <w:proofErr w:type="spellEnd"/>
              <w:r>
                <w:rPr>
                  <w:vertAlign w:val="superscript"/>
                  <w:lang w:eastAsia="en-GB"/>
                </w:rPr>
                <w:t xml:space="preserve"> 5</w:t>
              </w:r>
            </w:ins>
          </w:p>
        </w:tc>
        <w:tc>
          <w:tcPr>
            <w:tcW w:w="851" w:type="dxa"/>
            <w:tcBorders>
              <w:top w:val="single" w:sz="6" w:space="0" w:color="auto"/>
              <w:left w:val="single" w:sz="6" w:space="0" w:color="auto"/>
              <w:bottom w:val="nil"/>
              <w:right w:val="single" w:sz="6" w:space="0" w:color="auto"/>
            </w:tcBorders>
            <w:vAlign w:val="center"/>
          </w:tcPr>
          <w:p w14:paraId="744104DC" w14:textId="77777777" w:rsidR="00DB7FF8" w:rsidRDefault="00DB7FF8" w:rsidP="00916686">
            <w:pPr>
              <w:pStyle w:val="TAH"/>
              <w:rPr>
                <w:ins w:id="661" w:author="CATT" w:date="2025-08-04T09:15:00Z"/>
                <w:lang w:eastAsia="ko-KR"/>
              </w:rPr>
            </w:pPr>
            <w:ins w:id="662" w:author="CATT" w:date="2025-08-04T09:15:00Z">
              <w:r>
                <w:rPr>
                  <w:lang w:eastAsia="ko-KR"/>
                </w:rPr>
                <w:t>dB</w:t>
              </w:r>
            </w:ins>
          </w:p>
        </w:tc>
        <w:tc>
          <w:tcPr>
            <w:tcW w:w="1133" w:type="dxa"/>
            <w:tcBorders>
              <w:top w:val="single" w:sz="6" w:space="0" w:color="auto"/>
              <w:left w:val="single" w:sz="6" w:space="0" w:color="auto"/>
              <w:bottom w:val="nil"/>
              <w:right w:val="single" w:sz="6" w:space="0" w:color="auto"/>
            </w:tcBorders>
            <w:vAlign w:val="center"/>
          </w:tcPr>
          <w:p w14:paraId="7D646839" w14:textId="77777777" w:rsidR="00DB7FF8" w:rsidRDefault="00DB7FF8" w:rsidP="00916686">
            <w:pPr>
              <w:pStyle w:val="TAH"/>
              <w:rPr>
                <w:ins w:id="663" w:author="CATT" w:date="2025-08-04T09:15:00Z"/>
                <w:lang w:eastAsia="ko-KR"/>
              </w:rPr>
            </w:pPr>
            <w:ins w:id="664" w:author="CATT" w:date="2025-08-04T09:15:00Z">
              <w:r>
                <w:rPr>
                  <w:lang w:eastAsia="ko-KR"/>
                </w:rPr>
                <w:t>PRB</w:t>
              </w:r>
            </w:ins>
          </w:p>
        </w:tc>
        <w:tc>
          <w:tcPr>
            <w:tcW w:w="706" w:type="dxa"/>
            <w:tcBorders>
              <w:top w:val="single" w:sz="6" w:space="0" w:color="auto"/>
              <w:left w:val="single" w:sz="6" w:space="0" w:color="auto"/>
              <w:bottom w:val="nil"/>
              <w:right w:val="single" w:sz="6" w:space="0" w:color="auto"/>
            </w:tcBorders>
            <w:vAlign w:val="center"/>
          </w:tcPr>
          <w:p w14:paraId="0FFF601A" w14:textId="77777777" w:rsidR="00DB7FF8" w:rsidRDefault="00DB7FF8" w:rsidP="00916686">
            <w:pPr>
              <w:pStyle w:val="TAH"/>
              <w:rPr>
                <w:ins w:id="665" w:author="CATT" w:date="2025-08-04T09:15:00Z"/>
                <w:lang w:eastAsia="ko-KR"/>
              </w:rPr>
            </w:pPr>
            <w:ins w:id="666" w:author="CATT" w:date="2025-08-04T09:15:00Z">
              <w:r>
                <w:rPr>
                  <w:lang w:eastAsia="ko-KR"/>
                </w:rPr>
                <w:t>kHz</w:t>
              </w:r>
            </w:ins>
          </w:p>
        </w:tc>
        <w:tc>
          <w:tcPr>
            <w:tcW w:w="1421" w:type="dxa"/>
            <w:tcBorders>
              <w:top w:val="single" w:sz="6" w:space="0" w:color="auto"/>
              <w:left w:val="single" w:sz="6" w:space="0" w:color="auto"/>
              <w:bottom w:val="nil"/>
              <w:right w:val="single" w:sz="6" w:space="0" w:color="auto"/>
            </w:tcBorders>
            <w:vAlign w:val="center"/>
          </w:tcPr>
          <w:p w14:paraId="53166FA1" w14:textId="77777777" w:rsidR="00DB7FF8" w:rsidRDefault="00DB7FF8" w:rsidP="00916686">
            <w:pPr>
              <w:pStyle w:val="TAH"/>
              <w:rPr>
                <w:ins w:id="667" w:author="CATT" w:date="2025-08-04T09:15:00Z"/>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1EC55772" w14:textId="77777777" w:rsidR="00DB7FF8" w:rsidRDefault="00DB7FF8" w:rsidP="00916686">
            <w:pPr>
              <w:pStyle w:val="TAH"/>
              <w:rPr>
                <w:ins w:id="668" w:author="CATT" w:date="2025-08-04T09:15:00Z"/>
                <w:lang w:eastAsia="ko-KR"/>
              </w:rPr>
            </w:pPr>
            <w:proofErr w:type="spellStart"/>
            <w:ins w:id="669" w:author="CATT" w:date="2025-08-04T09:15:00Z">
              <w:r>
                <w:rPr>
                  <w:lang w:eastAsia="ko-KR"/>
                </w:rPr>
                <w:t>dBm</w:t>
              </w:r>
              <w:proofErr w:type="spellEnd"/>
              <w:r>
                <w:rPr>
                  <w:lang w:eastAsia="ko-KR"/>
                </w:rPr>
                <w:t xml:space="preserve"> / SCS</w:t>
              </w:r>
              <w:r>
                <w:rPr>
                  <w:vertAlign w:val="subscript"/>
                  <w:lang w:eastAsia="ko-KR"/>
                </w:rPr>
                <w:t>PRS</w:t>
              </w:r>
            </w:ins>
          </w:p>
        </w:tc>
        <w:tc>
          <w:tcPr>
            <w:tcW w:w="1152" w:type="dxa"/>
            <w:tcBorders>
              <w:top w:val="single" w:sz="6" w:space="0" w:color="auto"/>
              <w:left w:val="single" w:sz="6" w:space="0" w:color="auto"/>
              <w:bottom w:val="nil"/>
              <w:right w:val="single" w:sz="4" w:space="0" w:color="auto"/>
            </w:tcBorders>
            <w:vAlign w:val="center"/>
          </w:tcPr>
          <w:p w14:paraId="13B86FBB" w14:textId="77777777" w:rsidR="00DB7FF8" w:rsidRDefault="00DB7FF8" w:rsidP="00916686">
            <w:pPr>
              <w:pStyle w:val="TAH"/>
              <w:rPr>
                <w:ins w:id="670" w:author="CATT" w:date="2025-08-04T09:15:00Z"/>
                <w:lang w:eastAsia="ko-KR"/>
              </w:rPr>
            </w:pPr>
            <w:proofErr w:type="spellStart"/>
            <w:ins w:id="671" w:author="CATT" w:date="2025-08-04T09:15:00Z">
              <w:r>
                <w:rPr>
                  <w:lang w:eastAsia="ko-KR"/>
                </w:rPr>
                <w:t>dBm</w:t>
              </w:r>
              <w:proofErr w:type="spellEnd"/>
              <w:r>
                <w:rPr>
                  <w:lang w:eastAsia="ko-KR"/>
                </w:rPr>
                <w:t>/</w:t>
              </w:r>
              <w:proofErr w:type="spellStart"/>
              <w:r>
                <w:rPr>
                  <w:lang w:eastAsia="ko-KR"/>
                </w:rPr>
                <w:t>BW</w:t>
              </w:r>
              <w:r>
                <w:rPr>
                  <w:vertAlign w:val="subscript"/>
                  <w:lang w:eastAsia="ko-KR"/>
                </w:rPr>
                <w:t>Channel</w:t>
              </w:r>
              <w:proofErr w:type="spellEnd"/>
            </w:ins>
          </w:p>
        </w:tc>
      </w:tr>
      <w:tr w:rsidR="00DB7FF8" w14:paraId="4D82517C" w14:textId="77777777" w:rsidTr="00916686">
        <w:trPr>
          <w:jc w:val="center"/>
          <w:ins w:id="672" w:author="CATT" w:date="2025-08-04T09:15:00Z"/>
        </w:trPr>
        <w:tc>
          <w:tcPr>
            <w:tcW w:w="1065" w:type="dxa"/>
            <w:tcBorders>
              <w:top w:val="single" w:sz="6" w:space="0" w:color="auto"/>
              <w:left w:val="single" w:sz="4" w:space="0" w:color="auto"/>
              <w:bottom w:val="nil"/>
              <w:right w:val="single" w:sz="6" w:space="0" w:color="auto"/>
            </w:tcBorders>
            <w:vAlign w:val="center"/>
          </w:tcPr>
          <w:p w14:paraId="7DEBA99C" w14:textId="77777777" w:rsidR="00DB7FF8" w:rsidRPr="00EE1102" w:rsidRDefault="00DB7FF8" w:rsidP="00916686">
            <w:pPr>
              <w:pStyle w:val="TAC"/>
              <w:rPr>
                <w:ins w:id="673" w:author="CATT" w:date="2025-08-04T09:15:00Z"/>
                <w:highlight w:val="magenta"/>
                <w:lang w:eastAsia="ko-KR"/>
              </w:rPr>
            </w:pPr>
            <w:ins w:id="674" w:author="CATT" w:date="2025-08-04T09:15:00Z">
              <w:r w:rsidRPr="008A1C8E">
                <w:rPr>
                  <w:lang w:eastAsia="ko-KR"/>
                </w:rPr>
                <w:t>±</w:t>
              </w:r>
              <w:r w:rsidRPr="008A1C8E">
                <w:rPr>
                  <w:lang w:val="sv-SE" w:eastAsia="ko-KR"/>
                </w:rPr>
                <w:t>6</w:t>
              </w:r>
              <w:r w:rsidRPr="008A1C8E">
                <w:rPr>
                  <w:lang w:eastAsia="ko-KR"/>
                </w:rPr>
                <w:t>+</w:t>
              </w:r>
              <w:r w:rsidRPr="008A1C8E">
                <w:rPr>
                  <w:lang w:eastAsia="ko-KR"/>
                </w:rPr>
                <w:sym w:font="Symbol" w:char="F064"/>
              </w:r>
            </w:ins>
          </w:p>
        </w:tc>
        <w:tc>
          <w:tcPr>
            <w:tcW w:w="1066" w:type="dxa"/>
            <w:tcBorders>
              <w:top w:val="single" w:sz="6" w:space="0" w:color="auto"/>
              <w:left w:val="single" w:sz="4" w:space="0" w:color="auto"/>
              <w:bottom w:val="nil"/>
              <w:right w:val="single" w:sz="6" w:space="0" w:color="auto"/>
            </w:tcBorders>
            <w:vAlign w:val="center"/>
          </w:tcPr>
          <w:p w14:paraId="54D6CF17" w14:textId="77777777" w:rsidR="00DB7FF8" w:rsidRPr="00EE1102" w:rsidRDefault="00DB7FF8" w:rsidP="00916686">
            <w:pPr>
              <w:pStyle w:val="TAC"/>
              <w:rPr>
                <w:ins w:id="675" w:author="CATT" w:date="2025-08-04T09:15:00Z"/>
                <w:highlight w:val="magenta"/>
                <w:lang w:eastAsia="ko-KR"/>
              </w:rPr>
            </w:pPr>
            <w:ins w:id="676" w:author="CATT" w:date="2025-08-04T09:15:00Z">
              <w:r w:rsidRPr="008A1C8E">
                <w:rPr>
                  <w:lang w:eastAsia="ko-KR"/>
                </w:rPr>
                <w:t>±</w:t>
              </w:r>
              <w:r>
                <w:rPr>
                  <w:lang w:val="sv-SE" w:eastAsia="ko-KR"/>
                </w:rPr>
                <w:t>3</w:t>
              </w:r>
              <w:r w:rsidRPr="008A1C8E">
                <w:rPr>
                  <w:lang w:eastAsia="ko-KR"/>
                </w:rPr>
                <w:t>+</w:t>
              </w:r>
              <w:r w:rsidRPr="008A1C8E">
                <w:rPr>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tcPr>
          <w:p w14:paraId="4FD38424" w14:textId="77777777" w:rsidR="00DB7FF8" w:rsidRDefault="00DB7FF8" w:rsidP="00916686">
            <w:pPr>
              <w:pStyle w:val="TAC"/>
              <w:rPr>
                <w:ins w:id="677" w:author="CATT" w:date="2025-08-04T09:15:00Z"/>
                <w:lang w:val="sv-SE" w:eastAsia="ko-KR"/>
              </w:rPr>
            </w:pPr>
            <w:ins w:id="678" w:author="CATT" w:date="2025-08-04T09:15:00Z">
              <w:r>
                <w:rPr>
                  <w:lang w:val="sv-SE" w:eastAsia="ko-KR"/>
                </w:rPr>
                <w:t>-3</w:t>
              </w:r>
            </w:ins>
          </w:p>
        </w:tc>
        <w:tc>
          <w:tcPr>
            <w:tcW w:w="1133" w:type="dxa"/>
            <w:tcBorders>
              <w:top w:val="single" w:sz="6" w:space="0" w:color="auto"/>
              <w:left w:val="single" w:sz="6" w:space="0" w:color="auto"/>
              <w:bottom w:val="nil"/>
              <w:right w:val="single" w:sz="6" w:space="0" w:color="auto"/>
            </w:tcBorders>
            <w:vAlign w:val="center"/>
          </w:tcPr>
          <w:p w14:paraId="00812A4E" w14:textId="77777777" w:rsidR="00DB7FF8" w:rsidRDefault="00DB7FF8" w:rsidP="00916686">
            <w:pPr>
              <w:pStyle w:val="TAC"/>
              <w:rPr>
                <w:ins w:id="679" w:author="CATT" w:date="2025-08-04T09:15:00Z"/>
                <w:lang w:eastAsia="ko-KR"/>
              </w:rPr>
            </w:pPr>
            <w:ins w:id="680" w:author="CATT" w:date="2025-08-04T09:15:00Z">
              <w:r>
                <w:rPr>
                  <w:rFonts w:cs="Calibri"/>
                  <w:lang w:eastAsia="en-GB"/>
                </w:rPr>
                <w:t>≥</w:t>
              </w:r>
              <w:r>
                <w:rPr>
                  <w:lang w:eastAsia="en-GB"/>
                </w:rPr>
                <w:t>64</w:t>
              </w:r>
            </w:ins>
          </w:p>
        </w:tc>
        <w:tc>
          <w:tcPr>
            <w:tcW w:w="706" w:type="dxa"/>
            <w:vMerge w:val="restart"/>
            <w:tcBorders>
              <w:top w:val="single" w:sz="6" w:space="0" w:color="auto"/>
              <w:left w:val="single" w:sz="6" w:space="0" w:color="auto"/>
              <w:right w:val="single" w:sz="6" w:space="0" w:color="auto"/>
            </w:tcBorders>
            <w:vAlign w:val="center"/>
          </w:tcPr>
          <w:p w14:paraId="7640A1EA" w14:textId="77777777" w:rsidR="00DB7FF8" w:rsidRDefault="00DB7FF8" w:rsidP="00916686">
            <w:pPr>
              <w:pStyle w:val="TAC"/>
              <w:rPr>
                <w:ins w:id="681" w:author="CATT" w:date="2025-08-04T09:15:00Z"/>
                <w:lang w:eastAsia="ko-KR"/>
              </w:rPr>
            </w:pPr>
            <w:ins w:id="682" w:author="CATT" w:date="2025-08-04T09:15:00Z">
              <w:r>
                <w:rPr>
                  <w:lang w:eastAsia="ko-KR"/>
                </w:rPr>
                <w:t>60</w:t>
              </w:r>
            </w:ins>
          </w:p>
        </w:tc>
        <w:tc>
          <w:tcPr>
            <w:tcW w:w="1421" w:type="dxa"/>
            <w:tcBorders>
              <w:top w:val="single" w:sz="6" w:space="0" w:color="auto"/>
              <w:left w:val="single" w:sz="6" w:space="0" w:color="auto"/>
              <w:bottom w:val="nil"/>
              <w:right w:val="single" w:sz="4" w:space="0" w:color="auto"/>
            </w:tcBorders>
            <w:vAlign w:val="center"/>
          </w:tcPr>
          <w:p w14:paraId="289074F6" w14:textId="77777777" w:rsidR="00DB7FF8" w:rsidRDefault="00DB7FF8" w:rsidP="00916686">
            <w:pPr>
              <w:pStyle w:val="TAC"/>
              <w:rPr>
                <w:ins w:id="683" w:author="CATT" w:date="2025-08-04T09:15:00Z"/>
                <w:lang w:eastAsia="ko-KR"/>
              </w:rPr>
            </w:pPr>
            <w:ins w:id="684" w:author="CATT" w:date="2025-08-04T09:15:00Z">
              <w:r>
                <w:rPr>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tcPr>
          <w:p w14:paraId="48E3D669" w14:textId="77777777" w:rsidR="00DB7FF8" w:rsidRDefault="00DB7FF8" w:rsidP="00916686">
            <w:pPr>
              <w:pStyle w:val="TAC"/>
              <w:rPr>
                <w:ins w:id="685" w:author="CATT" w:date="2025-08-04T09:15:00Z"/>
                <w:lang w:eastAsia="ko-KR"/>
              </w:rPr>
            </w:pPr>
            <w:ins w:id="686" w:author="CATT" w:date="2025-08-04T09:15:00Z">
              <w:r>
                <w:rPr>
                  <w:lang w:eastAsia="ko-KR"/>
                </w:rPr>
                <w:t>Same value as PRP in table B.2.14-2, according to UE Power class, operating band and angle of arrival</w:t>
              </w:r>
            </w:ins>
          </w:p>
        </w:tc>
        <w:tc>
          <w:tcPr>
            <w:tcW w:w="1152" w:type="dxa"/>
            <w:tcBorders>
              <w:top w:val="single" w:sz="6" w:space="0" w:color="auto"/>
              <w:left w:val="single" w:sz="4" w:space="0" w:color="auto"/>
              <w:bottom w:val="single" w:sz="6" w:space="0" w:color="auto"/>
              <w:right w:val="single" w:sz="4" w:space="0" w:color="auto"/>
            </w:tcBorders>
            <w:vAlign w:val="center"/>
          </w:tcPr>
          <w:p w14:paraId="67A55A33" w14:textId="77777777" w:rsidR="00DB7FF8" w:rsidRDefault="00DB7FF8" w:rsidP="00916686">
            <w:pPr>
              <w:pStyle w:val="TAC"/>
              <w:rPr>
                <w:ins w:id="687" w:author="CATT" w:date="2025-08-04T09:15:00Z"/>
                <w:lang w:eastAsia="ko-KR"/>
              </w:rPr>
            </w:pPr>
            <w:ins w:id="688" w:author="CATT" w:date="2025-08-04T09:15:00Z">
              <w:r>
                <w:rPr>
                  <w:lang w:eastAsia="ko-KR"/>
                </w:rPr>
                <w:t>-50</w:t>
              </w:r>
            </w:ins>
          </w:p>
        </w:tc>
      </w:tr>
      <w:tr w:rsidR="00DB7FF8" w14:paraId="73B73698" w14:textId="77777777" w:rsidTr="00916686">
        <w:trPr>
          <w:jc w:val="center"/>
          <w:ins w:id="689" w:author="CATT" w:date="2025-08-04T09:15:00Z"/>
        </w:trPr>
        <w:tc>
          <w:tcPr>
            <w:tcW w:w="1065" w:type="dxa"/>
            <w:tcBorders>
              <w:top w:val="single" w:sz="6" w:space="0" w:color="auto"/>
              <w:left w:val="single" w:sz="4" w:space="0" w:color="auto"/>
              <w:bottom w:val="nil"/>
              <w:right w:val="single" w:sz="6" w:space="0" w:color="auto"/>
            </w:tcBorders>
          </w:tcPr>
          <w:p w14:paraId="1B7CDEA9" w14:textId="77777777" w:rsidR="00DB7FF8" w:rsidRPr="00EE1102" w:rsidRDefault="00DB7FF8" w:rsidP="00916686">
            <w:pPr>
              <w:pStyle w:val="TAC"/>
              <w:rPr>
                <w:ins w:id="690" w:author="CATT" w:date="2025-08-04T09:15:00Z"/>
                <w:highlight w:val="magenta"/>
                <w:lang w:eastAsia="ko-KR"/>
              </w:rPr>
            </w:pPr>
            <w:ins w:id="691" w:author="CATT" w:date="2025-08-04T09:15:00Z">
              <w:r w:rsidRPr="008A1C8E">
                <w:rPr>
                  <w:lang w:eastAsia="ko-KR"/>
                </w:rPr>
                <w:t>±</w:t>
              </w:r>
              <w:r w:rsidRPr="008A1C8E">
                <w:rPr>
                  <w:lang w:val="sv-SE" w:eastAsia="ko-KR"/>
                </w:rPr>
                <w:t>3</w:t>
              </w:r>
              <w:r w:rsidRPr="008A1C8E">
                <w:rPr>
                  <w:lang w:eastAsia="ko-KR"/>
                </w:rPr>
                <w:t>+</w:t>
              </w:r>
              <w:r w:rsidRPr="008A1C8E">
                <w:rPr>
                  <w:lang w:eastAsia="ko-KR"/>
                </w:rPr>
                <w:sym w:font="Symbol" w:char="F064"/>
              </w:r>
            </w:ins>
          </w:p>
        </w:tc>
        <w:tc>
          <w:tcPr>
            <w:tcW w:w="1066" w:type="dxa"/>
            <w:tcBorders>
              <w:top w:val="single" w:sz="6" w:space="0" w:color="auto"/>
              <w:left w:val="single" w:sz="4" w:space="0" w:color="auto"/>
              <w:bottom w:val="nil"/>
              <w:right w:val="single" w:sz="6" w:space="0" w:color="auto"/>
            </w:tcBorders>
          </w:tcPr>
          <w:p w14:paraId="2076C05B" w14:textId="77777777" w:rsidR="00DB7FF8" w:rsidRPr="00EE1102" w:rsidRDefault="00DB7FF8" w:rsidP="00916686">
            <w:pPr>
              <w:pStyle w:val="TAC"/>
              <w:rPr>
                <w:ins w:id="692" w:author="CATT" w:date="2025-08-04T09:15:00Z"/>
                <w:highlight w:val="magenta"/>
                <w:lang w:eastAsia="ko-KR"/>
              </w:rPr>
            </w:pPr>
            <w:ins w:id="693" w:author="CATT" w:date="2025-08-04T09:15:00Z">
              <w:r w:rsidRPr="008A1C8E">
                <w:rPr>
                  <w:lang w:eastAsia="ko-KR"/>
                </w:rPr>
                <w:t>±</w:t>
              </w:r>
              <w:r w:rsidRPr="008A1C8E">
                <w:rPr>
                  <w:lang w:val="sv-SE" w:eastAsia="ko-KR"/>
                </w:rPr>
                <w:t>2</w:t>
              </w:r>
              <w:r w:rsidRPr="008A1C8E">
                <w:rPr>
                  <w:lang w:eastAsia="ko-KR"/>
                </w:rPr>
                <w:t>+</w:t>
              </w:r>
              <w:r w:rsidRPr="008A1C8E">
                <w:rPr>
                  <w:lang w:eastAsia="ko-KR"/>
                </w:rPr>
                <w:sym w:font="Symbol" w:char="F064"/>
              </w:r>
            </w:ins>
          </w:p>
        </w:tc>
        <w:tc>
          <w:tcPr>
            <w:tcW w:w="851" w:type="dxa"/>
            <w:vMerge/>
            <w:tcBorders>
              <w:left w:val="single" w:sz="6" w:space="0" w:color="auto"/>
              <w:right w:val="single" w:sz="6" w:space="0" w:color="auto"/>
            </w:tcBorders>
            <w:vAlign w:val="center"/>
          </w:tcPr>
          <w:p w14:paraId="06BE1710" w14:textId="77777777" w:rsidR="00DB7FF8" w:rsidRDefault="00DB7FF8" w:rsidP="00916686">
            <w:pPr>
              <w:pStyle w:val="TAC"/>
              <w:rPr>
                <w:ins w:id="694" w:author="CATT" w:date="2025-08-04T09:15:00Z"/>
                <w:lang w:val="sv-SE" w:eastAsia="ko-KR"/>
              </w:rPr>
            </w:pPr>
          </w:p>
        </w:tc>
        <w:tc>
          <w:tcPr>
            <w:tcW w:w="1133" w:type="dxa"/>
            <w:tcBorders>
              <w:top w:val="single" w:sz="6" w:space="0" w:color="auto"/>
              <w:left w:val="single" w:sz="6" w:space="0" w:color="auto"/>
              <w:bottom w:val="nil"/>
              <w:right w:val="single" w:sz="6" w:space="0" w:color="auto"/>
            </w:tcBorders>
          </w:tcPr>
          <w:p w14:paraId="45877689" w14:textId="77777777" w:rsidR="00DB7FF8" w:rsidRDefault="00DB7FF8" w:rsidP="00916686">
            <w:pPr>
              <w:pStyle w:val="TAC"/>
              <w:rPr>
                <w:ins w:id="695" w:author="CATT" w:date="2025-08-04T09:15:00Z"/>
                <w:lang w:eastAsia="ko-KR"/>
              </w:rPr>
            </w:pPr>
            <w:ins w:id="696" w:author="CATT" w:date="2025-08-04T09:15:00Z">
              <w:r>
                <w:rPr>
                  <w:rFonts w:cs="Calibri"/>
                  <w:lang w:eastAsia="en-GB"/>
                </w:rPr>
                <w:t>≥</w:t>
              </w:r>
              <w:r>
                <w:rPr>
                  <w:lang w:eastAsia="en-GB"/>
                </w:rPr>
                <w:t>132</w:t>
              </w:r>
            </w:ins>
          </w:p>
        </w:tc>
        <w:tc>
          <w:tcPr>
            <w:tcW w:w="706" w:type="dxa"/>
            <w:vMerge/>
            <w:tcBorders>
              <w:left w:val="single" w:sz="6" w:space="0" w:color="auto"/>
              <w:bottom w:val="nil"/>
              <w:right w:val="single" w:sz="6" w:space="0" w:color="auto"/>
            </w:tcBorders>
          </w:tcPr>
          <w:p w14:paraId="78DB48AC" w14:textId="77777777" w:rsidR="00DB7FF8" w:rsidRDefault="00DB7FF8" w:rsidP="00916686">
            <w:pPr>
              <w:pStyle w:val="TAC"/>
              <w:rPr>
                <w:ins w:id="697" w:author="CATT" w:date="2025-08-04T09:15:00Z"/>
                <w:lang w:eastAsia="ko-KR"/>
              </w:rPr>
            </w:pPr>
          </w:p>
        </w:tc>
        <w:tc>
          <w:tcPr>
            <w:tcW w:w="1421" w:type="dxa"/>
            <w:tcBorders>
              <w:top w:val="single" w:sz="6" w:space="0" w:color="auto"/>
              <w:left w:val="single" w:sz="6" w:space="0" w:color="auto"/>
              <w:bottom w:val="nil"/>
              <w:right w:val="single" w:sz="4" w:space="0" w:color="auto"/>
            </w:tcBorders>
            <w:vAlign w:val="center"/>
          </w:tcPr>
          <w:p w14:paraId="0F7FE5B3" w14:textId="77777777" w:rsidR="00DB7FF8" w:rsidRDefault="00DB7FF8" w:rsidP="00916686">
            <w:pPr>
              <w:pStyle w:val="TAC"/>
              <w:rPr>
                <w:ins w:id="698" w:author="CATT" w:date="2025-08-04T09:15:00Z"/>
                <w:lang w:eastAsia="ko-KR"/>
              </w:rPr>
            </w:pPr>
            <w:ins w:id="699" w:author="CATT" w:date="2025-08-04T09:15:00Z">
              <w:r>
                <w:rPr>
                  <w:lang w:eastAsia="en-GB"/>
                </w:rPr>
                <w:t>≥1</w:t>
              </w:r>
            </w:ins>
          </w:p>
        </w:tc>
        <w:tc>
          <w:tcPr>
            <w:tcW w:w="2160" w:type="dxa"/>
            <w:tcBorders>
              <w:top w:val="single" w:sz="4" w:space="0" w:color="auto"/>
              <w:left w:val="single" w:sz="4" w:space="0" w:color="auto"/>
              <w:bottom w:val="single" w:sz="4" w:space="0" w:color="auto"/>
              <w:right w:val="single" w:sz="4" w:space="0" w:color="auto"/>
            </w:tcBorders>
          </w:tcPr>
          <w:p w14:paraId="389BB734" w14:textId="77777777" w:rsidR="00DB7FF8" w:rsidRDefault="00DB7FF8" w:rsidP="00916686">
            <w:pPr>
              <w:pStyle w:val="TAC"/>
              <w:rPr>
                <w:ins w:id="700" w:author="CATT" w:date="2025-08-04T09:15:00Z"/>
                <w:lang w:eastAsia="ko-KR"/>
              </w:rPr>
            </w:pPr>
            <w:ins w:id="701" w:author="CATT" w:date="2025-08-04T09:15:00Z">
              <w:r>
                <w:rPr>
                  <w:lang w:eastAsia="ko-KR"/>
                </w:rPr>
                <w:t>NOTE 6</w:t>
              </w:r>
            </w:ins>
          </w:p>
        </w:tc>
        <w:tc>
          <w:tcPr>
            <w:tcW w:w="1152" w:type="dxa"/>
            <w:tcBorders>
              <w:top w:val="single" w:sz="6" w:space="0" w:color="auto"/>
              <w:left w:val="single" w:sz="4" w:space="0" w:color="auto"/>
              <w:bottom w:val="single" w:sz="6" w:space="0" w:color="auto"/>
              <w:right w:val="single" w:sz="4" w:space="0" w:color="auto"/>
            </w:tcBorders>
          </w:tcPr>
          <w:p w14:paraId="48D0220D" w14:textId="77777777" w:rsidR="00DB7FF8" w:rsidRDefault="00DB7FF8" w:rsidP="00916686">
            <w:pPr>
              <w:pStyle w:val="TAC"/>
              <w:rPr>
                <w:ins w:id="702" w:author="CATT" w:date="2025-08-04T09:15:00Z"/>
                <w:lang w:eastAsia="ko-KR"/>
              </w:rPr>
            </w:pPr>
            <w:ins w:id="703" w:author="CATT" w:date="2025-08-04T09:15:00Z">
              <w:r>
                <w:rPr>
                  <w:lang w:eastAsia="ko-KR"/>
                </w:rPr>
                <w:t>NOTE 6</w:t>
              </w:r>
            </w:ins>
          </w:p>
        </w:tc>
      </w:tr>
      <w:tr w:rsidR="00DB7FF8" w14:paraId="154BBE4D" w14:textId="77777777" w:rsidTr="00916686">
        <w:trPr>
          <w:jc w:val="center"/>
          <w:ins w:id="704" w:author="CATT" w:date="2025-08-04T09:15:00Z"/>
        </w:trPr>
        <w:tc>
          <w:tcPr>
            <w:tcW w:w="1065" w:type="dxa"/>
            <w:tcBorders>
              <w:top w:val="single" w:sz="6" w:space="0" w:color="auto"/>
              <w:left w:val="single" w:sz="4" w:space="0" w:color="auto"/>
              <w:bottom w:val="nil"/>
              <w:right w:val="single" w:sz="6" w:space="0" w:color="auto"/>
            </w:tcBorders>
          </w:tcPr>
          <w:p w14:paraId="56B6584F" w14:textId="77777777" w:rsidR="00DB7FF8" w:rsidRPr="00EE1102" w:rsidRDefault="00DB7FF8" w:rsidP="00916686">
            <w:pPr>
              <w:pStyle w:val="TAC"/>
              <w:rPr>
                <w:ins w:id="705" w:author="CATT" w:date="2025-08-04T09:15:00Z"/>
                <w:highlight w:val="magenta"/>
                <w:lang w:eastAsia="ko-KR"/>
              </w:rPr>
            </w:pPr>
            <w:ins w:id="706" w:author="CATT" w:date="2025-08-04T09:15:00Z">
              <w:r w:rsidRPr="008A1C8E">
                <w:rPr>
                  <w:lang w:eastAsia="ko-KR"/>
                </w:rPr>
                <w:t>±</w:t>
              </w:r>
              <w:r w:rsidRPr="008A1C8E">
                <w:rPr>
                  <w:lang w:val="sv-SE" w:eastAsia="ko-KR"/>
                </w:rPr>
                <w:t>3</w:t>
              </w:r>
              <w:r w:rsidRPr="008A1C8E">
                <w:rPr>
                  <w:lang w:eastAsia="ko-KR"/>
                </w:rPr>
                <w:t>+</w:t>
              </w:r>
              <w:r w:rsidRPr="008A1C8E">
                <w:rPr>
                  <w:lang w:eastAsia="ko-KR"/>
                </w:rPr>
                <w:sym w:font="Symbol" w:char="F064"/>
              </w:r>
            </w:ins>
          </w:p>
        </w:tc>
        <w:tc>
          <w:tcPr>
            <w:tcW w:w="1066" w:type="dxa"/>
            <w:tcBorders>
              <w:top w:val="single" w:sz="6" w:space="0" w:color="auto"/>
              <w:left w:val="single" w:sz="4" w:space="0" w:color="auto"/>
              <w:bottom w:val="nil"/>
              <w:right w:val="single" w:sz="6" w:space="0" w:color="auto"/>
            </w:tcBorders>
          </w:tcPr>
          <w:p w14:paraId="2C66A88A" w14:textId="77777777" w:rsidR="00DB7FF8" w:rsidRPr="00EE1102" w:rsidRDefault="00DB7FF8" w:rsidP="00916686">
            <w:pPr>
              <w:pStyle w:val="TAC"/>
              <w:rPr>
                <w:ins w:id="707" w:author="CATT" w:date="2025-08-04T09:15:00Z"/>
                <w:highlight w:val="magenta"/>
                <w:lang w:eastAsia="ko-KR"/>
              </w:rPr>
            </w:pPr>
            <w:ins w:id="708" w:author="CATT" w:date="2025-08-04T09:15:00Z">
              <w:r w:rsidRPr="008A1C8E">
                <w:rPr>
                  <w:lang w:eastAsia="ko-KR"/>
                </w:rPr>
                <w:t>±</w:t>
              </w:r>
              <w:r w:rsidRPr="008A1C8E">
                <w:rPr>
                  <w:lang w:val="sv-SE" w:eastAsia="ko-KR"/>
                </w:rPr>
                <w:t>2</w:t>
              </w:r>
              <w:r w:rsidRPr="008A1C8E">
                <w:rPr>
                  <w:lang w:eastAsia="ko-KR"/>
                </w:rPr>
                <w:t>+</w:t>
              </w:r>
              <w:r w:rsidRPr="008A1C8E">
                <w:rPr>
                  <w:lang w:eastAsia="ko-KR"/>
                </w:rPr>
                <w:sym w:font="Symbol" w:char="F064"/>
              </w:r>
            </w:ins>
          </w:p>
        </w:tc>
        <w:tc>
          <w:tcPr>
            <w:tcW w:w="851" w:type="dxa"/>
            <w:vMerge/>
            <w:tcBorders>
              <w:left w:val="single" w:sz="6" w:space="0" w:color="auto"/>
              <w:right w:val="single" w:sz="6" w:space="0" w:color="auto"/>
            </w:tcBorders>
            <w:vAlign w:val="center"/>
          </w:tcPr>
          <w:p w14:paraId="795C87CD" w14:textId="77777777" w:rsidR="00DB7FF8" w:rsidRDefault="00DB7FF8" w:rsidP="00916686">
            <w:pPr>
              <w:pStyle w:val="TAC"/>
              <w:rPr>
                <w:ins w:id="709" w:author="CATT" w:date="2025-08-04T09:15:00Z"/>
                <w:lang w:val="sv-SE" w:eastAsia="ko-KR"/>
              </w:rPr>
            </w:pPr>
          </w:p>
        </w:tc>
        <w:tc>
          <w:tcPr>
            <w:tcW w:w="1133" w:type="dxa"/>
            <w:tcBorders>
              <w:top w:val="single" w:sz="6" w:space="0" w:color="auto"/>
              <w:left w:val="single" w:sz="6" w:space="0" w:color="auto"/>
              <w:bottom w:val="nil"/>
              <w:right w:val="single" w:sz="6" w:space="0" w:color="auto"/>
            </w:tcBorders>
            <w:vAlign w:val="center"/>
          </w:tcPr>
          <w:p w14:paraId="6DD2C339" w14:textId="77777777" w:rsidR="00DB7FF8" w:rsidRDefault="00DB7FF8" w:rsidP="00916686">
            <w:pPr>
              <w:pStyle w:val="TAC"/>
              <w:rPr>
                <w:ins w:id="710" w:author="CATT" w:date="2025-08-04T09:15:00Z"/>
                <w:lang w:eastAsia="ko-KR"/>
              </w:rPr>
            </w:pPr>
            <w:ins w:id="711" w:author="CATT" w:date="2025-08-04T09:15:00Z">
              <w:r>
                <w:rPr>
                  <w:rFonts w:cs="Calibri"/>
                  <w:lang w:eastAsia="en-GB"/>
                </w:rPr>
                <w:t>≥</w:t>
              </w:r>
              <w:r>
                <w:rPr>
                  <w:lang w:eastAsia="en-GB"/>
                </w:rPr>
                <w:t>64</w:t>
              </w:r>
            </w:ins>
          </w:p>
        </w:tc>
        <w:tc>
          <w:tcPr>
            <w:tcW w:w="706" w:type="dxa"/>
            <w:vMerge w:val="restart"/>
            <w:tcBorders>
              <w:top w:val="single" w:sz="6" w:space="0" w:color="auto"/>
              <w:left w:val="single" w:sz="6" w:space="0" w:color="auto"/>
              <w:right w:val="single" w:sz="6" w:space="0" w:color="auto"/>
            </w:tcBorders>
            <w:vAlign w:val="center"/>
          </w:tcPr>
          <w:p w14:paraId="4998565F" w14:textId="77777777" w:rsidR="00DB7FF8" w:rsidRDefault="00DB7FF8" w:rsidP="00916686">
            <w:pPr>
              <w:pStyle w:val="TAC"/>
              <w:rPr>
                <w:ins w:id="712" w:author="CATT" w:date="2025-08-04T09:15:00Z"/>
                <w:lang w:eastAsia="ko-KR"/>
              </w:rPr>
            </w:pPr>
            <w:ins w:id="713" w:author="CATT" w:date="2025-08-04T09:15:00Z">
              <w:r>
                <w:rPr>
                  <w:lang w:eastAsia="ko-KR"/>
                </w:rPr>
                <w:t>120</w:t>
              </w:r>
            </w:ins>
          </w:p>
        </w:tc>
        <w:tc>
          <w:tcPr>
            <w:tcW w:w="1421" w:type="dxa"/>
            <w:tcBorders>
              <w:top w:val="single" w:sz="6" w:space="0" w:color="auto"/>
              <w:left w:val="single" w:sz="6" w:space="0" w:color="auto"/>
              <w:bottom w:val="nil"/>
              <w:right w:val="single" w:sz="4" w:space="0" w:color="auto"/>
            </w:tcBorders>
            <w:vAlign w:val="center"/>
          </w:tcPr>
          <w:p w14:paraId="74364D4E" w14:textId="77777777" w:rsidR="00DB7FF8" w:rsidRDefault="00DB7FF8" w:rsidP="00916686">
            <w:pPr>
              <w:pStyle w:val="TAC"/>
              <w:rPr>
                <w:ins w:id="714" w:author="CATT" w:date="2025-08-04T09:15:00Z"/>
                <w:lang w:eastAsia="ko-KR"/>
              </w:rPr>
            </w:pPr>
            <w:ins w:id="715" w:author="CATT" w:date="2025-08-04T09:15:00Z">
              <w:r>
                <w:rPr>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tcPr>
          <w:p w14:paraId="62409E86" w14:textId="77777777" w:rsidR="00DB7FF8" w:rsidRDefault="00DB7FF8" w:rsidP="00916686">
            <w:pPr>
              <w:pStyle w:val="TAC"/>
              <w:rPr>
                <w:ins w:id="716" w:author="CATT" w:date="2025-08-04T09:15:00Z"/>
                <w:lang w:eastAsia="ko-KR"/>
              </w:rPr>
            </w:pPr>
            <w:ins w:id="717" w:author="CATT" w:date="2025-08-04T09:15:00Z">
              <w:r>
                <w:rPr>
                  <w:lang w:eastAsia="ko-KR"/>
                </w:rPr>
                <w:t>Same value as PRP in table B.2.14-2, according to UE Power class, operating band and angle of arrival</w:t>
              </w:r>
            </w:ins>
          </w:p>
        </w:tc>
        <w:tc>
          <w:tcPr>
            <w:tcW w:w="1152" w:type="dxa"/>
            <w:tcBorders>
              <w:top w:val="single" w:sz="6" w:space="0" w:color="auto"/>
              <w:left w:val="single" w:sz="4" w:space="0" w:color="auto"/>
              <w:bottom w:val="single" w:sz="6" w:space="0" w:color="auto"/>
              <w:right w:val="single" w:sz="4" w:space="0" w:color="auto"/>
            </w:tcBorders>
            <w:vAlign w:val="center"/>
          </w:tcPr>
          <w:p w14:paraId="640E57D0" w14:textId="77777777" w:rsidR="00DB7FF8" w:rsidRDefault="00DB7FF8" w:rsidP="00916686">
            <w:pPr>
              <w:pStyle w:val="TAC"/>
              <w:rPr>
                <w:ins w:id="718" w:author="CATT" w:date="2025-08-04T09:15:00Z"/>
                <w:lang w:eastAsia="ko-KR"/>
              </w:rPr>
            </w:pPr>
            <w:ins w:id="719" w:author="CATT" w:date="2025-08-04T09:15:00Z">
              <w:r>
                <w:rPr>
                  <w:lang w:eastAsia="ko-KR"/>
                </w:rPr>
                <w:t>-50</w:t>
              </w:r>
            </w:ins>
          </w:p>
        </w:tc>
      </w:tr>
      <w:tr w:rsidR="00DB7FF8" w14:paraId="3C73F1D0" w14:textId="77777777" w:rsidTr="00916686">
        <w:trPr>
          <w:jc w:val="center"/>
          <w:ins w:id="720" w:author="CATT" w:date="2025-08-04T09:15:00Z"/>
        </w:trPr>
        <w:tc>
          <w:tcPr>
            <w:tcW w:w="1065" w:type="dxa"/>
            <w:tcBorders>
              <w:top w:val="single" w:sz="6" w:space="0" w:color="auto"/>
              <w:left w:val="single" w:sz="4" w:space="0" w:color="auto"/>
              <w:bottom w:val="nil"/>
              <w:right w:val="single" w:sz="6" w:space="0" w:color="auto"/>
            </w:tcBorders>
          </w:tcPr>
          <w:p w14:paraId="15D04D7E" w14:textId="77777777" w:rsidR="00DB7FF8" w:rsidRPr="00EE1102" w:rsidRDefault="00DB7FF8" w:rsidP="00916686">
            <w:pPr>
              <w:pStyle w:val="TAC"/>
              <w:rPr>
                <w:ins w:id="721" w:author="CATT" w:date="2025-08-04T09:15:00Z"/>
                <w:highlight w:val="magenta"/>
                <w:lang w:eastAsia="ko-KR"/>
              </w:rPr>
            </w:pPr>
            <w:ins w:id="722" w:author="CATT" w:date="2025-08-04T09:15:00Z">
              <w:r w:rsidRPr="008A1C8E">
                <w:rPr>
                  <w:lang w:eastAsia="ko-KR"/>
                </w:rPr>
                <w:t>±</w:t>
              </w:r>
              <w:r w:rsidRPr="008A1C8E">
                <w:rPr>
                  <w:lang w:val="sv-SE" w:eastAsia="ko-KR"/>
                </w:rPr>
                <w:t>2</w:t>
              </w:r>
              <w:r w:rsidRPr="008A1C8E">
                <w:rPr>
                  <w:lang w:eastAsia="ko-KR"/>
                </w:rPr>
                <w:t>+</w:t>
              </w:r>
              <w:r w:rsidRPr="008A1C8E">
                <w:rPr>
                  <w:lang w:eastAsia="ko-KR"/>
                </w:rPr>
                <w:sym w:font="Symbol" w:char="F064"/>
              </w:r>
            </w:ins>
          </w:p>
        </w:tc>
        <w:tc>
          <w:tcPr>
            <w:tcW w:w="1066" w:type="dxa"/>
            <w:tcBorders>
              <w:top w:val="single" w:sz="6" w:space="0" w:color="auto"/>
              <w:left w:val="single" w:sz="4" w:space="0" w:color="auto"/>
              <w:bottom w:val="nil"/>
              <w:right w:val="single" w:sz="6" w:space="0" w:color="auto"/>
            </w:tcBorders>
          </w:tcPr>
          <w:p w14:paraId="7339931E" w14:textId="77777777" w:rsidR="00DB7FF8" w:rsidRPr="00EE1102" w:rsidRDefault="00DB7FF8" w:rsidP="00916686">
            <w:pPr>
              <w:pStyle w:val="TAC"/>
              <w:rPr>
                <w:ins w:id="723" w:author="CATT" w:date="2025-08-04T09:15:00Z"/>
                <w:highlight w:val="magenta"/>
                <w:lang w:eastAsia="ko-KR"/>
              </w:rPr>
            </w:pPr>
            <w:ins w:id="724" w:author="CATT" w:date="2025-08-04T09:15:00Z">
              <w:r w:rsidRPr="008A1C8E">
                <w:rPr>
                  <w:lang w:eastAsia="ko-KR"/>
                </w:rPr>
                <w:t>±</w:t>
              </w:r>
              <w:r w:rsidRPr="008A1C8E">
                <w:rPr>
                  <w:lang w:val="sv-SE" w:eastAsia="ko-KR"/>
                </w:rPr>
                <w:t>1</w:t>
              </w:r>
              <w:r w:rsidRPr="008A1C8E">
                <w:rPr>
                  <w:lang w:eastAsia="ko-KR"/>
                </w:rPr>
                <w:t>+</w:t>
              </w:r>
              <w:r w:rsidRPr="008A1C8E">
                <w:rPr>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02CDD685" w14:textId="77777777" w:rsidR="00DB7FF8" w:rsidRDefault="00DB7FF8" w:rsidP="00916686">
            <w:pPr>
              <w:pStyle w:val="TAC"/>
              <w:rPr>
                <w:ins w:id="725" w:author="CATT" w:date="2025-08-04T09:15:00Z"/>
                <w:lang w:val="sv-SE" w:eastAsia="ko-KR"/>
              </w:rPr>
            </w:pPr>
          </w:p>
        </w:tc>
        <w:tc>
          <w:tcPr>
            <w:tcW w:w="1133" w:type="dxa"/>
            <w:tcBorders>
              <w:top w:val="single" w:sz="6" w:space="0" w:color="auto"/>
              <w:left w:val="single" w:sz="6" w:space="0" w:color="auto"/>
              <w:bottom w:val="nil"/>
              <w:right w:val="single" w:sz="6" w:space="0" w:color="auto"/>
            </w:tcBorders>
          </w:tcPr>
          <w:p w14:paraId="2DAB6018" w14:textId="77777777" w:rsidR="00DB7FF8" w:rsidRDefault="00DB7FF8" w:rsidP="00916686">
            <w:pPr>
              <w:pStyle w:val="TAC"/>
              <w:rPr>
                <w:ins w:id="726" w:author="CATT" w:date="2025-08-04T09:15:00Z"/>
                <w:lang w:eastAsia="ko-KR"/>
              </w:rPr>
            </w:pPr>
            <w:ins w:id="727" w:author="CATT" w:date="2025-08-04T09:15:00Z">
              <w:r>
                <w:rPr>
                  <w:rFonts w:cs="Calibri"/>
                  <w:lang w:eastAsia="en-GB"/>
                </w:rPr>
                <w:t>≥</w:t>
              </w:r>
              <w:r>
                <w:rPr>
                  <w:lang w:eastAsia="en-GB"/>
                </w:rPr>
                <w:t>128</w:t>
              </w:r>
            </w:ins>
          </w:p>
        </w:tc>
        <w:tc>
          <w:tcPr>
            <w:tcW w:w="706" w:type="dxa"/>
            <w:vMerge/>
            <w:tcBorders>
              <w:left w:val="single" w:sz="6" w:space="0" w:color="auto"/>
              <w:bottom w:val="nil"/>
              <w:right w:val="single" w:sz="6" w:space="0" w:color="auto"/>
            </w:tcBorders>
          </w:tcPr>
          <w:p w14:paraId="22923FE8" w14:textId="77777777" w:rsidR="00DB7FF8" w:rsidRDefault="00DB7FF8" w:rsidP="00916686">
            <w:pPr>
              <w:pStyle w:val="TAC"/>
              <w:rPr>
                <w:ins w:id="728" w:author="CATT" w:date="2025-08-04T09:15:00Z"/>
                <w:lang w:eastAsia="ko-KR"/>
              </w:rPr>
            </w:pPr>
          </w:p>
        </w:tc>
        <w:tc>
          <w:tcPr>
            <w:tcW w:w="1421" w:type="dxa"/>
            <w:tcBorders>
              <w:top w:val="single" w:sz="6" w:space="0" w:color="auto"/>
              <w:left w:val="single" w:sz="6" w:space="0" w:color="auto"/>
              <w:bottom w:val="nil"/>
              <w:right w:val="single" w:sz="4" w:space="0" w:color="auto"/>
            </w:tcBorders>
            <w:vAlign w:val="center"/>
          </w:tcPr>
          <w:p w14:paraId="5FAA60D3" w14:textId="77777777" w:rsidR="00DB7FF8" w:rsidRDefault="00DB7FF8" w:rsidP="00916686">
            <w:pPr>
              <w:pStyle w:val="TAC"/>
              <w:rPr>
                <w:ins w:id="729" w:author="CATT" w:date="2025-08-04T09:15:00Z"/>
                <w:lang w:eastAsia="ko-KR"/>
              </w:rPr>
            </w:pPr>
            <w:ins w:id="730" w:author="CATT" w:date="2025-08-04T09:15:00Z">
              <w:r>
                <w:rPr>
                  <w:lang w:eastAsia="en-GB"/>
                </w:rPr>
                <w:t>≥1</w:t>
              </w:r>
            </w:ins>
          </w:p>
        </w:tc>
        <w:tc>
          <w:tcPr>
            <w:tcW w:w="2160" w:type="dxa"/>
            <w:tcBorders>
              <w:top w:val="single" w:sz="4" w:space="0" w:color="auto"/>
              <w:left w:val="single" w:sz="4" w:space="0" w:color="auto"/>
              <w:bottom w:val="single" w:sz="4" w:space="0" w:color="auto"/>
              <w:right w:val="single" w:sz="4" w:space="0" w:color="auto"/>
            </w:tcBorders>
          </w:tcPr>
          <w:p w14:paraId="26516BAD" w14:textId="77777777" w:rsidR="00DB7FF8" w:rsidRDefault="00DB7FF8" w:rsidP="00916686">
            <w:pPr>
              <w:pStyle w:val="TAC"/>
              <w:rPr>
                <w:ins w:id="731" w:author="CATT" w:date="2025-08-04T09:15:00Z"/>
                <w:lang w:eastAsia="ko-KR"/>
              </w:rPr>
            </w:pPr>
            <w:ins w:id="732" w:author="CATT" w:date="2025-08-04T09:15:00Z">
              <w:r>
                <w:rPr>
                  <w:lang w:eastAsia="ko-KR"/>
                </w:rPr>
                <w:t>NOTE 6</w:t>
              </w:r>
            </w:ins>
          </w:p>
        </w:tc>
        <w:tc>
          <w:tcPr>
            <w:tcW w:w="1152" w:type="dxa"/>
            <w:tcBorders>
              <w:top w:val="single" w:sz="6" w:space="0" w:color="auto"/>
              <w:left w:val="single" w:sz="4" w:space="0" w:color="auto"/>
              <w:bottom w:val="single" w:sz="6" w:space="0" w:color="auto"/>
              <w:right w:val="single" w:sz="4" w:space="0" w:color="auto"/>
            </w:tcBorders>
          </w:tcPr>
          <w:p w14:paraId="1C9C8A57" w14:textId="77777777" w:rsidR="00DB7FF8" w:rsidRDefault="00DB7FF8" w:rsidP="00916686">
            <w:pPr>
              <w:pStyle w:val="TAC"/>
              <w:rPr>
                <w:ins w:id="733" w:author="CATT" w:date="2025-08-04T09:15:00Z"/>
                <w:lang w:eastAsia="ko-KR"/>
              </w:rPr>
            </w:pPr>
            <w:ins w:id="734" w:author="CATT" w:date="2025-08-04T09:15:00Z">
              <w:r>
                <w:rPr>
                  <w:lang w:eastAsia="ko-KR"/>
                </w:rPr>
                <w:t>NOTE 6</w:t>
              </w:r>
            </w:ins>
          </w:p>
        </w:tc>
      </w:tr>
      <w:tr w:rsidR="00DB7FF8" w14:paraId="167368C9" w14:textId="77777777" w:rsidTr="00916686">
        <w:trPr>
          <w:jc w:val="center"/>
          <w:ins w:id="735" w:author="CATT" w:date="2025-08-04T09:15:00Z"/>
        </w:trPr>
        <w:tc>
          <w:tcPr>
            <w:tcW w:w="1065" w:type="dxa"/>
            <w:tcBorders>
              <w:top w:val="single" w:sz="6" w:space="0" w:color="auto"/>
              <w:left w:val="single" w:sz="4" w:space="0" w:color="auto"/>
              <w:bottom w:val="nil"/>
              <w:right w:val="single" w:sz="6" w:space="0" w:color="auto"/>
            </w:tcBorders>
          </w:tcPr>
          <w:p w14:paraId="471099F8" w14:textId="77777777" w:rsidR="00DB7FF8" w:rsidRPr="00EE1102" w:rsidRDefault="00DB7FF8" w:rsidP="00916686">
            <w:pPr>
              <w:pStyle w:val="TAC"/>
              <w:rPr>
                <w:ins w:id="736" w:author="CATT" w:date="2025-08-04T09:15:00Z"/>
                <w:highlight w:val="magenta"/>
                <w:lang w:eastAsia="ko-KR"/>
              </w:rPr>
            </w:pPr>
            <w:ins w:id="737" w:author="CATT" w:date="2025-08-04T09:15:00Z">
              <w:r w:rsidRPr="008A1C8E">
                <w:rPr>
                  <w:lang w:eastAsia="ko-KR"/>
                </w:rPr>
                <w:t>±</w:t>
              </w:r>
              <w:r w:rsidRPr="008A1C8E">
                <w:rPr>
                  <w:lang w:val="sv-SE" w:eastAsia="ko-KR"/>
                </w:rPr>
                <w:t>9</w:t>
              </w:r>
              <w:r w:rsidRPr="008A1C8E">
                <w:rPr>
                  <w:lang w:eastAsia="ko-KR"/>
                </w:rPr>
                <w:t>+</w:t>
              </w:r>
              <w:r w:rsidRPr="008A1C8E">
                <w:rPr>
                  <w:lang w:eastAsia="ko-KR"/>
                </w:rPr>
                <w:sym w:font="Symbol" w:char="F064"/>
              </w:r>
            </w:ins>
          </w:p>
        </w:tc>
        <w:tc>
          <w:tcPr>
            <w:tcW w:w="1066" w:type="dxa"/>
            <w:tcBorders>
              <w:top w:val="single" w:sz="6" w:space="0" w:color="auto"/>
              <w:left w:val="single" w:sz="4" w:space="0" w:color="auto"/>
              <w:bottom w:val="nil"/>
              <w:right w:val="single" w:sz="6" w:space="0" w:color="auto"/>
            </w:tcBorders>
          </w:tcPr>
          <w:p w14:paraId="62EF9E07" w14:textId="77777777" w:rsidR="00DB7FF8" w:rsidRPr="00EE1102" w:rsidRDefault="00DB7FF8" w:rsidP="00916686">
            <w:pPr>
              <w:pStyle w:val="TAC"/>
              <w:rPr>
                <w:ins w:id="738" w:author="CATT" w:date="2025-08-04T09:15:00Z"/>
                <w:highlight w:val="magenta"/>
                <w:lang w:eastAsia="ko-KR"/>
              </w:rPr>
            </w:pPr>
            <w:ins w:id="739" w:author="CATT" w:date="2025-08-04T09:15:00Z">
              <w:r w:rsidRPr="008A1C8E">
                <w:rPr>
                  <w:lang w:eastAsia="ko-KR"/>
                </w:rPr>
                <w:t>±</w:t>
              </w:r>
              <w:r w:rsidRPr="008A1C8E">
                <w:rPr>
                  <w:lang w:val="sv-SE" w:eastAsia="ko-KR"/>
                </w:rPr>
                <w:t>4</w:t>
              </w:r>
              <w:r w:rsidRPr="008A1C8E">
                <w:rPr>
                  <w:lang w:eastAsia="ko-KR"/>
                </w:rPr>
                <w:t>+</w:t>
              </w:r>
              <w:r w:rsidRPr="008A1C8E">
                <w:rPr>
                  <w:lang w:eastAsia="ko-KR"/>
                </w:rPr>
                <w:sym w:font="Symbol" w:char="F064"/>
              </w:r>
            </w:ins>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1D8E51B4" w14:textId="77777777" w:rsidR="00DB7FF8" w:rsidRDefault="00DB7FF8" w:rsidP="00916686">
            <w:pPr>
              <w:pStyle w:val="TAC"/>
              <w:rPr>
                <w:ins w:id="740" w:author="CATT" w:date="2025-08-04T09:15:00Z"/>
                <w:lang w:val="sv-SE" w:eastAsia="ko-KR"/>
              </w:rPr>
            </w:pPr>
            <w:ins w:id="741" w:author="CATT" w:date="2025-08-04T09:15:00Z">
              <w:r>
                <w:rPr>
                  <w:lang w:val="sv-SE" w:eastAsia="ko-KR"/>
                </w:rPr>
                <w:t>-13</w:t>
              </w:r>
            </w:ins>
          </w:p>
        </w:tc>
        <w:tc>
          <w:tcPr>
            <w:tcW w:w="1133" w:type="dxa"/>
            <w:tcBorders>
              <w:top w:val="single" w:sz="6" w:space="0" w:color="auto"/>
              <w:left w:val="single" w:sz="6" w:space="0" w:color="auto"/>
              <w:bottom w:val="nil"/>
              <w:right w:val="single" w:sz="6" w:space="0" w:color="auto"/>
            </w:tcBorders>
          </w:tcPr>
          <w:p w14:paraId="77E13417" w14:textId="77777777" w:rsidR="00DB7FF8" w:rsidRDefault="00DB7FF8" w:rsidP="00916686">
            <w:pPr>
              <w:pStyle w:val="TAC"/>
              <w:rPr>
                <w:ins w:id="742" w:author="CATT" w:date="2025-08-04T09:15:00Z"/>
                <w:lang w:eastAsia="ko-KR"/>
              </w:rPr>
            </w:pPr>
            <w:ins w:id="743" w:author="CATT" w:date="2025-08-04T09:15:00Z">
              <w:r>
                <w:rPr>
                  <w:rFonts w:cs="Calibri"/>
                  <w:lang w:eastAsia="en-GB"/>
                </w:rPr>
                <w:t>≥</w:t>
              </w:r>
              <w:r>
                <w:rPr>
                  <w:lang w:eastAsia="en-GB"/>
                </w:rPr>
                <w:t>64</w:t>
              </w:r>
            </w:ins>
          </w:p>
        </w:tc>
        <w:tc>
          <w:tcPr>
            <w:tcW w:w="706" w:type="dxa"/>
            <w:tcBorders>
              <w:top w:val="single" w:sz="6" w:space="0" w:color="auto"/>
              <w:left w:val="single" w:sz="6" w:space="0" w:color="auto"/>
              <w:right w:val="single" w:sz="6" w:space="0" w:color="auto"/>
            </w:tcBorders>
            <w:vAlign w:val="center"/>
          </w:tcPr>
          <w:p w14:paraId="15983E0F" w14:textId="77777777" w:rsidR="00DB7FF8" w:rsidRDefault="00DB7FF8" w:rsidP="00916686">
            <w:pPr>
              <w:pStyle w:val="TAC"/>
              <w:rPr>
                <w:ins w:id="744" w:author="CATT" w:date="2025-08-04T09:15:00Z"/>
                <w:lang w:eastAsia="ko-KR"/>
              </w:rPr>
            </w:pPr>
            <w:ins w:id="745" w:author="CATT" w:date="2025-08-04T09:15:00Z">
              <w:r>
                <w:rPr>
                  <w:lang w:eastAsia="ko-KR"/>
                </w:rPr>
                <w:t>60</w:t>
              </w:r>
            </w:ins>
          </w:p>
        </w:tc>
        <w:tc>
          <w:tcPr>
            <w:tcW w:w="1421" w:type="dxa"/>
            <w:tcBorders>
              <w:top w:val="single" w:sz="6" w:space="0" w:color="auto"/>
              <w:left w:val="single" w:sz="6" w:space="0" w:color="auto"/>
              <w:bottom w:val="nil"/>
              <w:right w:val="single" w:sz="4" w:space="0" w:color="auto"/>
            </w:tcBorders>
            <w:vAlign w:val="center"/>
          </w:tcPr>
          <w:p w14:paraId="0C9187EA" w14:textId="77777777" w:rsidR="00DB7FF8" w:rsidRDefault="00DB7FF8" w:rsidP="00916686">
            <w:pPr>
              <w:pStyle w:val="TAC"/>
              <w:rPr>
                <w:ins w:id="746" w:author="CATT" w:date="2025-08-04T09:15:00Z"/>
                <w:lang w:eastAsia="ko-KR"/>
              </w:rPr>
            </w:pPr>
            <w:ins w:id="747" w:author="CATT" w:date="2025-08-04T09:15:00Z">
              <w:r>
                <w:rPr>
                  <w:lang w:eastAsia="en-GB"/>
                </w:rPr>
                <w:t>≥1</w:t>
              </w:r>
            </w:ins>
          </w:p>
        </w:tc>
        <w:tc>
          <w:tcPr>
            <w:tcW w:w="2160" w:type="dxa"/>
            <w:tcBorders>
              <w:top w:val="single" w:sz="4" w:space="0" w:color="auto"/>
              <w:left w:val="single" w:sz="4" w:space="0" w:color="auto"/>
              <w:bottom w:val="single" w:sz="4" w:space="0" w:color="auto"/>
              <w:right w:val="single" w:sz="4" w:space="0" w:color="auto"/>
            </w:tcBorders>
          </w:tcPr>
          <w:p w14:paraId="4617D3E7" w14:textId="77777777" w:rsidR="00DB7FF8" w:rsidRDefault="00DB7FF8" w:rsidP="00916686">
            <w:pPr>
              <w:pStyle w:val="TAC"/>
              <w:rPr>
                <w:ins w:id="748" w:author="CATT" w:date="2025-08-04T09:15:00Z"/>
                <w:lang w:eastAsia="ko-KR"/>
              </w:rPr>
            </w:pPr>
            <w:ins w:id="749" w:author="CATT" w:date="2025-08-04T09:15:00Z">
              <w:r>
                <w:rPr>
                  <w:lang w:eastAsia="ko-KR"/>
                </w:rPr>
                <w:t>NOTE 6</w:t>
              </w:r>
            </w:ins>
          </w:p>
        </w:tc>
        <w:tc>
          <w:tcPr>
            <w:tcW w:w="1152" w:type="dxa"/>
            <w:tcBorders>
              <w:top w:val="single" w:sz="6" w:space="0" w:color="auto"/>
              <w:left w:val="single" w:sz="4" w:space="0" w:color="auto"/>
              <w:bottom w:val="single" w:sz="6" w:space="0" w:color="auto"/>
              <w:right w:val="single" w:sz="4" w:space="0" w:color="auto"/>
            </w:tcBorders>
          </w:tcPr>
          <w:p w14:paraId="1B293217" w14:textId="77777777" w:rsidR="00DB7FF8" w:rsidRDefault="00DB7FF8" w:rsidP="00916686">
            <w:pPr>
              <w:pStyle w:val="TAC"/>
              <w:rPr>
                <w:ins w:id="750" w:author="CATT" w:date="2025-08-04T09:15:00Z"/>
                <w:lang w:eastAsia="ko-KR"/>
              </w:rPr>
            </w:pPr>
            <w:ins w:id="751" w:author="CATT" w:date="2025-08-04T09:15:00Z">
              <w:r>
                <w:rPr>
                  <w:lang w:eastAsia="ko-KR"/>
                </w:rPr>
                <w:t>NOTE 6</w:t>
              </w:r>
            </w:ins>
          </w:p>
        </w:tc>
      </w:tr>
      <w:tr w:rsidR="00DB7FF8" w14:paraId="7BA2C1FD" w14:textId="77777777" w:rsidTr="00916686">
        <w:trPr>
          <w:jc w:val="center"/>
          <w:ins w:id="752" w:author="CATT" w:date="2025-08-04T09:15:00Z"/>
        </w:trPr>
        <w:tc>
          <w:tcPr>
            <w:tcW w:w="1065" w:type="dxa"/>
            <w:tcBorders>
              <w:top w:val="single" w:sz="6" w:space="0" w:color="auto"/>
              <w:left w:val="single" w:sz="4" w:space="0" w:color="auto"/>
              <w:bottom w:val="nil"/>
              <w:right w:val="single" w:sz="6" w:space="0" w:color="auto"/>
            </w:tcBorders>
          </w:tcPr>
          <w:p w14:paraId="6487A4FC" w14:textId="77777777" w:rsidR="00DB7FF8" w:rsidRPr="00EE1102" w:rsidRDefault="00DB7FF8" w:rsidP="00916686">
            <w:pPr>
              <w:pStyle w:val="TAC"/>
              <w:rPr>
                <w:ins w:id="753" w:author="CATT" w:date="2025-08-04T09:15:00Z"/>
                <w:highlight w:val="magenta"/>
                <w:lang w:eastAsia="ko-KR"/>
              </w:rPr>
            </w:pPr>
            <w:ins w:id="754" w:author="CATT" w:date="2025-08-04T09:15:00Z">
              <w:r w:rsidRPr="008A1C8E">
                <w:rPr>
                  <w:lang w:eastAsia="ko-KR"/>
                </w:rPr>
                <w:t>±</w:t>
              </w:r>
              <w:r w:rsidRPr="008A1C8E">
                <w:rPr>
                  <w:lang w:val="sv-SE" w:eastAsia="ko-KR"/>
                </w:rPr>
                <w:t>4</w:t>
              </w:r>
              <w:r w:rsidRPr="008A1C8E">
                <w:rPr>
                  <w:lang w:eastAsia="ko-KR"/>
                </w:rPr>
                <w:t>+</w:t>
              </w:r>
              <w:r w:rsidRPr="008A1C8E">
                <w:rPr>
                  <w:lang w:eastAsia="ko-KR"/>
                </w:rPr>
                <w:sym w:font="Symbol" w:char="F064"/>
              </w:r>
            </w:ins>
          </w:p>
        </w:tc>
        <w:tc>
          <w:tcPr>
            <w:tcW w:w="1066" w:type="dxa"/>
            <w:tcBorders>
              <w:top w:val="single" w:sz="6" w:space="0" w:color="auto"/>
              <w:left w:val="single" w:sz="4" w:space="0" w:color="auto"/>
              <w:bottom w:val="nil"/>
              <w:right w:val="single" w:sz="6" w:space="0" w:color="auto"/>
            </w:tcBorders>
          </w:tcPr>
          <w:p w14:paraId="42D139B4" w14:textId="77777777" w:rsidR="00DB7FF8" w:rsidRPr="00EE1102" w:rsidRDefault="00DB7FF8" w:rsidP="00916686">
            <w:pPr>
              <w:pStyle w:val="TAC"/>
              <w:rPr>
                <w:ins w:id="755" w:author="CATT" w:date="2025-08-04T09:15:00Z"/>
                <w:highlight w:val="magenta"/>
                <w:lang w:eastAsia="ko-KR"/>
              </w:rPr>
            </w:pPr>
            <w:ins w:id="756" w:author="CATT" w:date="2025-08-04T09:15:00Z">
              <w:r w:rsidRPr="008A1C8E">
                <w:rPr>
                  <w:lang w:eastAsia="ko-KR"/>
                </w:rPr>
                <w:t>±</w:t>
              </w:r>
              <w:r w:rsidRPr="008A1C8E">
                <w:rPr>
                  <w:lang w:val="sv-SE" w:eastAsia="ko-KR"/>
                </w:rPr>
                <w:t>3</w:t>
              </w:r>
              <w:r w:rsidRPr="008A1C8E">
                <w:rPr>
                  <w:lang w:eastAsia="ko-KR"/>
                </w:rPr>
                <w:t>+</w:t>
              </w:r>
              <w:r w:rsidRPr="008A1C8E">
                <w:rPr>
                  <w:lang w:eastAsia="ko-KR"/>
                </w:rPr>
                <w:sym w:font="Symbol" w:char="F064"/>
              </w:r>
            </w:ins>
          </w:p>
        </w:tc>
        <w:tc>
          <w:tcPr>
            <w:tcW w:w="851" w:type="dxa"/>
            <w:vMerge/>
            <w:tcBorders>
              <w:left w:val="single" w:sz="6" w:space="0" w:color="auto"/>
              <w:bottom w:val="single" w:sz="4" w:space="0" w:color="auto"/>
              <w:right w:val="single" w:sz="6" w:space="0" w:color="auto"/>
            </w:tcBorders>
            <w:vAlign w:val="center"/>
          </w:tcPr>
          <w:p w14:paraId="6F9F8647" w14:textId="77777777" w:rsidR="00DB7FF8" w:rsidRDefault="00DB7FF8" w:rsidP="00916686">
            <w:pPr>
              <w:pStyle w:val="TAC"/>
              <w:rPr>
                <w:ins w:id="757" w:author="CATT" w:date="2025-08-04T09:15:00Z"/>
                <w:lang w:val="sv-SE" w:eastAsia="ko-KR"/>
              </w:rPr>
            </w:pPr>
          </w:p>
        </w:tc>
        <w:tc>
          <w:tcPr>
            <w:tcW w:w="1133" w:type="dxa"/>
            <w:tcBorders>
              <w:top w:val="single" w:sz="6" w:space="0" w:color="auto"/>
              <w:left w:val="single" w:sz="6" w:space="0" w:color="auto"/>
              <w:bottom w:val="nil"/>
              <w:right w:val="single" w:sz="6" w:space="0" w:color="auto"/>
            </w:tcBorders>
          </w:tcPr>
          <w:p w14:paraId="55EF5478" w14:textId="77777777" w:rsidR="00DB7FF8" w:rsidRDefault="00DB7FF8" w:rsidP="00916686">
            <w:pPr>
              <w:pStyle w:val="TAC"/>
              <w:rPr>
                <w:ins w:id="758" w:author="CATT" w:date="2025-08-04T09:15:00Z"/>
                <w:lang w:eastAsia="ko-KR"/>
              </w:rPr>
            </w:pPr>
            <w:ins w:id="759" w:author="CATT" w:date="2025-08-04T09:15:00Z">
              <w:r>
                <w:rPr>
                  <w:rFonts w:cs="Calibri"/>
                  <w:lang w:eastAsia="en-GB"/>
                </w:rPr>
                <w:t>≥</w:t>
              </w:r>
              <w:r>
                <w:rPr>
                  <w:lang w:eastAsia="en-GB"/>
                </w:rPr>
                <w:t>132</w:t>
              </w:r>
            </w:ins>
          </w:p>
        </w:tc>
        <w:tc>
          <w:tcPr>
            <w:tcW w:w="706" w:type="dxa"/>
            <w:tcBorders>
              <w:left w:val="single" w:sz="6" w:space="0" w:color="auto"/>
              <w:bottom w:val="single" w:sz="6" w:space="0" w:color="auto"/>
              <w:right w:val="single" w:sz="6" w:space="0" w:color="auto"/>
            </w:tcBorders>
            <w:vAlign w:val="center"/>
          </w:tcPr>
          <w:p w14:paraId="5988510A" w14:textId="77777777" w:rsidR="00DB7FF8" w:rsidRDefault="00DB7FF8" w:rsidP="00916686">
            <w:pPr>
              <w:pStyle w:val="TAC"/>
              <w:rPr>
                <w:ins w:id="760" w:author="CATT" w:date="2025-08-04T09:15:00Z"/>
                <w:lang w:eastAsia="ko-KR"/>
              </w:rPr>
            </w:pPr>
          </w:p>
        </w:tc>
        <w:tc>
          <w:tcPr>
            <w:tcW w:w="1421" w:type="dxa"/>
            <w:tcBorders>
              <w:top w:val="single" w:sz="6" w:space="0" w:color="auto"/>
              <w:left w:val="single" w:sz="6" w:space="0" w:color="auto"/>
              <w:bottom w:val="nil"/>
              <w:right w:val="single" w:sz="4" w:space="0" w:color="auto"/>
            </w:tcBorders>
            <w:vAlign w:val="center"/>
          </w:tcPr>
          <w:p w14:paraId="5D99D77B" w14:textId="77777777" w:rsidR="00DB7FF8" w:rsidRDefault="00DB7FF8" w:rsidP="00916686">
            <w:pPr>
              <w:pStyle w:val="TAC"/>
              <w:rPr>
                <w:ins w:id="761" w:author="CATT" w:date="2025-08-04T09:15:00Z"/>
                <w:lang w:eastAsia="ko-KR"/>
              </w:rPr>
            </w:pPr>
            <w:ins w:id="762" w:author="CATT" w:date="2025-08-04T09:15:00Z">
              <w:r>
                <w:rPr>
                  <w:lang w:eastAsia="en-GB"/>
                </w:rPr>
                <w:t>≥1</w:t>
              </w:r>
            </w:ins>
          </w:p>
        </w:tc>
        <w:tc>
          <w:tcPr>
            <w:tcW w:w="2160" w:type="dxa"/>
            <w:tcBorders>
              <w:top w:val="single" w:sz="4" w:space="0" w:color="auto"/>
              <w:left w:val="single" w:sz="4" w:space="0" w:color="auto"/>
              <w:bottom w:val="single" w:sz="4" w:space="0" w:color="auto"/>
              <w:right w:val="single" w:sz="4" w:space="0" w:color="auto"/>
            </w:tcBorders>
          </w:tcPr>
          <w:p w14:paraId="71EC6445" w14:textId="77777777" w:rsidR="00DB7FF8" w:rsidRDefault="00DB7FF8" w:rsidP="00916686">
            <w:pPr>
              <w:pStyle w:val="TAC"/>
              <w:rPr>
                <w:ins w:id="763" w:author="CATT" w:date="2025-08-04T09:15:00Z"/>
                <w:lang w:eastAsia="ko-KR"/>
              </w:rPr>
            </w:pPr>
            <w:ins w:id="764" w:author="CATT" w:date="2025-08-04T09:15:00Z">
              <w:r>
                <w:rPr>
                  <w:lang w:eastAsia="ko-KR"/>
                </w:rPr>
                <w:t>NOTE 6</w:t>
              </w:r>
            </w:ins>
          </w:p>
        </w:tc>
        <w:tc>
          <w:tcPr>
            <w:tcW w:w="1152" w:type="dxa"/>
            <w:tcBorders>
              <w:top w:val="single" w:sz="6" w:space="0" w:color="auto"/>
              <w:left w:val="single" w:sz="4" w:space="0" w:color="auto"/>
              <w:bottom w:val="single" w:sz="6" w:space="0" w:color="auto"/>
              <w:right w:val="single" w:sz="4" w:space="0" w:color="auto"/>
            </w:tcBorders>
          </w:tcPr>
          <w:p w14:paraId="14CF9C10" w14:textId="77777777" w:rsidR="00DB7FF8" w:rsidRDefault="00DB7FF8" w:rsidP="00916686">
            <w:pPr>
              <w:pStyle w:val="TAC"/>
              <w:rPr>
                <w:ins w:id="765" w:author="CATT" w:date="2025-08-04T09:15:00Z"/>
                <w:lang w:eastAsia="ko-KR"/>
              </w:rPr>
            </w:pPr>
            <w:ins w:id="766" w:author="CATT" w:date="2025-08-04T09:15:00Z">
              <w:r>
                <w:rPr>
                  <w:lang w:eastAsia="ko-KR"/>
                </w:rPr>
                <w:t>NOTE 6</w:t>
              </w:r>
            </w:ins>
          </w:p>
        </w:tc>
      </w:tr>
      <w:tr w:rsidR="00DB7FF8" w14:paraId="7A444C42" w14:textId="77777777" w:rsidTr="00916686">
        <w:trPr>
          <w:jc w:val="center"/>
          <w:ins w:id="767" w:author="CATT" w:date="2025-08-04T09:15:00Z"/>
        </w:trPr>
        <w:tc>
          <w:tcPr>
            <w:tcW w:w="1065" w:type="dxa"/>
            <w:tcBorders>
              <w:top w:val="single" w:sz="6" w:space="0" w:color="auto"/>
              <w:left w:val="single" w:sz="4" w:space="0" w:color="auto"/>
              <w:bottom w:val="nil"/>
              <w:right w:val="single" w:sz="6" w:space="0" w:color="auto"/>
            </w:tcBorders>
          </w:tcPr>
          <w:p w14:paraId="2DF8FF3F" w14:textId="77777777" w:rsidR="00DB7FF8" w:rsidRPr="00EE1102" w:rsidRDefault="00DB7FF8" w:rsidP="00916686">
            <w:pPr>
              <w:pStyle w:val="TAC"/>
              <w:rPr>
                <w:ins w:id="768" w:author="CATT" w:date="2025-08-04T09:15:00Z"/>
                <w:highlight w:val="magenta"/>
                <w:lang w:eastAsia="ko-KR"/>
              </w:rPr>
            </w:pPr>
            <w:ins w:id="769" w:author="CATT" w:date="2025-08-04T09:15:00Z">
              <w:r w:rsidRPr="008A1C8E">
                <w:rPr>
                  <w:lang w:eastAsia="ko-KR"/>
                </w:rPr>
                <w:t>±</w:t>
              </w:r>
              <w:r w:rsidRPr="008A1C8E">
                <w:rPr>
                  <w:lang w:val="sv-SE" w:eastAsia="ko-KR"/>
                </w:rPr>
                <w:t>4</w:t>
              </w:r>
              <w:r w:rsidRPr="008A1C8E">
                <w:rPr>
                  <w:lang w:eastAsia="ko-KR"/>
                </w:rPr>
                <w:t>+</w:t>
              </w:r>
              <w:r w:rsidRPr="008A1C8E">
                <w:rPr>
                  <w:lang w:eastAsia="ko-KR"/>
                </w:rPr>
                <w:sym w:font="Symbol" w:char="F064"/>
              </w:r>
            </w:ins>
          </w:p>
        </w:tc>
        <w:tc>
          <w:tcPr>
            <w:tcW w:w="1066" w:type="dxa"/>
            <w:tcBorders>
              <w:top w:val="single" w:sz="6" w:space="0" w:color="auto"/>
              <w:left w:val="single" w:sz="4" w:space="0" w:color="auto"/>
              <w:bottom w:val="nil"/>
              <w:right w:val="single" w:sz="6" w:space="0" w:color="auto"/>
            </w:tcBorders>
          </w:tcPr>
          <w:p w14:paraId="4464E2C9" w14:textId="77777777" w:rsidR="00DB7FF8" w:rsidRPr="00EE1102" w:rsidRDefault="00DB7FF8" w:rsidP="00916686">
            <w:pPr>
              <w:pStyle w:val="TAC"/>
              <w:rPr>
                <w:ins w:id="770" w:author="CATT" w:date="2025-08-04T09:15:00Z"/>
                <w:highlight w:val="magenta"/>
                <w:lang w:eastAsia="ko-KR"/>
              </w:rPr>
            </w:pPr>
            <w:ins w:id="771" w:author="CATT" w:date="2025-08-04T09:15:00Z">
              <w:r w:rsidRPr="008A1C8E">
                <w:rPr>
                  <w:lang w:eastAsia="ko-KR"/>
                </w:rPr>
                <w:t>±</w:t>
              </w:r>
              <w:r w:rsidRPr="008A1C8E">
                <w:rPr>
                  <w:lang w:val="sv-SE" w:eastAsia="ko-KR"/>
                </w:rPr>
                <w:t>3</w:t>
              </w:r>
              <w:r w:rsidRPr="008A1C8E">
                <w:rPr>
                  <w:lang w:eastAsia="ko-KR"/>
                </w:rPr>
                <w:t>+</w:t>
              </w:r>
              <w:r w:rsidRPr="008A1C8E">
                <w:rPr>
                  <w:lang w:eastAsia="ko-KR"/>
                </w:rPr>
                <w:sym w:font="Symbol" w:char="F064"/>
              </w:r>
            </w:ins>
          </w:p>
        </w:tc>
        <w:tc>
          <w:tcPr>
            <w:tcW w:w="851" w:type="dxa"/>
            <w:vMerge/>
            <w:tcBorders>
              <w:left w:val="single" w:sz="6" w:space="0" w:color="auto"/>
              <w:bottom w:val="single" w:sz="4" w:space="0" w:color="auto"/>
              <w:right w:val="single" w:sz="6" w:space="0" w:color="auto"/>
            </w:tcBorders>
            <w:vAlign w:val="center"/>
          </w:tcPr>
          <w:p w14:paraId="6D5D1D1F" w14:textId="77777777" w:rsidR="00DB7FF8" w:rsidRDefault="00DB7FF8" w:rsidP="00916686">
            <w:pPr>
              <w:pStyle w:val="TAC"/>
              <w:rPr>
                <w:ins w:id="772" w:author="CATT" w:date="2025-08-04T09:15:00Z"/>
                <w:lang w:val="sv-SE" w:eastAsia="ko-KR"/>
              </w:rPr>
            </w:pPr>
          </w:p>
        </w:tc>
        <w:tc>
          <w:tcPr>
            <w:tcW w:w="1133" w:type="dxa"/>
            <w:tcBorders>
              <w:top w:val="single" w:sz="6" w:space="0" w:color="auto"/>
              <w:left w:val="single" w:sz="6" w:space="0" w:color="auto"/>
              <w:bottom w:val="nil"/>
              <w:right w:val="single" w:sz="6" w:space="0" w:color="auto"/>
            </w:tcBorders>
          </w:tcPr>
          <w:p w14:paraId="283321E1" w14:textId="77777777" w:rsidR="00DB7FF8" w:rsidRDefault="00DB7FF8" w:rsidP="00916686">
            <w:pPr>
              <w:pStyle w:val="TAC"/>
              <w:rPr>
                <w:ins w:id="773" w:author="CATT" w:date="2025-08-04T09:15:00Z"/>
                <w:lang w:eastAsia="ko-KR"/>
              </w:rPr>
            </w:pPr>
            <w:ins w:id="774" w:author="CATT" w:date="2025-08-04T09:15:00Z">
              <w:r>
                <w:rPr>
                  <w:rFonts w:cs="Calibri"/>
                  <w:lang w:eastAsia="en-GB"/>
                </w:rPr>
                <w:t>≥</w:t>
              </w:r>
              <w:r>
                <w:rPr>
                  <w:lang w:eastAsia="en-GB"/>
                </w:rPr>
                <w:t>64</w:t>
              </w:r>
            </w:ins>
          </w:p>
        </w:tc>
        <w:tc>
          <w:tcPr>
            <w:tcW w:w="706" w:type="dxa"/>
            <w:vMerge w:val="restart"/>
            <w:tcBorders>
              <w:top w:val="single" w:sz="6" w:space="0" w:color="auto"/>
              <w:left w:val="single" w:sz="6" w:space="0" w:color="auto"/>
              <w:right w:val="single" w:sz="6" w:space="0" w:color="auto"/>
            </w:tcBorders>
            <w:vAlign w:val="center"/>
          </w:tcPr>
          <w:p w14:paraId="4CA772B4" w14:textId="77777777" w:rsidR="00DB7FF8" w:rsidRDefault="00DB7FF8" w:rsidP="00916686">
            <w:pPr>
              <w:pStyle w:val="TAC"/>
              <w:rPr>
                <w:ins w:id="775" w:author="CATT" w:date="2025-08-04T09:15:00Z"/>
                <w:lang w:eastAsia="ko-KR"/>
              </w:rPr>
            </w:pPr>
            <w:ins w:id="776" w:author="CATT" w:date="2025-08-04T09:15:00Z">
              <w:r>
                <w:rPr>
                  <w:lang w:eastAsia="ko-KR"/>
                </w:rPr>
                <w:t>120</w:t>
              </w:r>
            </w:ins>
          </w:p>
        </w:tc>
        <w:tc>
          <w:tcPr>
            <w:tcW w:w="1421" w:type="dxa"/>
            <w:tcBorders>
              <w:top w:val="single" w:sz="6" w:space="0" w:color="auto"/>
              <w:left w:val="single" w:sz="6" w:space="0" w:color="auto"/>
              <w:bottom w:val="nil"/>
              <w:right w:val="single" w:sz="4" w:space="0" w:color="auto"/>
            </w:tcBorders>
            <w:vAlign w:val="center"/>
          </w:tcPr>
          <w:p w14:paraId="4EE8458C" w14:textId="77777777" w:rsidR="00DB7FF8" w:rsidRDefault="00DB7FF8" w:rsidP="00916686">
            <w:pPr>
              <w:pStyle w:val="TAC"/>
              <w:rPr>
                <w:ins w:id="777" w:author="CATT" w:date="2025-08-04T09:15:00Z"/>
                <w:lang w:eastAsia="ko-KR"/>
              </w:rPr>
            </w:pPr>
            <w:ins w:id="778" w:author="CATT" w:date="2025-08-04T09:15:00Z">
              <w:r>
                <w:rPr>
                  <w:lang w:eastAsia="en-GB"/>
                </w:rPr>
                <w:t>≥1</w:t>
              </w:r>
            </w:ins>
          </w:p>
        </w:tc>
        <w:tc>
          <w:tcPr>
            <w:tcW w:w="2160" w:type="dxa"/>
            <w:tcBorders>
              <w:top w:val="single" w:sz="4" w:space="0" w:color="auto"/>
              <w:left w:val="single" w:sz="4" w:space="0" w:color="auto"/>
              <w:bottom w:val="single" w:sz="4" w:space="0" w:color="auto"/>
              <w:right w:val="single" w:sz="4" w:space="0" w:color="auto"/>
            </w:tcBorders>
          </w:tcPr>
          <w:p w14:paraId="3FC0E3C0" w14:textId="77777777" w:rsidR="00DB7FF8" w:rsidRDefault="00DB7FF8" w:rsidP="00916686">
            <w:pPr>
              <w:pStyle w:val="TAC"/>
              <w:rPr>
                <w:ins w:id="779" w:author="CATT" w:date="2025-08-04T09:15:00Z"/>
                <w:lang w:eastAsia="ko-KR"/>
              </w:rPr>
            </w:pPr>
            <w:ins w:id="780" w:author="CATT" w:date="2025-08-04T09:15:00Z">
              <w:r>
                <w:rPr>
                  <w:lang w:eastAsia="ko-KR"/>
                </w:rPr>
                <w:t>NOTE 6</w:t>
              </w:r>
            </w:ins>
          </w:p>
        </w:tc>
        <w:tc>
          <w:tcPr>
            <w:tcW w:w="1152" w:type="dxa"/>
            <w:tcBorders>
              <w:top w:val="single" w:sz="6" w:space="0" w:color="auto"/>
              <w:left w:val="single" w:sz="4" w:space="0" w:color="auto"/>
              <w:bottom w:val="single" w:sz="6" w:space="0" w:color="auto"/>
              <w:right w:val="single" w:sz="4" w:space="0" w:color="auto"/>
            </w:tcBorders>
          </w:tcPr>
          <w:p w14:paraId="65EE190F" w14:textId="77777777" w:rsidR="00DB7FF8" w:rsidRDefault="00DB7FF8" w:rsidP="00916686">
            <w:pPr>
              <w:pStyle w:val="TAC"/>
              <w:rPr>
                <w:ins w:id="781" w:author="CATT" w:date="2025-08-04T09:15:00Z"/>
                <w:lang w:eastAsia="ko-KR"/>
              </w:rPr>
            </w:pPr>
            <w:ins w:id="782" w:author="CATT" w:date="2025-08-04T09:15:00Z">
              <w:r>
                <w:rPr>
                  <w:lang w:eastAsia="ko-KR"/>
                </w:rPr>
                <w:t>NOTE 6</w:t>
              </w:r>
            </w:ins>
          </w:p>
        </w:tc>
      </w:tr>
      <w:tr w:rsidR="00DB7FF8" w14:paraId="14BA2930" w14:textId="77777777" w:rsidTr="00916686">
        <w:trPr>
          <w:jc w:val="center"/>
          <w:ins w:id="783" w:author="CATT" w:date="2025-08-04T09:15:00Z"/>
        </w:trPr>
        <w:tc>
          <w:tcPr>
            <w:tcW w:w="1065" w:type="dxa"/>
            <w:tcBorders>
              <w:top w:val="single" w:sz="6" w:space="0" w:color="auto"/>
              <w:left w:val="single" w:sz="4" w:space="0" w:color="auto"/>
              <w:bottom w:val="single" w:sz="6" w:space="0" w:color="auto"/>
              <w:right w:val="single" w:sz="6" w:space="0" w:color="auto"/>
            </w:tcBorders>
          </w:tcPr>
          <w:p w14:paraId="292E6AD3" w14:textId="77777777" w:rsidR="00DB7FF8" w:rsidRPr="00EE1102" w:rsidRDefault="00DB7FF8" w:rsidP="00916686">
            <w:pPr>
              <w:pStyle w:val="TAC"/>
              <w:rPr>
                <w:ins w:id="784" w:author="CATT" w:date="2025-08-04T09:15:00Z"/>
                <w:highlight w:val="magenta"/>
                <w:lang w:eastAsia="ko-KR"/>
              </w:rPr>
            </w:pPr>
            <w:ins w:id="785" w:author="CATT" w:date="2025-08-04T09:15:00Z">
              <w:r w:rsidRPr="008A1C8E">
                <w:rPr>
                  <w:lang w:eastAsia="ko-KR"/>
                </w:rPr>
                <w:t>±</w:t>
              </w:r>
              <w:r w:rsidRPr="008A1C8E">
                <w:rPr>
                  <w:lang w:val="sv-SE" w:eastAsia="ko-KR"/>
                </w:rPr>
                <w:t>2</w:t>
              </w:r>
              <w:r w:rsidRPr="008A1C8E">
                <w:rPr>
                  <w:lang w:eastAsia="ko-KR"/>
                </w:rPr>
                <w:t>+</w:t>
              </w:r>
              <w:r w:rsidRPr="008A1C8E">
                <w:rPr>
                  <w:lang w:eastAsia="ko-KR"/>
                </w:rPr>
                <w:sym w:font="Symbol" w:char="F064"/>
              </w:r>
            </w:ins>
          </w:p>
        </w:tc>
        <w:tc>
          <w:tcPr>
            <w:tcW w:w="1066" w:type="dxa"/>
            <w:tcBorders>
              <w:top w:val="single" w:sz="6" w:space="0" w:color="auto"/>
              <w:left w:val="single" w:sz="4" w:space="0" w:color="auto"/>
              <w:bottom w:val="single" w:sz="6" w:space="0" w:color="auto"/>
              <w:right w:val="single" w:sz="6" w:space="0" w:color="auto"/>
            </w:tcBorders>
          </w:tcPr>
          <w:p w14:paraId="74C4FB3D" w14:textId="77777777" w:rsidR="00DB7FF8" w:rsidRPr="00EE1102" w:rsidRDefault="00DB7FF8" w:rsidP="00916686">
            <w:pPr>
              <w:pStyle w:val="TAC"/>
              <w:rPr>
                <w:ins w:id="786" w:author="CATT" w:date="2025-08-04T09:15:00Z"/>
                <w:highlight w:val="magenta"/>
                <w:lang w:eastAsia="ko-KR"/>
              </w:rPr>
            </w:pPr>
            <w:ins w:id="787" w:author="CATT" w:date="2025-08-04T09:15:00Z">
              <w:r w:rsidRPr="008A1C8E">
                <w:rPr>
                  <w:lang w:eastAsia="ko-KR"/>
                </w:rPr>
                <w:t>±</w:t>
              </w:r>
              <w:r w:rsidRPr="008A1C8E">
                <w:rPr>
                  <w:lang w:val="sv-SE" w:eastAsia="ko-KR"/>
                </w:rPr>
                <w:t>1</w:t>
              </w:r>
              <w:r w:rsidRPr="008A1C8E">
                <w:rPr>
                  <w:lang w:eastAsia="ko-KR"/>
                </w:rPr>
                <w:t>+</w:t>
              </w:r>
              <w:r w:rsidRPr="008A1C8E">
                <w:rPr>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43E74427" w14:textId="77777777" w:rsidR="00DB7FF8" w:rsidRDefault="00DB7FF8" w:rsidP="00916686">
            <w:pPr>
              <w:pStyle w:val="TAC"/>
              <w:rPr>
                <w:ins w:id="788" w:author="CATT" w:date="2025-08-04T09:15:00Z"/>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1A2E62B6" w14:textId="77777777" w:rsidR="00DB7FF8" w:rsidRDefault="00DB7FF8" w:rsidP="00916686">
            <w:pPr>
              <w:pStyle w:val="TAC"/>
              <w:rPr>
                <w:ins w:id="789" w:author="CATT" w:date="2025-08-04T09:15:00Z"/>
                <w:lang w:eastAsia="ko-KR"/>
              </w:rPr>
            </w:pPr>
            <w:ins w:id="790" w:author="CATT" w:date="2025-08-04T09:15:00Z">
              <w:r>
                <w:rPr>
                  <w:rFonts w:cs="Calibri"/>
                  <w:lang w:eastAsia="en-GB"/>
                </w:rPr>
                <w:t>≥</w:t>
              </w:r>
              <w:r>
                <w:rPr>
                  <w:lang w:eastAsia="en-GB"/>
                </w:rPr>
                <w:t>128</w:t>
              </w:r>
            </w:ins>
          </w:p>
        </w:tc>
        <w:tc>
          <w:tcPr>
            <w:tcW w:w="706" w:type="dxa"/>
            <w:vMerge/>
            <w:tcBorders>
              <w:left w:val="single" w:sz="6" w:space="0" w:color="auto"/>
              <w:bottom w:val="single" w:sz="6" w:space="0" w:color="auto"/>
              <w:right w:val="single" w:sz="6" w:space="0" w:color="auto"/>
            </w:tcBorders>
          </w:tcPr>
          <w:p w14:paraId="008DB218" w14:textId="77777777" w:rsidR="00DB7FF8" w:rsidRDefault="00DB7FF8" w:rsidP="00916686">
            <w:pPr>
              <w:pStyle w:val="TAC"/>
              <w:rPr>
                <w:ins w:id="791" w:author="CATT" w:date="2025-08-04T09:15:00Z"/>
                <w:lang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56F5EB41" w14:textId="77777777" w:rsidR="00DB7FF8" w:rsidRDefault="00DB7FF8" w:rsidP="00916686">
            <w:pPr>
              <w:pStyle w:val="TAC"/>
              <w:rPr>
                <w:ins w:id="792" w:author="CATT" w:date="2025-08-04T09:15:00Z"/>
                <w:lang w:eastAsia="ko-KR"/>
              </w:rPr>
            </w:pPr>
            <w:ins w:id="793" w:author="CATT" w:date="2025-08-04T09:15:00Z">
              <w:r>
                <w:rPr>
                  <w:lang w:eastAsia="en-GB"/>
                </w:rPr>
                <w:t>≥1</w:t>
              </w:r>
            </w:ins>
          </w:p>
        </w:tc>
        <w:tc>
          <w:tcPr>
            <w:tcW w:w="2160" w:type="dxa"/>
            <w:tcBorders>
              <w:top w:val="single" w:sz="4" w:space="0" w:color="auto"/>
              <w:left w:val="single" w:sz="4" w:space="0" w:color="auto"/>
              <w:bottom w:val="single" w:sz="6" w:space="0" w:color="auto"/>
              <w:right w:val="single" w:sz="4" w:space="0" w:color="auto"/>
            </w:tcBorders>
          </w:tcPr>
          <w:p w14:paraId="334F00B8" w14:textId="77777777" w:rsidR="00DB7FF8" w:rsidRDefault="00DB7FF8" w:rsidP="00916686">
            <w:pPr>
              <w:pStyle w:val="TAC"/>
              <w:rPr>
                <w:ins w:id="794" w:author="CATT" w:date="2025-08-04T09:15:00Z"/>
                <w:lang w:eastAsia="ko-KR"/>
              </w:rPr>
            </w:pPr>
            <w:ins w:id="795" w:author="CATT" w:date="2025-08-04T09:15:00Z">
              <w:r>
                <w:rPr>
                  <w:lang w:eastAsia="ko-KR"/>
                </w:rPr>
                <w:t>NOTE 6</w:t>
              </w:r>
            </w:ins>
          </w:p>
        </w:tc>
        <w:tc>
          <w:tcPr>
            <w:tcW w:w="1152" w:type="dxa"/>
            <w:tcBorders>
              <w:top w:val="single" w:sz="6" w:space="0" w:color="auto"/>
              <w:left w:val="single" w:sz="4" w:space="0" w:color="auto"/>
              <w:bottom w:val="single" w:sz="6" w:space="0" w:color="auto"/>
              <w:right w:val="single" w:sz="4" w:space="0" w:color="auto"/>
            </w:tcBorders>
          </w:tcPr>
          <w:p w14:paraId="78DB6B8E" w14:textId="77777777" w:rsidR="00DB7FF8" w:rsidRDefault="00DB7FF8" w:rsidP="00916686">
            <w:pPr>
              <w:pStyle w:val="TAC"/>
              <w:rPr>
                <w:ins w:id="796" w:author="CATT" w:date="2025-08-04T09:15:00Z"/>
                <w:lang w:eastAsia="ko-KR"/>
              </w:rPr>
            </w:pPr>
            <w:ins w:id="797" w:author="CATT" w:date="2025-08-04T09:15:00Z">
              <w:r>
                <w:rPr>
                  <w:lang w:eastAsia="ko-KR"/>
                </w:rPr>
                <w:t>NOTE 6</w:t>
              </w:r>
            </w:ins>
          </w:p>
        </w:tc>
      </w:tr>
      <w:tr w:rsidR="00DB7FF8" w14:paraId="3F0749AE" w14:textId="77777777" w:rsidTr="00916686">
        <w:trPr>
          <w:jc w:val="center"/>
          <w:ins w:id="798" w:author="CATT" w:date="2025-08-04T09:15:00Z"/>
        </w:trPr>
        <w:tc>
          <w:tcPr>
            <w:tcW w:w="9554" w:type="dxa"/>
            <w:gridSpan w:val="8"/>
            <w:tcBorders>
              <w:top w:val="single" w:sz="6" w:space="0" w:color="auto"/>
              <w:left w:val="single" w:sz="4" w:space="0" w:color="auto"/>
              <w:bottom w:val="single" w:sz="4" w:space="0" w:color="auto"/>
              <w:right w:val="single" w:sz="4" w:space="0" w:color="auto"/>
            </w:tcBorders>
          </w:tcPr>
          <w:p w14:paraId="44CAE0FE" w14:textId="77777777" w:rsidR="00DB7FF8" w:rsidRDefault="00DB7FF8" w:rsidP="00916686">
            <w:pPr>
              <w:pStyle w:val="TAN"/>
              <w:rPr>
                <w:ins w:id="799" w:author="CATT" w:date="2025-08-04T09:15:00Z"/>
                <w:lang w:eastAsia="ko-KR"/>
              </w:rPr>
            </w:pPr>
            <w:ins w:id="800" w:author="CATT" w:date="2025-08-04T09:15:00Z">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ins>
          </w:p>
          <w:p w14:paraId="36263FD9" w14:textId="77777777" w:rsidR="00DB7FF8" w:rsidRDefault="00DB7FF8" w:rsidP="00916686">
            <w:pPr>
              <w:pStyle w:val="TAN"/>
              <w:rPr>
                <w:ins w:id="801" w:author="CATT" w:date="2025-08-04T09:15:00Z"/>
                <w:lang w:eastAsia="ko-KR"/>
              </w:rPr>
            </w:pPr>
            <w:ins w:id="802" w:author="CATT" w:date="2025-08-04T09:15:00Z">
              <w:r>
                <w:rPr>
                  <w:lang w:eastAsia="ko-KR"/>
                </w:rPr>
                <w:t>NOTE 2:</w:t>
              </w:r>
              <w:r>
                <w:rPr>
                  <w:lang w:eastAsia="ko-KR"/>
                </w:rPr>
                <w:tab/>
                <w:t>NR operating band groups are as defined in Section 3.5.</w:t>
              </w:r>
            </w:ins>
          </w:p>
          <w:p w14:paraId="746C3DEC" w14:textId="77777777" w:rsidR="00DB7FF8" w:rsidRDefault="00DB7FF8" w:rsidP="00916686">
            <w:pPr>
              <w:pStyle w:val="TAN"/>
              <w:rPr>
                <w:ins w:id="803" w:author="CATT" w:date="2025-08-04T09:15:00Z"/>
                <w:lang w:eastAsia="ko-KR"/>
              </w:rPr>
            </w:pPr>
            <w:ins w:id="804" w:author="CATT" w:date="2025-08-04T09:15:00Z">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sidRPr="003576BE">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ins>
          </w:p>
          <w:p w14:paraId="77907B9F" w14:textId="77777777" w:rsidR="00DB7FF8" w:rsidRDefault="00DB7FF8" w:rsidP="00916686">
            <w:pPr>
              <w:pStyle w:val="TAN"/>
              <w:rPr>
                <w:ins w:id="805" w:author="CATT" w:date="2025-08-04T09:15:00Z"/>
                <w:lang w:eastAsia="ko-KR"/>
              </w:rPr>
            </w:pPr>
            <w:ins w:id="806" w:author="CATT" w:date="2025-08-04T09:15:00Z">
              <w:r>
                <w:rPr>
                  <w:lang w:eastAsia="ko-KR"/>
                </w:rPr>
                <w:t>NOTE 4:</w:t>
              </w:r>
              <w:r>
                <w:rPr>
                  <w:lang w:eastAsia="ko-KR"/>
                </w:rPr>
                <w:tab/>
                <w:t>The Io is defined in PRS slots. The same Io range applies to PRS and non-PRS symbols. Io levels are different in PRS and non-PRS symbols within the same slot.</w:t>
              </w:r>
            </w:ins>
          </w:p>
          <w:p w14:paraId="7CE36A62" w14:textId="77777777" w:rsidR="00DB7FF8" w:rsidRDefault="00DB7FF8" w:rsidP="00916686">
            <w:pPr>
              <w:pStyle w:val="TAN"/>
              <w:rPr>
                <w:ins w:id="807" w:author="CATT" w:date="2025-08-04T09:15:00Z"/>
                <w:lang w:eastAsia="ko-KR"/>
              </w:rPr>
            </w:pPr>
            <w:ins w:id="808" w:author="CATT" w:date="2025-08-04T09:15:00Z">
              <w:r>
                <w:rPr>
                  <w:lang w:eastAsia="ko-KR"/>
                </w:rPr>
                <w:t>N</w:t>
              </w:r>
              <w:r>
                <w:rPr>
                  <w:lang w:eastAsia="en-GB"/>
                </w:rPr>
                <w:t>OTE</w:t>
              </w:r>
              <w:r>
                <w:rPr>
                  <w:lang w:eastAsia="ko-KR"/>
                </w:rPr>
                <w:t xml:space="preserve"> 5:</w:t>
              </w:r>
              <w:r>
                <w:rPr>
                  <w:lang w:eastAsia="ko-KR"/>
                </w:rPr>
                <w:tab/>
                <w:t>Tc is the basic timing unit defined in TS 38.211 [6].</w:t>
              </w:r>
            </w:ins>
          </w:p>
          <w:p w14:paraId="3B7539E6" w14:textId="77777777" w:rsidR="00DB7FF8" w:rsidRDefault="00DB7FF8" w:rsidP="00916686">
            <w:pPr>
              <w:pStyle w:val="TAN"/>
              <w:rPr>
                <w:ins w:id="809" w:author="CATT" w:date="2025-08-04T09:15:00Z"/>
                <w:lang w:eastAsia="ko-KR"/>
              </w:rPr>
            </w:pPr>
            <w:ins w:id="810" w:author="CATT" w:date="2025-08-04T09:15:00Z">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ins>
          </w:p>
          <w:p w14:paraId="1B3AEF9E" w14:textId="77777777" w:rsidR="00DB7FF8" w:rsidRDefault="00DB7FF8" w:rsidP="00916686">
            <w:pPr>
              <w:pStyle w:val="TAN"/>
              <w:rPr>
                <w:ins w:id="811" w:author="CATT" w:date="2025-08-04T09:15:00Z"/>
                <w:lang w:eastAsia="ko-KR"/>
              </w:rPr>
            </w:pPr>
            <w:ins w:id="812" w:author="CATT" w:date="2025-08-04T09:15:00Z">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10.1.25A.2-6</w:t>
              </w:r>
              <w:r w:rsidRPr="00E60B9A">
                <w:rPr>
                  <w:rFonts w:cs="Arial"/>
                  <w:szCs w:val="18"/>
                  <w:lang w:val="en-US" w:eastAsia="ko-KR"/>
                </w:rPr>
                <w:t>,</w:t>
              </w:r>
              <w:r w:rsidRPr="00E60B9A">
                <w:rPr>
                  <w:szCs w:val="18"/>
                  <w:lang w:val="en-US" w:eastAsia="ko-KR"/>
                </w:rPr>
                <w:t xml:space="preserve"> where the PRS BW refers to the sum of the PRS </w:t>
              </w:r>
              <w:r>
                <w:rPr>
                  <w:szCs w:val="18"/>
                  <w:lang w:val="en-US" w:eastAsia="ko-KR"/>
                </w:rPr>
                <w:t>P</w:t>
              </w:r>
              <w:r w:rsidRPr="00E60B9A">
                <w:rPr>
                  <w:szCs w:val="18"/>
                  <w:lang w:val="en-US" w:eastAsia="ko-KR"/>
                </w:rPr>
                <w:t>RB numbers across the aggregated PFLs</w:t>
              </w:r>
              <w:r>
                <w:rPr>
                  <w:rFonts w:cs="Arial"/>
                  <w:szCs w:val="18"/>
                  <w:lang w:eastAsia="ko-KR"/>
                </w:rPr>
                <w:t>.</w:t>
              </w:r>
            </w:ins>
          </w:p>
        </w:tc>
      </w:tr>
    </w:tbl>
    <w:p w14:paraId="15A2646A" w14:textId="5E7B6BE6" w:rsidR="00DB7FF8" w:rsidRDefault="00DB7FF8" w:rsidP="00DB7FF8">
      <w:pPr>
        <w:ind w:left="568" w:hanging="284"/>
        <w:rPr>
          <w:ins w:id="813" w:author="CATT" w:date="2025-08-04T09:15:00Z"/>
          <w:rFonts w:ascii="Tms Rmn" w:hAnsi="Tms Rmn"/>
          <w:lang w:val="en-US" w:eastAsia="zh-CN"/>
        </w:rPr>
      </w:pPr>
      <w:ins w:id="814" w:author="CATT" w:date="2025-08-04T09:16:00Z">
        <w:r>
          <w:rPr>
            <w:rFonts w:ascii="Tms Rmn" w:hAnsi="Tms Rmn"/>
            <w:lang w:val="en-US" w:eastAsia="zh-CN"/>
          </w:rPr>
          <w:t>…</w:t>
        </w:r>
      </w:ins>
    </w:p>
    <w:p w14:paraId="22D09FF9" w14:textId="77777777" w:rsidR="00DB7FF8" w:rsidRDefault="00DB7FF8" w:rsidP="00DB7FF8">
      <w:pPr>
        <w:pStyle w:val="TH"/>
        <w:rPr>
          <w:ins w:id="815" w:author="CATT" w:date="2025-08-04T09:15:00Z"/>
          <w:lang w:eastAsia="sv-SE"/>
        </w:rPr>
      </w:pPr>
      <w:ins w:id="816" w:author="CATT" w:date="2025-08-04T09:15:00Z">
        <w:r>
          <w:rPr>
            <w:lang w:val="en-US" w:eastAsia="en-GB"/>
          </w:rPr>
          <w:lastRenderedPageBreak/>
          <w:t>Table 10.1.25A.2-5: Margin for UE Rx-</w:t>
        </w:r>
        <w:proofErr w:type="spellStart"/>
        <w:r>
          <w:rPr>
            <w:lang w:val="en-US" w:eastAsia="en-GB"/>
          </w:rPr>
          <w:t>Tx</w:t>
        </w:r>
        <w:proofErr w:type="spellEnd"/>
        <w:r>
          <w:rPr>
            <w:lang w:val="en-US" w:eastAsia="en-GB"/>
          </w:rPr>
          <w:t xml:space="preserve"> time difference measurement accuracy in FR1</w:t>
        </w:r>
      </w:ins>
    </w:p>
    <w:tbl>
      <w:tblPr>
        <w:tblStyle w:val="TableGrid61"/>
        <w:tblW w:w="0" w:type="auto"/>
        <w:jc w:val="center"/>
        <w:tblLook w:val="04A0" w:firstRow="1" w:lastRow="0" w:firstColumn="1" w:lastColumn="0" w:noHBand="0" w:noVBand="1"/>
      </w:tblPr>
      <w:tblGrid>
        <w:gridCol w:w="1470"/>
        <w:gridCol w:w="1470"/>
        <w:gridCol w:w="1470"/>
        <w:gridCol w:w="1800"/>
      </w:tblGrid>
      <w:tr w:rsidR="00DB7FF8" w14:paraId="50DEB180" w14:textId="77777777" w:rsidTr="00916686">
        <w:trPr>
          <w:trHeight w:val="263"/>
          <w:jc w:val="center"/>
          <w:ins w:id="817" w:author="CATT" w:date="2025-08-04T09:15:00Z"/>
        </w:trPr>
        <w:tc>
          <w:tcPr>
            <w:tcW w:w="4410" w:type="dxa"/>
            <w:gridSpan w:val="3"/>
            <w:vAlign w:val="center"/>
          </w:tcPr>
          <w:p w14:paraId="3895CF2D" w14:textId="77777777" w:rsidR="00DB7FF8" w:rsidRPr="00200B76" w:rsidRDefault="00DB7FF8" w:rsidP="00916686">
            <w:pPr>
              <w:pStyle w:val="TAH"/>
              <w:rPr>
                <w:ins w:id="818" w:author="CATT" w:date="2025-08-04T09:15:00Z"/>
                <w:rFonts w:eastAsia="Malgun Gothic"/>
                <w:lang w:val="sv-SE" w:eastAsia="en-GB"/>
              </w:rPr>
            </w:pPr>
            <w:ins w:id="819" w:author="CATT" w:date="2025-08-04T09:15:00Z">
              <w:r w:rsidRPr="00200B76">
                <w:rPr>
                  <w:lang w:val="sv-SE" w:eastAsia="en-GB"/>
                </w:rPr>
                <w:t>Min(PRS BW, SRS BW) (PRB)</w:t>
              </w:r>
            </w:ins>
          </w:p>
        </w:tc>
        <w:tc>
          <w:tcPr>
            <w:tcW w:w="1800" w:type="dxa"/>
            <w:vMerge w:val="restart"/>
            <w:vAlign w:val="center"/>
          </w:tcPr>
          <w:p w14:paraId="6639C245" w14:textId="77777777" w:rsidR="00DB7FF8" w:rsidRDefault="00DB7FF8" w:rsidP="00916686">
            <w:pPr>
              <w:pStyle w:val="TAH"/>
              <w:rPr>
                <w:ins w:id="820" w:author="CATT" w:date="2025-08-04T09:15:00Z"/>
                <w:lang w:eastAsia="en-GB"/>
              </w:rPr>
            </w:pPr>
            <w:ins w:id="821" w:author="CATT" w:date="2025-08-04T09:15:00Z">
              <w:r>
                <w:rPr>
                  <w:kern w:val="24"/>
                  <w:lang w:eastAsia="en-GB"/>
                </w:rPr>
                <w:t>Margin (Tc</w:t>
              </w:r>
              <w:r>
                <w:rPr>
                  <w:vertAlign w:val="superscript"/>
                  <w:lang w:eastAsia="en-GB"/>
                </w:rPr>
                <w:t xml:space="preserve"> Note 1</w:t>
              </w:r>
              <w:r>
                <w:rPr>
                  <w:kern w:val="24"/>
                  <w:lang w:eastAsia="en-GB"/>
                </w:rPr>
                <w:t>)</w:t>
              </w:r>
            </w:ins>
          </w:p>
        </w:tc>
      </w:tr>
      <w:tr w:rsidR="00DB7FF8" w14:paraId="35D98D8E" w14:textId="77777777" w:rsidTr="00916686">
        <w:trPr>
          <w:trHeight w:val="262"/>
          <w:jc w:val="center"/>
          <w:ins w:id="822" w:author="CATT" w:date="2025-08-04T09:15:00Z"/>
        </w:trPr>
        <w:tc>
          <w:tcPr>
            <w:tcW w:w="1470" w:type="dxa"/>
            <w:vAlign w:val="center"/>
          </w:tcPr>
          <w:p w14:paraId="0A4C4C93" w14:textId="77777777" w:rsidR="00DB7FF8" w:rsidRDefault="00DB7FF8" w:rsidP="00916686">
            <w:pPr>
              <w:pStyle w:val="TAH"/>
              <w:rPr>
                <w:ins w:id="823" w:author="CATT" w:date="2025-08-04T09:15:00Z"/>
                <w:lang w:eastAsia="en-GB"/>
              </w:rPr>
            </w:pPr>
            <w:ins w:id="824" w:author="CATT" w:date="2025-08-04T09:15:00Z">
              <w:r>
                <w:rPr>
                  <w:lang w:eastAsia="en-GB"/>
                </w:rPr>
                <w:t>SCS = 15 kHz</w:t>
              </w:r>
            </w:ins>
          </w:p>
        </w:tc>
        <w:tc>
          <w:tcPr>
            <w:tcW w:w="1470" w:type="dxa"/>
            <w:vAlign w:val="center"/>
          </w:tcPr>
          <w:p w14:paraId="2C226B69" w14:textId="77777777" w:rsidR="00DB7FF8" w:rsidRPr="00200B76" w:rsidRDefault="00DB7FF8" w:rsidP="00916686">
            <w:pPr>
              <w:pStyle w:val="TAH"/>
              <w:rPr>
                <w:ins w:id="825" w:author="CATT" w:date="2025-08-04T09:15:00Z"/>
                <w:lang w:eastAsia="en-GB"/>
              </w:rPr>
            </w:pPr>
            <w:ins w:id="826" w:author="CATT" w:date="2025-08-04T09:15:00Z">
              <w:r w:rsidRPr="00200B76">
                <w:rPr>
                  <w:lang w:eastAsia="en-GB"/>
                </w:rPr>
                <w:t>SCS = 30 kHz</w:t>
              </w:r>
            </w:ins>
          </w:p>
        </w:tc>
        <w:tc>
          <w:tcPr>
            <w:tcW w:w="1470" w:type="dxa"/>
            <w:vAlign w:val="center"/>
          </w:tcPr>
          <w:p w14:paraId="3F7F63FA" w14:textId="77777777" w:rsidR="00DB7FF8" w:rsidRDefault="00DB7FF8" w:rsidP="00916686">
            <w:pPr>
              <w:pStyle w:val="TAH"/>
              <w:rPr>
                <w:ins w:id="827" w:author="CATT" w:date="2025-08-04T09:15:00Z"/>
                <w:lang w:eastAsia="en-GB"/>
              </w:rPr>
            </w:pPr>
            <w:ins w:id="828" w:author="CATT" w:date="2025-08-04T09:15:00Z">
              <w:r>
                <w:rPr>
                  <w:lang w:eastAsia="en-GB"/>
                </w:rPr>
                <w:t>SCS = 60 kHz</w:t>
              </w:r>
            </w:ins>
          </w:p>
        </w:tc>
        <w:tc>
          <w:tcPr>
            <w:tcW w:w="1800" w:type="dxa"/>
            <w:vMerge/>
            <w:vAlign w:val="center"/>
          </w:tcPr>
          <w:p w14:paraId="152B3694" w14:textId="77777777" w:rsidR="00DB7FF8" w:rsidRDefault="00DB7FF8" w:rsidP="00916686">
            <w:pPr>
              <w:pStyle w:val="TAH"/>
              <w:rPr>
                <w:ins w:id="829" w:author="CATT" w:date="2025-08-04T09:15:00Z"/>
                <w:kern w:val="24"/>
                <w:lang w:eastAsia="en-GB"/>
              </w:rPr>
            </w:pPr>
          </w:p>
        </w:tc>
      </w:tr>
      <w:tr w:rsidR="00DB7FF8" w14:paraId="2F983489" w14:textId="77777777" w:rsidTr="00916686">
        <w:trPr>
          <w:trHeight w:val="46"/>
          <w:jc w:val="center"/>
          <w:ins w:id="830" w:author="CATT" w:date="2025-08-04T09:15:00Z"/>
        </w:trPr>
        <w:tc>
          <w:tcPr>
            <w:tcW w:w="1470" w:type="dxa"/>
            <w:vAlign w:val="center"/>
          </w:tcPr>
          <w:p w14:paraId="7618467E" w14:textId="77777777" w:rsidR="00DB7FF8" w:rsidRDefault="00DB7FF8" w:rsidP="00916686">
            <w:pPr>
              <w:pStyle w:val="TAC"/>
              <w:rPr>
                <w:ins w:id="831" w:author="CATT" w:date="2025-08-04T09:15:00Z"/>
                <w:lang w:eastAsia="en-GB"/>
              </w:rPr>
            </w:pPr>
            <w:ins w:id="832" w:author="CATT" w:date="2025-08-04T09:15:00Z">
              <w:r>
                <w:rPr>
                  <w:rFonts w:eastAsia="Microsoft Sans Serif"/>
                  <w:lang w:eastAsia="ko-KR"/>
                </w:rPr>
                <w:t xml:space="preserve">≥ </w:t>
              </w:r>
              <w:r>
                <w:rPr>
                  <w:lang w:eastAsia="ko-KR"/>
                </w:rPr>
                <w:t>104</w:t>
              </w:r>
            </w:ins>
          </w:p>
        </w:tc>
        <w:tc>
          <w:tcPr>
            <w:tcW w:w="1470" w:type="dxa"/>
            <w:vAlign w:val="center"/>
          </w:tcPr>
          <w:p w14:paraId="1C553BAC" w14:textId="77777777" w:rsidR="00DB7FF8" w:rsidRPr="00200B76" w:rsidRDefault="00DB7FF8" w:rsidP="00916686">
            <w:pPr>
              <w:pStyle w:val="TAC"/>
              <w:rPr>
                <w:ins w:id="833" w:author="CATT" w:date="2025-08-04T09:15:00Z"/>
                <w:lang w:eastAsia="en-GB"/>
              </w:rPr>
            </w:pPr>
            <w:ins w:id="834" w:author="CATT" w:date="2025-08-04T09:15:00Z">
              <w:r w:rsidRPr="00200B76">
                <w:rPr>
                  <w:rFonts w:eastAsia="Microsoft Sans Serif"/>
                  <w:lang w:eastAsia="ko-KR"/>
                </w:rPr>
                <w:t>N/A</w:t>
              </w:r>
            </w:ins>
          </w:p>
        </w:tc>
        <w:tc>
          <w:tcPr>
            <w:tcW w:w="1470" w:type="dxa"/>
            <w:vAlign w:val="center"/>
          </w:tcPr>
          <w:p w14:paraId="0CDEFE8B" w14:textId="77777777" w:rsidR="00DB7FF8" w:rsidRDefault="00DB7FF8" w:rsidP="00916686">
            <w:pPr>
              <w:pStyle w:val="TAC"/>
              <w:rPr>
                <w:ins w:id="835" w:author="CATT" w:date="2025-08-04T09:15:00Z"/>
                <w:lang w:eastAsia="en-GB"/>
              </w:rPr>
            </w:pPr>
            <w:ins w:id="836" w:author="CATT" w:date="2025-08-04T09:15:00Z">
              <w:r>
                <w:rPr>
                  <w:rFonts w:eastAsia="Microsoft Sans Serif"/>
                  <w:lang w:eastAsia="ko-KR"/>
                </w:rPr>
                <w:t>N/A</w:t>
              </w:r>
            </w:ins>
          </w:p>
        </w:tc>
        <w:tc>
          <w:tcPr>
            <w:tcW w:w="1800" w:type="dxa"/>
            <w:vAlign w:val="center"/>
          </w:tcPr>
          <w:p w14:paraId="61D7D1CB" w14:textId="77777777" w:rsidR="00DB7FF8" w:rsidRDefault="00DB7FF8" w:rsidP="00916686">
            <w:pPr>
              <w:pStyle w:val="TAC"/>
              <w:rPr>
                <w:ins w:id="837" w:author="CATT" w:date="2025-08-04T09:15:00Z"/>
                <w:lang w:eastAsia="en-GB"/>
              </w:rPr>
            </w:pPr>
            <w:ins w:id="838" w:author="CATT" w:date="2025-08-04T09:15:00Z">
              <w:r>
                <w:rPr>
                  <w:lang w:eastAsia="ko-KR"/>
                </w:rPr>
                <w:t>56</w:t>
              </w:r>
            </w:ins>
          </w:p>
        </w:tc>
      </w:tr>
      <w:tr w:rsidR="00DB7FF8" w14:paraId="73090733" w14:textId="77777777" w:rsidTr="00916686">
        <w:trPr>
          <w:trHeight w:val="46"/>
          <w:jc w:val="center"/>
          <w:ins w:id="839" w:author="CATT" w:date="2025-08-04T09:15:00Z"/>
        </w:trPr>
        <w:tc>
          <w:tcPr>
            <w:tcW w:w="1470" w:type="dxa"/>
            <w:vAlign w:val="center"/>
          </w:tcPr>
          <w:p w14:paraId="7D2432CC" w14:textId="77777777" w:rsidR="00DB7FF8" w:rsidRDefault="00DB7FF8" w:rsidP="00916686">
            <w:pPr>
              <w:pStyle w:val="TAC"/>
              <w:rPr>
                <w:ins w:id="840" w:author="CATT" w:date="2025-08-04T09:15:00Z"/>
                <w:lang w:eastAsia="en-GB"/>
              </w:rPr>
            </w:pPr>
            <w:ins w:id="841" w:author="CATT" w:date="2025-08-04T09:15:00Z">
              <w:r>
                <w:rPr>
                  <w:rFonts w:eastAsia="Microsoft Sans Serif"/>
                  <w:lang w:eastAsia="ko-KR"/>
                </w:rPr>
                <w:t>N/A</w:t>
              </w:r>
            </w:ins>
          </w:p>
        </w:tc>
        <w:tc>
          <w:tcPr>
            <w:tcW w:w="1470" w:type="dxa"/>
            <w:vAlign w:val="center"/>
          </w:tcPr>
          <w:p w14:paraId="70BDC3CD" w14:textId="77777777" w:rsidR="00DB7FF8" w:rsidRPr="00200B76" w:rsidRDefault="00DB7FF8" w:rsidP="00916686">
            <w:pPr>
              <w:pStyle w:val="TAC"/>
              <w:rPr>
                <w:ins w:id="842" w:author="CATT" w:date="2025-08-04T09:15:00Z"/>
                <w:lang w:eastAsia="en-GB"/>
              </w:rPr>
            </w:pPr>
            <w:ins w:id="843" w:author="CATT" w:date="2025-08-04T09:15:00Z">
              <w:r w:rsidRPr="00200B76">
                <w:rPr>
                  <w:rFonts w:eastAsia="Microsoft Sans Serif"/>
                  <w:lang w:eastAsia="ko-KR"/>
                </w:rPr>
                <w:t xml:space="preserve">≥ </w:t>
              </w:r>
              <w:r w:rsidRPr="00200B76">
                <w:rPr>
                  <w:lang w:eastAsia="ko-KR"/>
                </w:rPr>
                <w:t>132</w:t>
              </w:r>
            </w:ins>
          </w:p>
        </w:tc>
        <w:tc>
          <w:tcPr>
            <w:tcW w:w="1470" w:type="dxa"/>
            <w:vAlign w:val="center"/>
          </w:tcPr>
          <w:p w14:paraId="3B0D8DE1" w14:textId="77777777" w:rsidR="00DB7FF8" w:rsidRDefault="00DB7FF8" w:rsidP="00916686">
            <w:pPr>
              <w:pStyle w:val="TAC"/>
              <w:rPr>
                <w:ins w:id="844" w:author="CATT" w:date="2025-08-04T09:15:00Z"/>
                <w:lang w:eastAsia="en-GB"/>
              </w:rPr>
            </w:pPr>
            <w:ins w:id="845" w:author="CATT" w:date="2025-08-04T09:15:00Z">
              <w:r>
                <w:rPr>
                  <w:rFonts w:eastAsia="Microsoft Sans Serif"/>
                  <w:lang w:eastAsia="ko-KR"/>
                </w:rPr>
                <w:t>≥ 6</w:t>
              </w:r>
              <w:r>
                <w:rPr>
                  <w:lang w:eastAsia="ko-KR"/>
                </w:rPr>
                <w:t>4</w:t>
              </w:r>
            </w:ins>
          </w:p>
        </w:tc>
        <w:tc>
          <w:tcPr>
            <w:tcW w:w="1800" w:type="dxa"/>
            <w:vAlign w:val="center"/>
          </w:tcPr>
          <w:p w14:paraId="1208B4B4" w14:textId="77777777" w:rsidR="00DB7FF8" w:rsidRDefault="00DB7FF8" w:rsidP="00916686">
            <w:pPr>
              <w:pStyle w:val="TAC"/>
              <w:rPr>
                <w:ins w:id="846" w:author="CATT" w:date="2025-08-04T09:15:00Z"/>
                <w:lang w:eastAsia="en-GB"/>
              </w:rPr>
            </w:pPr>
            <w:ins w:id="847" w:author="CATT" w:date="2025-08-04T09:15:00Z">
              <w:r>
                <w:rPr>
                  <w:lang w:eastAsia="ko-KR"/>
                </w:rPr>
                <w:t>24</w:t>
              </w:r>
            </w:ins>
          </w:p>
        </w:tc>
      </w:tr>
      <w:tr w:rsidR="00DB7FF8" w14:paraId="61CC33CC" w14:textId="77777777" w:rsidTr="00916686">
        <w:trPr>
          <w:trHeight w:val="46"/>
          <w:jc w:val="center"/>
          <w:ins w:id="848" w:author="CATT" w:date="2025-08-04T09:15:00Z"/>
        </w:trPr>
        <w:tc>
          <w:tcPr>
            <w:tcW w:w="1470" w:type="dxa"/>
            <w:vAlign w:val="center"/>
          </w:tcPr>
          <w:p w14:paraId="3C661701" w14:textId="77777777" w:rsidR="00DB7FF8" w:rsidRDefault="00DB7FF8" w:rsidP="00916686">
            <w:pPr>
              <w:pStyle w:val="TAC"/>
              <w:rPr>
                <w:ins w:id="849" w:author="CATT" w:date="2025-08-04T09:15:00Z"/>
                <w:b/>
                <w:bCs/>
                <w:lang w:eastAsia="en-GB"/>
              </w:rPr>
            </w:pPr>
            <w:ins w:id="850" w:author="CATT" w:date="2025-08-04T09:15:00Z">
              <w:r>
                <w:rPr>
                  <w:rFonts w:eastAsia="Microsoft Sans Serif"/>
                  <w:lang w:eastAsia="ko-KR"/>
                </w:rPr>
                <w:t>N/A</w:t>
              </w:r>
            </w:ins>
          </w:p>
        </w:tc>
        <w:tc>
          <w:tcPr>
            <w:tcW w:w="1470" w:type="dxa"/>
            <w:vAlign w:val="center"/>
          </w:tcPr>
          <w:p w14:paraId="338D555C" w14:textId="77777777" w:rsidR="00DB7FF8" w:rsidRPr="00200B76" w:rsidRDefault="00DB7FF8" w:rsidP="00916686">
            <w:pPr>
              <w:pStyle w:val="TAC"/>
              <w:rPr>
                <w:ins w:id="851" w:author="CATT" w:date="2025-08-04T09:15:00Z"/>
                <w:b/>
                <w:bCs/>
                <w:lang w:eastAsia="en-GB"/>
              </w:rPr>
            </w:pPr>
            <w:ins w:id="852" w:author="CATT" w:date="2025-08-04T09:15:00Z">
              <w:r w:rsidRPr="00200B76">
                <w:rPr>
                  <w:rFonts w:eastAsia="Microsoft Sans Serif"/>
                  <w:lang w:eastAsia="ko-KR"/>
                </w:rPr>
                <w:t>N/A</w:t>
              </w:r>
            </w:ins>
          </w:p>
        </w:tc>
        <w:tc>
          <w:tcPr>
            <w:tcW w:w="1470" w:type="dxa"/>
            <w:vAlign w:val="center"/>
          </w:tcPr>
          <w:p w14:paraId="501075A6" w14:textId="77777777" w:rsidR="00DB7FF8" w:rsidRDefault="00DB7FF8" w:rsidP="00916686">
            <w:pPr>
              <w:pStyle w:val="TAC"/>
              <w:rPr>
                <w:ins w:id="853" w:author="CATT" w:date="2025-08-04T09:15:00Z"/>
                <w:b/>
                <w:bCs/>
                <w:lang w:eastAsia="en-GB"/>
              </w:rPr>
            </w:pPr>
            <w:ins w:id="854" w:author="CATT" w:date="2025-08-04T09:15:00Z">
              <w:r>
                <w:rPr>
                  <w:rFonts w:eastAsia="Microsoft Sans Serif"/>
                  <w:lang w:eastAsia="ko-KR"/>
                </w:rPr>
                <w:t xml:space="preserve">≥ </w:t>
              </w:r>
              <w:r>
                <w:rPr>
                  <w:lang w:eastAsia="ko-KR"/>
                </w:rPr>
                <w:t>132</w:t>
              </w:r>
            </w:ins>
          </w:p>
        </w:tc>
        <w:tc>
          <w:tcPr>
            <w:tcW w:w="1800" w:type="dxa"/>
            <w:vAlign w:val="center"/>
          </w:tcPr>
          <w:p w14:paraId="227E493B" w14:textId="77777777" w:rsidR="00DB7FF8" w:rsidRDefault="00DB7FF8" w:rsidP="00916686">
            <w:pPr>
              <w:pStyle w:val="TAC"/>
              <w:rPr>
                <w:ins w:id="855" w:author="CATT" w:date="2025-08-04T09:15:00Z"/>
                <w:b/>
                <w:bCs/>
                <w:lang w:eastAsia="en-GB"/>
              </w:rPr>
            </w:pPr>
            <w:ins w:id="856" w:author="CATT" w:date="2025-08-04T09:15:00Z">
              <w:r>
                <w:rPr>
                  <w:lang w:eastAsia="ko-KR"/>
                </w:rPr>
                <w:t>24</w:t>
              </w:r>
            </w:ins>
          </w:p>
        </w:tc>
      </w:tr>
      <w:tr w:rsidR="00DB7FF8" w14:paraId="606CA446" w14:textId="77777777" w:rsidTr="00916686">
        <w:trPr>
          <w:trHeight w:val="46"/>
          <w:jc w:val="center"/>
          <w:ins w:id="857" w:author="CATT" w:date="2025-08-04T09:15:00Z"/>
        </w:trPr>
        <w:tc>
          <w:tcPr>
            <w:tcW w:w="6210" w:type="dxa"/>
            <w:gridSpan w:val="4"/>
          </w:tcPr>
          <w:p w14:paraId="71EC115E" w14:textId="77777777" w:rsidR="00DB7FF8" w:rsidRPr="00200B76" w:rsidRDefault="00DB7FF8" w:rsidP="00916686">
            <w:pPr>
              <w:pStyle w:val="TAN"/>
              <w:rPr>
                <w:ins w:id="858" w:author="CATT" w:date="2025-08-04T09:15:00Z"/>
                <w:lang w:eastAsia="ko-KR"/>
              </w:rPr>
            </w:pPr>
            <w:ins w:id="859" w:author="CATT" w:date="2025-08-04T09:15:00Z">
              <w:r w:rsidRPr="00200B76">
                <w:rPr>
                  <w:lang w:eastAsia="ko-KR"/>
                </w:rPr>
                <w:t>N</w:t>
              </w:r>
              <w:r w:rsidRPr="00200B76">
                <w:rPr>
                  <w:lang w:eastAsia="en-GB"/>
                </w:rPr>
                <w:t>OTE</w:t>
              </w:r>
              <w:r w:rsidRPr="00200B76">
                <w:rPr>
                  <w:lang w:eastAsia="ko-KR"/>
                </w:rPr>
                <w:t xml:space="preserve"> 1:</w:t>
              </w:r>
              <w:r w:rsidRPr="00200B76">
                <w:rPr>
                  <w:lang w:eastAsia="ko-KR"/>
                </w:rPr>
                <w:tab/>
                <w:t>Tc is the basic timing unit defined in TS 38.211 [6].</w:t>
              </w:r>
            </w:ins>
          </w:p>
          <w:p w14:paraId="08633172" w14:textId="77777777" w:rsidR="00DB7FF8" w:rsidRPr="00200B76" w:rsidRDefault="00DB7FF8" w:rsidP="00916686">
            <w:pPr>
              <w:pStyle w:val="TAN"/>
              <w:rPr>
                <w:ins w:id="860" w:author="CATT" w:date="2025-08-04T09:15:00Z"/>
                <w:kern w:val="24"/>
                <w:lang w:eastAsia="en-GB"/>
              </w:rPr>
            </w:pPr>
            <w:ins w:id="861" w:author="CATT" w:date="2025-08-04T09:15:00Z">
              <w:r w:rsidRPr="00200B76">
                <w:rPr>
                  <w:lang w:eastAsia="en-GB"/>
                </w:rPr>
                <w:t>NOTE 2:</w:t>
              </w:r>
              <w:r w:rsidRPr="00200B76">
                <w:rPr>
                  <w:lang w:eastAsia="ko-KR"/>
                </w:rPr>
                <w:tab/>
              </w:r>
              <w:r w:rsidRPr="00200B76">
                <w:rPr>
                  <w:lang w:eastAsia="en-GB"/>
                </w:rPr>
                <w:t>If SRS and PRS have different SCS, the margin corresponding to the smallest RS BW in MHz applies.</w:t>
              </w:r>
            </w:ins>
          </w:p>
        </w:tc>
      </w:tr>
    </w:tbl>
    <w:p w14:paraId="42E704AB" w14:textId="77777777" w:rsidR="00DB7FF8" w:rsidRDefault="00DB7FF8" w:rsidP="00DB7FF8">
      <w:pPr>
        <w:rPr>
          <w:ins w:id="862" w:author="CATT" w:date="2025-08-04T09:15:00Z"/>
          <w:lang w:eastAsia="en-GB"/>
        </w:rPr>
      </w:pPr>
    </w:p>
    <w:p w14:paraId="33AAFBE6" w14:textId="77777777" w:rsidR="00DB7FF8" w:rsidRDefault="00DB7FF8" w:rsidP="00DB7FF8">
      <w:pPr>
        <w:pStyle w:val="TH"/>
        <w:rPr>
          <w:ins w:id="863" w:author="CATT" w:date="2025-08-04T09:15:00Z"/>
          <w:lang w:eastAsia="sv-SE"/>
        </w:rPr>
      </w:pPr>
      <w:ins w:id="864" w:author="CATT" w:date="2025-08-04T09:15:00Z">
        <w:r>
          <w:rPr>
            <w:lang w:val="en-US" w:eastAsia="en-GB"/>
          </w:rPr>
          <w:t>Table 10.1.25A.2-6: Margin for UE Rx-</w:t>
        </w:r>
        <w:proofErr w:type="spellStart"/>
        <w:r>
          <w:rPr>
            <w:lang w:val="en-US" w:eastAsia="en-GB"/>
          </w:rPr>
          <w:t>Tx</w:t>
        </w:r>
        <w:proofErr w:type="spellEnd"/>
        <w:r>
          <w:rPr>
            <w:lang w:val="en-US" w:eastAsia="en-GB"/>
          </w:rPr>
          <w:t xml:space="preserve"> time difference measurement accuracy in FR2</w:t>
        </w:r>
      </w:ins>
    </w:p>
    <w:tbl>
      <w:tblPr>
        <w:tblStyle w:val="TableGrid71"/>
        <w:tblW w:w="0" w:type="auto"/>
        <w:jc w:val="center"/>
        <w:tblLook w:val="04A0" w:firstRow="1" w:lastRow="0" w:firstColumn="1" w:lastColumn="0" w:noHBand="0" w:noVBand="1"/>
      </w:tblPr>
      <w:tblGrid>
        <w:gridCol w:w="1861"/>
        <w:gridCol w:w="1862"/>
        <w:gridCol w:w="1848"/>
      </w:tblGrid>
      <w:tr w:rsidR="00DB7FF8" w14:paraId="71A0571E" w14:textId="77777777" w:rsidTr="00916686">
        <w:trPr>
          <w:trHeight w:val="323"/>
          <w:jc w:val="center"/>
          <w:ins w:id="865" w:author="CATT" w:date="2025-08-04T09:15:00Z"/>
        </w:trPr>
        <w:tc>
          <w:tcPr>
            <w:tcW w:w="3723" w:type="dxa"/>
            <w:gridSpan w:val="2"/>
            <w:vAlign w:val="center"/>
          </w:tcPr>
          <w:p w14:paraId="418E6FFC" w14:textId="77777777" w:rsidR="00DB7FF8" w:rsidRDefault="00DB7FF8" w:rsidP="00916686">
            <w:pPr>
              <w:pStyle w:val="TAH"/>
              <w:rPr>
                <w:ins w:id="866" w:author="CATT" w:date="2025-08-04T09:15:00Z"/>
                <w:rFonts w:eastAsia="Malgun Gothic"/>
                <w:lang w:val="sv-SE" w:eastAsia="en-GB"/>
              </w:rPr>
            </w:pPr>
            <w:ins w:id="867" w:author="CATT" w:date="2025-08-04T09:15:00Z">
              <w:r>
                <w:rPr>
                  <w:lang w:val="sv-SE" w:eastAsia="en-GB"/>
                </w:rPr>
                <w:t>Min(PRS BW, SRS BW) (PRB)</w:t>
              </w:r>
            </w:ins>
          </w:p>
        </w:tc>
        <w:tc>
          <w:tcPr>
            <w:tcW w:w="1848" w:type="dxa"/>
            <w:vMerge w:val="restart"/>
            <w:vAlign w:val="center"/>
          </w:tcPr>
          <w:p w14:paraId="106AF0B0" w14:textId="77777777" w:rsidR="00DB7FF8" w:rsidRDefault="00DB7FF8" w:rsidP="00916686">
            <w:pPr>
              <w:pStyle w:val="TAH"/>
              <w:rPr>
                <w:ins w:id="868" w:author="CATT" w:date="2025-08-04T09:15:00Z"/>
                <w:lang w:eastAsia="en-GB"/>
              </w:rPr>
            </w:pPr>
            <w:ins w:id="869" w:author="CATT" w:date="2025-08-04T09:15:00Z">
              <w:r>
                <w:rPr>
                  <w:lang w:eastAsia="en-GB"/>
                </w:rPr>
                <w:t>Margin (Tc</w:t>
              </w:r>
              <w:r>
                <w:rPr>
                  <w:vertAlign w:val="superscript"/>
                  <w:lang w:eastAsia="en-GB"/>
                </w:rPr>
                <w:t xml:space="preserve"> Note 1</w:t>
              </w:r>
              <w:r>
                <w:rPr>
                  <w:lang w:eastAsia="en-GB"/>
                </w:rPr>
                <w:t>)</w:t>
              </w:r>
            </w:ins>
          </w:p>
        </w:tc>
      </w:tr>
      <w:tr w:rsidR="00DB7FF8" w14:paraId="2F0EAA2D" w14:textId="77777777" w:rsidTr="00916686">
        <w:trPr>
          <w:trHeight w:val="322"/>
          <w:jc w:val="center"/>
          <w:ins w:id="870" w:author="CATT" w:date="2025-08-04T09:15:00Z"/>
        </w:trPr>
        <w:tc>
          <w:tcPr>
            <w:tcW w:w="1861" w:type="dxa"/>
            <w:vAlign w:val="center"/>
          </w:tcPr>
          <w:p w14:paraId="2F3B092B" w14:textId="77777777" w:rsidR="00DB7FF8" w:rsidRDefault="00DB7FF8" w:rsidP="00916686">
            <w:pPr>
              <w:pStyle w:val="TAH"/>
              <w:rPr>
                <w:ins w:id="871" w:author="CATT" w:date="2025-08-04T09:15:00Z"/>
                <w:lang w:eastAsia="en-GB"/>
              </w:rPr>
            </w:pPr>
            <w:ins w:id="872" w:author="CATT" w:date="2025-08-04T09:15:00Z">
              <w:r>
                <w:rPr>
                  <w:lang w:eastAsia="en-GB"/>
                </w:rPr>
                <w:t>SCS = 60 kHz</w:t>
              </w:r>
            </w:ins>
          </w:p>
        </w:tc>
        <w:tc>
          <w:tcPr>
            <w:tcW w:w="1862" w:type="dxa"/>
            <w:vAlign w:val="center"/>
          </w:tcPr>
          <w:p w14:paraId="06DB866C" w14:textId="77777777" w:rsidR="00DB7FF8" w:rsidRDefault="00DB7FF8" w:rsidP="00916686">
            <w:pPr>
              <w:pStyle w:val="TAH"/>
              <w:rPr>
                <w:ins w:id="873" w:author="CATT" w:date="2025-08-04T09:15:00Z"/>
                <w:lang w:eastAsia="en-GB"/>
              </w:rPr>
            </w:pPr>
            <w:ins w:id="874" w:author="CATT" w:date="2025-08-04T09:15:00Z">
              <w:r>
                <w:rPr>
                  <w:lang w:eastAsia="en-GB"/>
                </w:rPr>
                <w:t>SCS = 120 kHz</w:t>
              </w:r>
            </w:ins>
          </w:p>
        </w:tc>
        <w:tc>
          <w:tcPr>
            <w:tcW w:w="1848" w:type="dxa"/>
            <w:vMerge/>
            <w:vAlign w:val="center"/>
          </w:tcPr>
          <w:p w14:paraId="2EC0A1DF" w14:textId="77777777" w:rsidR="00DB7FF8" w:rsidRDefault="00DB7FF8" w:rsidP="00916686">
            <w:pPr>
              <w:pStyle w:val="TAH"/>
              <w:rPr>
                <w:ins w:id="875" w:author="CATT" w:date="2025-08-04T09:15:00Z"/>
                <w:rFonts w:ascii="Tms Rmn" w:hAnsi="Tms Rmn"/>
                <w:bCs/>
                <w:kern w:val="24"/>
                <w:lang w:eastAsia="en-GB"/>
              </w:rPr>
            </w:pPr>
          </w:p>
        </w:tc>
      </w:tr>
      <w:tr w:rsidR="00DB7FF8" w14:paraId="65156F12" w14:textId="77777777" w:rsidTr="00916686">
        <w:trPr>
          <w:trHeight w:val="46"/>
          <w:jc w:val="center"/>
          <w:ins w:id="876" w:author="CATT" w:date="2025-08-04T09:15:00Z"/>
        </w:trPr>
        <w:tc>
          <w:tcPr>
            <w:tcW w:w="1861" w:type="dxa"/>
            <w:vAlign w:val="center"/>
          </w:tcPr>
          <w:p w14:paraId="60A342BC" w14:textId="77777777" w:rsidR="00DB7FF8" w:rsidRDefault="00DB7FF8" w:rsidP="00916686">
            <w:pPr>
              <w:pStyle w:val="TAC"/>
              <w:rPr>
                <w:ins w:id="877" w:author="CATT" w:date="2025-08-04T09:15:00Z"/>
                <w:lang w:eastAsia="en-GB"/>
              </w:rPr>
            </w:pPr>
            <w:ins w:id="878" w:author="CATT" w:date="2025-08-04T09:15:00Z">
              <w:r>
                <w:rPr>
                  <w:lang w:eastAsia="ko-KR"/>
                </w:rPr>
                <w:t>≥ 6</w:t>
              </w:r>
              <w:r>
                <w:rPr>
                  <w:rFonts w:eastAsia="Yu Mincho"/>
                  <w:lang w:eastAsia="ko-KR"/>
                </w:rPr>
                <w:t>4</w:t>
              </w:r>
            </w:ins>
          </w:p>
        </w:tc>
        <w:tc>
          <w:tcPr>
            <w:tcW w:w="1862" w:type="dxa"/>
            <w:vAlign w:val="center"/>
          </w:tcPr>
          <w:p w14:paraId="7243FD96" w14:textId="77777777" w:rsidR="00DB7FF8" w:rsidRDefault="00DB7FF8" w:rsidP="00916686">
            <w:pPr>
              <w:pStyle w:val="TAC"/>
              <w:rPr>
                <w:ins w:id="879" w:author="CATT" w:date="2025-08-04T09:15:00Z"/>
                <w:lang w:eastAsia="en-GB"/>
              </w:rPr>
            </w:pPr>
            <w:ins w:id="880" w:author="CATT" w:date="2025-08-04T09:15:00Z">
              <w:r>
                <w:rPr>
                  <w:lang w:eastAsia="ko-KR"/>
                </w:rPr>
                <w:t>N/A</w:t>
              </w:r>
            </w:ins>
          </w:p>
        </w:tc>
        <w:tc>
          <w:tcPr>
            <w:tcW w:w="1848" w:type="dxa"/>
            <w:vAlign w:val="center"/>
          </w:tcPr>
          <w:p w14:paraId="356454C9" w14:textId="77777777" w:rsidR="00DB7FF8" w:rsidRDefault="00DB7FF8" w:rsidP="00916686">
            <w:pPr>
              <w:pStyle w:val="TAC"/>
              <w:rPr>
                <w:ins w:id="881" w:author="CATT" w:date="2025-08-04T09:15:00Z"/>
                <w:lang w:eastAsia="en-GB"/>
              </w:rPr>
            </w:pPr>
            <w:ins w:id="882" w:author="CATT" w:date="2025-08-04T09:15:00Z">
              <w:r>
                <w:rPr>
                  <w:lang w:eastAsia="ko-KR"/>
                </w:rPr>
                <w:t>32</w:t>
              </w:r>
            </w:ins>
          </w:p>
        </w:tc>
      </w:tr>
      <w:tr w:rsidR="00DB7FF8" w14:paraId="32010D6B" w14:textId="77777777" w:rsidTr="00916686">
        <w:trPr>
          <w:trHeight w:val="46"/>
          <w:jc w:val="center"/>
          <w:ins w:id="883" w:author="CATT" w:date="2025-08-04T09:15:00Z"/>
        </w:trPr>
        <w:tc>
          <w:tcPr>
            <w:tcW w:w="1861" w:type="dxa"/>
            <w:vAlign w:val="center"/>
          </w:tcPr>
          <w:p w14:paraId="0252ED65" w14:textId="77777777" w:rsidR="00DB7FF8" w:rsidRDefault="00DB7FF8" w:rsidP="00916686">
            <w:pPr>
              <w:pStyle w:val="TAC"/>
              <w:rPr>
                <w:ins w:id="884" w:author="CATT" w:date="2025-08-04T09:15:00Z"/>
                <w:b/>
                <w:bCs/>
                <w:lang w:eastAsia="en-GB"/>
              </w:rPr>
            </w:pPr>
            <w:ins w:id="885" w:author="CATT" w:date="2025-08-04T09:15:00Z">
              <w:r>
                <w:rPr>
                  <w:lang w:eastAsia="ko-KR"/>
                </w:rPr>
                <w:t xml:space="preserve">≥ </w:t>
              </w:r>
              <w:r>
                <w:rPr>
                  <w:rFonts w:eastAsia="Yu Mincho"/>
                  <w:lang w:eastAsia="ko-KR"/>
                </w:rPr>
                <w:t>132</w:t>
              </w:r>
            </w:ins>
          </w:p>
        </w:tc>
        <w:tc>
          <w:tcPr>
            <w:tcW w:w="1862" w:type="dxa"/>
            <w:vAlign w:val="center"/>
          </w:tcPr>
          <w:p w14:paraId="4269E5BA" w14:textId="77777777" w:rsidR="00DB7FF8" w:rsidRDefault="00DB7FF8" w:rsidP="00916686">
            <w:pPr>
              <w:pStyle w:val="TAC"/>
              <w:rPr>
                <w:ins w:id="886" w:author="CATT" w:date="2025-08-04T09:15:00Z"/>
                <w:b/>
                <w:bCs/>
                <w:lang w:eastAsia="en-GB"/>
              </w:rPr>
            </w:pPr>
            <w:ins w:id="887" w:author="CATT" w:date="2025-08-04T09:15:00Z">
              <w:r>
                <w:rPr>
                  <w:lang w:eastAsia="ko-KR"/>
                </w:rPr>
                <w:t>≥ 6</w:t>
              </w:r>
              <w:r>
                <w:rPr>
                  <w:rFonts w:eastAsia="Yu Mincho"/>
                  <w:lang w:eastAsia="ko-KR"/>
                </w:rPr>
                <w:t>4</w:t>
              </w:r>
            </w:ins>
          </w:p>
        </w:tc>
        <w:tc>
          <w:tcPr>
            <w:tcW w:w="1848" w:type="dxa"/>
            <w:vAlign w:val="center"/>
          </w:tcPr>
          <w:p w14:paraId="739EE696" w14:textId="77777777" w:rsidR="00DB7FF8" w:rsidRDefault="00DB7FF8" w:rsidP="00916686">
            <w:pPr>
              <w:pStyle w:val="TAC"/>
              <w:rPr>
                <w:ins w:id="888" w:author="CATT" w:date="2025-08-04T09:15:00Z"/>
                <w:b/>
                <w:bCs/>
                <w:lang w:eastAsia="en-GB"/>
              </w:rPr>
            </w:pPr>
            <w:ins w:id="889" w:author="CATT" w:date="2025-08-04T09:15:00Z">
              <w:r>
                <w:rPr>
                  <w:lang w:eastAsia="ko-KR"/>
                </w:rPr>
                <w:t>24</w:t>
              </w:r>
            </w:ins>
          </w:p>
        </w:tc>
      </w:tr>
      <w:tr w:rsidR="00DB7FF8" w14:paraId="1E810658" w14:textId="77777777" w:rsidTr="00916686">
        <w:trPr>
          <w:trHeight w:val="46"/>
          <w:jc w:val="center"/>
          <w:ins w:id="890" w:author="CATT" w:date="2025-08-04T09:15:00Z"/>
        </w:trPr>
        <w:tc>
          <w:tcPr>
            <w:tcW w:w="1861" w:type="dxa"/>
            <w:vAlign w:val="center"/>
          </w:tcPr>
          <w:p w14:paraId="6D6C7E30" w14:textId="77777777" w:rsidR="00DB7FF8" w:rsidRDefault="00DB7FF8" w:rsidP="00916686">
            <w:pPr>
              <w:pStyle w:val="TAC"/>
              <w:rPr>
                <w:ins w:id="891" w:author="CATT" w:date="2025-08-04T09:15:00Z"/>
                <w:b/>
                <w:bCs/>
                <w:lang w:eastAsia="en-GB"/>
              </w:rPr>
            </w:pPr>
            <w:ins w:id="892" w:author="CATT" w:date="2025-08-04T09:15:00Z">
              <w:r>
                <w:rPr>
                  <w:lang w:eastAsia="ko-KR"/>
                </w:rPr>
                <w:t>N/A</w:t>
              </w:r>
            </w:ins>
          </w:p>
        </w:tc>
        <w:tc>
          <w:tcPr>
            <w:tcW w:w="1862" w:type="dxa"/>
            <w:vAlign w:val="center"/>
          </w:tcPr>
          <w:p w14:paraId="7631D9BE" w14:textId="77777777" w:rsidR="00DB7FF8" w:rsidRDefault="00DB7FF8" w:rsidP="00916686">
            <w:pPr>
              <w:pStyle w:val="TAC"/>
              <w:rPr>
                <w:ins w:id="893" w:author="CATT" w:date="2025-08-04T09:15:00Z"/>
                <w:b/>
                <w:bCs/>
                <w:lang w:eastAsia="en-GB"/>
              </w:rPr>
            </w:pPr>
            <w:ins w:id="894" w:author="CATT" w:date="2025-08-04T09:15:00Z">
              <w:r>
                <w:rPr>
                  <w:lang w:eastAsia="ko-KR"/>
                </w:rPr>
                <w:t xml:space="preserve">≥ </w:t>
              </w:r>
              <w:r>
                <w:rPr>
                  <w:rFonts w:eastAsia="Yu Mincho"/>
                  <w:lang w:eastAsia="ko-KR"/>
                </w:rPr>
                <w:t>128</w:t>
              </w:r>
            </w:ins>
          </w:p>
        </w:tc>
        <w:tc>
          <w:tcPr>
            <w:tcW w:w="1848" w:type="dxa"/>
            <w:vAlign w:val="center"/>
          </w:tcPr>
          <w:p w14:paraId="717B33D9" w14:textId="77777777" w:rsidR="00DB7FF8" w:rsidRDefault="00DB7FF8" w:rsidP="00916686">
            <w:pPr>
              <w:pStyle w:val="TAC"/>
              <w:rPr>
                <w:ins w:id="895" w:author="CATT" w:date="2025-08-04T09:15:00Z"/>
                <w:b/>
                <w:bCs/>
                <w:lang w:eastAsia="en-GB"/>
              </w:rPr>
            </w:pPr>
            <w:ins w:id="896" w:author="CATT" w:date="2025-08-04T09:15:00Z">
              <w:r>
                <w:rPr>
                  <w:lang w:eastAsia="ko-KR"/>
                </w:rPr>
                <w:t>20</w:t>
              </w:r>
            </w:ins>
          </w:p>
        </w:tc>
      </w:tr>
      <w:tr w:rsidR="00DB7FF8" w14:paraId="0B231A43" w14:textId="77777777" w:rsidTr="00916686">
        <w:trPr>
          <w:trHeight w:val="46"/>
          <w:jc w:val="center"/>
          <w:ins w:id="897" w:author="CATT" w:date="2025-08-04T09:15:00Z"/>
        </w:trPr>
        <w:tc>
          <w:tcPr>
            <w:tcW w:w="5571" w:type="dxa"/>
            <w:gridSpan w:val="3"/>
          </w:tcPr>
          <w:p w14:paraId="56DD10D8" w14:textId="77777777" w:rsidR="00DB7FF8" w:rsidRDefault="00DB7FF8" w:rsidP="00916686">
            <w:pPr>
              <w:pStyle w:val="TAN"/>
              <w:rPr>
                <w:ins w:id="898" w:author="CATT" w:date="2025-08-04T09:15:00Z"/>
                <w:lang w:eastAsia="ko-KR"/>
              </w:rPr>
            </w:pPr>
            <w:ins w:id="899" w:author="CATT" w:date="2025-08-04T09:15:00Z">
              <w:r>
                <w:rPr>
                  <w:lang w:eastAsia="ko-KR"/>
                </w:rPr>
                <w:t>N</w:t>
              </w:r>
              <w:r>
                <w:rPr>
                  <w:lang w:eastAsia="en-GB"/>
                </w:rPr>
                <w:t>OTE</w:t>
              </w:r>
              <w:r>
                <w:rPr>
                  <w:lang w:eastAsia="ko-KR"/>
                </w:rPr>
                <w:t xml:space="preserve"> 1:</w:t>
              </w:r>
              <w:r>
                <w:rPr>
                  <w:lang w:eastAsia="ko-KR"/>
                </w:rPr>
                <w:tab/>
                <w:t>Tc is the basic timing unit defined in TS 38.211 [6].</w:t>
              </w:r>
            </w:ins>
          </w:p>
          <w:p w14:paraId="79DC151E" w14:textId="77777777" w:rsidR="00DB7FF8" w:rsidRDefault="00DB7FF8" w:rsidP="00916686">
            <w:pPr>
              <w:pStyle w:val="TAN"/>
              <w:rPr>
                <w:ins w:id="900" w:author="CATT" w:date="2025-08-04T09:15:00Z"/>
                <w:kern w:val="24"/>
                <w:lang w:eastAsia="en-GB"/>
              </w:rPr>
            </w:pPr>
            <w:ins w:id="901" w:author="CATT" w:date="2025-08-04T09:15:00Z">
              <w:r>
                <w:rPr>
                  <w:lang w:eastAsia="en-GB"/>
                </w:rPr>
                <w:t>NOTE 2:</w:t>
              </w:r>
              <w:r>
                <w:rPr>
                  <w:lang w:eastAsia="ko-KR"/>
                </w:rPr>
                <w:tab/>
              </w:r>
              <w:r>
                <w:rPr>
                  <w:lang w:eastAsia="en-GB"/>
                </w:rPr>
                <w:t>If SRS and PRS have different SCS, the margin corresponding to the smallest RS BW in MHz applies.</w:t>
              </w:r>
            </w:ins>
          </w:p>
        </w:tc>
      </w:tr>
    </w:tbl>
    <w:p w14:paraId="5CB32147" w14:textId="77777777" w:rsidR="00DB7FF8" w:rsidRDefault="00DB7FF8" w:rsidP="00DB7FF8">
      <w:pPr>
        <w:rPr>
          <w:ins w:id="902" w:author="CATT" w:date="2025-08-04T09:15:00Z"/>
          <w:lang w:eastAsia="zh-CN"/>
        </w:rPr>
      </w:pPr>
    </w:p>
    <w:p w14:paraId="266A0D4A" w14:textId="0CDFC44F" w:rsidR="00FF435D" w:rsidRPr="00B5042C" w:rsidRDefault="00FF435D" w:rsidP="00FF435D">
      <w:pPr>
        <w:rPr>
          <w:ins w:id="903" w:author="CATT" w:date="2025-08-04T08:58:00Z"/>
          <w:iCs/>
          <w:lang w:eastAsia="zh-CN"/>
        </w:rPr>
      </w:pPr>
      <w:ins w:id="904" w:author="CATT" w:date="2025-08-04T08:58:00Z">
        <w:r w:rsidRPr="00B5042C">
          <w:t xml:space="preserve">The normative reference for this requirement is TS 38.133 [50] clause </w:t>
        </w:r>
      </w:ins>
      <w:ins w:id="905" w:author="CATT" w:date="2025-08-04T09:18:00Z">
        <w:r w:rsidR="00DB7FF8">
          <w:rPr>
            <w:rFonts w:hint="eastAsia"/>
            <w:lang w:eastAsia="zh-CN"/>
          </w:rPr>
          <w:t>10.1.25A</w:t>
        </w:r>
      </w:ins>
      <w:ins w:id="906" w:author="CATT" w:date="2025-08-04T08:58:00Z">
        <w:r w:rsidRPr="00B5042C">
          <w:rPr>
            <w:lang w:eastAsia="zh-CN"/>
          </w:rPr>
          <w:t>.</w:t>
        </w:r>
      </w:ins>
    </w:p>
    <w:p w14:paraId="4D8C8FB9" w14:textId="44403E83" w:rsidR="00FF435D" w:rsidRPr="00B5042C" w:rsidRDefault="00FF435D" w:rsidP="00FF435D">
      <w:pPr>
        <w:pStyle w:val="40"/>
        <w:rPr>
          <w:ins w:id="907" w:author="CATT" w:date="2025-08-04T08:58:00Z"/>
          <w:lang w:eastAsia="zh-CN"/>
        </w:rPr>
      </w:pPr>
      <w:ins w:id="908" w:author="CATT" w:date="2025-08-04T08:58:00Z">
        <w:r w:rsidRPr="00B5042C">
          <w:rPr>
            <w:lang w:eastAsia="zh-CN"/>
          </w:rPr>
          <w:t>15.</w:t>
        </w:r>
      </w:ins>
      <w:ins w:id="909" w:author="CATT" w:date="2025-08-04T09:18:00Z">
        <w:r w:rsidR="00DB7FF8">
          <w:rPr>
            <w:rFonts w:hint="eastAsia"/>
            <w:lang w:eastAsia="zh-CN"/>
          </w:rPr>
          <w:t>3</w:t>
        </w:r>
      </w:ins>
      <w:ins w:id="910" w:author="CATT" w:date="2025-08-04T08:58:00Z">
        <w:r w:rsidRPr="00B5042C">
          <w:t>.</w:t>
        </w:r>
      </w:ins>
      <w:ins w:id="911" w:author="CATT" w:date="2025-08-04T09:19:00Z">
        <w:r w:rsidR="00DB7FF8">
          <w:rPr>
            <w:rFonts w:hint="eastAsia"/>
            <w:lang w:eastAsia="zh-CN"/>
          </w:rPr>
          <w:t>7</w:t>
        </w:r>
      </w:ins>
      <w:ins w:id="912" w:author="CATT" w:date="2025-08-04T08:58:00Z">
        <w:r w:rsidRPr="00B5042C">
          <w:rPr>
            <w:lang w:eastAsia="zh-CN"/>
          </w:rPr>
          <w:t>.</w:t>
        </w:r>
        <w:r w:rsidRPr="00B5042C">
          <w:t>4</w:t>
        </w:r>
        <w:r w:rsidRPr="00B5042C">
          <w:tab/>
          <w:t>Test description</w:t>
        </w:r>
      </w:ins>
    </w:p>
    <w:p w14:paraId="24727CC2" w14:textId="75A10717" w:rsidR="00FF435D" w:rsidRPr="00B5042C" w:rsidRDefault="00FF435D" w:rsidP="00FF435D">
      <w:pPr>
        <w:rPr>
          <w:ins w:id="913" w:author="CATT" w:date="2025-08-04T08:58:00Z"/>
        </w:rPr>
      </w:pPr>
      <w:ins w:id="914" w:author="CATT" w:date="2025-08-04T08:58:00Z">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ins>
      <w:ins w:id="915" w:author="CATT" w:date="2025-08-04T09:19:00Z">
        <w:r w:rsidR="00DB7FF8" w:rsidRPr="00B5042C">
          <w:rPr>
            <w:lang w:eastAsia="zh-CN"/>
          </w:rPr>
          <w:t>15.</w:t>
        </w:r>
        <w:r w:rsidR="00DB7FF8">
          <w:rPr>
            <w:rFonts w:hint="eastAsia"/>
            <w:lang w:eastAsia="zh-CN"/>
          </w:rPr>
          <w:t>3</w:t>
        </w:r>
        <w:r w:rsidR="00DB7FF8" w:rsidRPr="00B5042C">
          <w:t>.</w:t>
        </w:r>
        <w:r w:rsidR="00DB7FF8">
          <w:rPr>
            <w:rFonts w:hint="eastAsia"/>
            <w:lang w:eastAsia="zh-CN"/>
          </w:rPr>
          <w:t>7</w:t>
        </w:r>
        <w:r w:rsidR="00DB7FF8" w:rsidRPr="00B5042C">
          <w:rPr>
            <w:lang w:eastAsia="zh-CN"/>
          </w:rPr>
          <w:t>.</w:t>
        </w:r>
        <w:r w:rsidR="00DB7FF8" w:rsidRPr="00B5042C">
          <w:t>4</w:t>
        </w:r>
      </w:ins>
      <w:ins w:id="916" w:author="CATT" w:date="2025-08-04T08:58:00Z">
        <w:r w:rsidRPr="00B5042C">
          <w:t>-1. The UE is only required to be tested in one of the supported test configurations.</w:t>
        </w:r>
      </w:ins>
    </w:p>
    <w:p w14:paraId="5728DC11" w14:textId="63A65220" w:rsidR="00FF435D" w:rsidRPr="00B5042C" w:rsidRDefault="00FF435D" w:rsidP="00FF435D">
      <w:pPr>
        <w:pStyle w:val="TH"/>
        <w:rPr>
          <w:ins w:id="917" w:author="CATT" w:date="2025-08-04T08:58:00Z"/>
        </w:rPr>
      </w:pPr>
      <w:ins w:id="918" w:author="CATT" w:date="2025-08-04T08:58:00Z">
        <w:r w:rsidRPr="00B5042C">
          <w:t xml:space="preserve">Table </w:t>
        </w:r>
      </w:ins>
      <w:ins w:id="919" w:author="CATT" w:date="2025-08-04T09:19:00Z">
        <w:r w:rsidR="00DB7FF8" w:rsidRPr="00B5042C">
          <w:rPr>
            <w:lang w:eastAsia="zh-CN"/>
          </w:rPr>
          <w:t>15.</w:t>
        </w:r>
        <w:r w:rsidR="00DB7FF8">
          <w:rPr>
            <w:rFonts w:hint="eastAsia"/>
            <w:lang w:eastAsia="zh-CN"/>
          </w:rPr>
          <w:t>3</w:t>
        </w:r>
        <w:r w:rsidR="00DB7FF8" w:rsidRPr="00B5042C">
          <w:t>.</w:t>
        </w:r>
        <w:r w:rsidR="00DB7FF8">
          <w:rPr>
            <w:rFonts w:hint="eastAsia"/>
            <w:lang w:eastAsia="zh-CN"/>
          </w:rPr>
          <w:t>7</w:t>
        </w:r>
        <w:r w:rsidR="00DB7FF8" w:rsidRPr="00B5042C">
          <w:rPr>
            <w:lang w:eastAsia="zh-CN"/>
          </w:rPr>
          <w:t>.</w:t>
        </w:r>
        <w:r w:rsidR="00DB7FF8" w:rsidRPr="00B5042C">
          <w:t>4</w:t>
        </w:r>
      </w:ins>
      <w:ins w:id="920" w:author="CATT" w:date="2025-08-04T08:58:00Z">
        <w:r w:rsidRPr="00B5042C">
          <w:t xml:space="preserve">-1: </w:t>
        </w:r>
        <w:r w:rsidRPr="00B5042C">
          <w:rPr>
            <w:lang w:eastAsia="zh-CN"/>
          </w:rPr>
          <w:t>T</w:t>
        </w:r>
        <w:r w:rsidRPr="00B5042C">
          <w:t xml:space="preserve">est </w:t>
        </w:r>
        <w:r w:rsidRPr="00B5042C">
          <w:rPr>
            <w:lang w:eastAsia="zh-CN"/>
          </w:rPr>
          <w:t>C</w:t>
        </w:r>
        <w:r w:rsidRPr="00B5042C">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F435D" w:rsidRPr="00B5042C" w14:paraId="275A40BE" w14:textId="77777777" w:rsidTr="00FF435D">
        <w:trPr>
          <w:ins w:id="921" w:author="CATT" w:date="2025-08-04T08:58:00Z"/>
        </w:trPr>
        <w:tc>
          <w:tcPr>
            <w:tcW w:w="2376" w:type="dxa"/>
            <w:tcBorders>
              <w:top w:val="single" w:sz="4" w:space="0" w:color="auto"/>
              <w:left w:val="single" w:sz="4" w:space="0" w:color="auto"/>
              <w:bottom w:val="single" w:sz="4" w:space="0" w:color="auto"/>
              <w:right w:val="single" w:sz="4" w:space="0" w:color="auto"/>
            </w:tcBorders>
            <w:hideMark/>
          </w:tcPr>
          <w:p w14:paraId="558F5DDA" w14:textId="77777777" w:rsidR="00FF435D" w:rsidRPr="00B5042C" w:rsidRDefault="00FF435D" w:rsidP="00FF435D">
            <w:pPr>
              <w:pStyle w:val="TAH"/>
              <w:rPr>
                <w:ins w:id="922" w:author="CATT" w:date="2025-08-04T08:58:00Z"/>
              </w:rPr>
            </w:pPr>
            <w:ins w:id="923" w:author="CATT" w:date="2025-08-04T08:58:00Z">
              <w:r w:rsidRPr="00B5042C">
                <w:rPr>
                  <w:lang w:eastAsia="zh-CN"/>
                </w:rPr>
                <w:t xml:space="preserve">Test </w:t>
              </w:r>
              <w:r w:rsidRPr="00B5042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81060B0" w14:textId="77777777" w:rsidR="00FF435D" w:rsidRPr="00B5042C" w:rsidRDefault="00FF435D" w:rsidP="00FF435D">
            <w:pPr>
              <w:pStyle w:val="TAH"/>
              <w:rPr>
                <w:ins w:id="924" w:author="CATT" w:date="2025-08-04T08:58:00Z"/>
              </w:rPr>
            </w:pPr>
            <w:ins w:id="925" w:author="CATT" w:date="2025-08-04T08:58:00Z">
              <w:r w:rsidRPr="00B5042C">
                <w:t>Description</w:t>
              </w:r>
            </w:ins>
          </w:p>
        </w:tc>
      </w:tr>
      <w:tr w:rsidR="00FF435D" w:rsidRPr="00B5042C" w14:paraId="336187D1" w14:textId="77777777" w:rsidTr="00FF435D">
        <w:trPr>
          <w:ins w:id="926" w:author="CATT" w:date="2025-08-04T08:58:00Z"/>
        </w:trPr>
        <w:tc>
          <w:tcPr>
            <w:tcW w:w="2376" w:type="dxa"/>
            <w:tcBorders>
              <w:top w:val="single" w:sz="4" w:space="0" w:color="auto"/>
              <w:left w:val="single" w:sz="4" w:space="0" w:color="auto"/>
              <w:bottom w:val="single" w:sz="4" w:space="0" w:color="auto"/>
              <w:right w:val="single" w:sz="4" w:space="0" w:color="auto"/>
            </w:tcBorders>
            <w:hideMark/>
          </w:tcPr>
          <w:p w14:paraId="4C7275CA" w14:textId="77777777" w:rsidR="00FF435D" w:rsidRPr="00B5042C" w:rsidRDefault="00FF435D" w:rsidP="00FF435D">
            <w:pPr>
              <w:pStyle w:val="TAL"/>
              <w:rPr>
                <w:ins w:id="927" w:author="CATT" w:date="2025-08-04T08:58:00Z"/>
              </w:rPr>
            </w:pPr>
            <w:ins w:id="928" w:author="CATT" w:date="2025-08-04T08:58:00Z">
              <w:r w:rsidRPr="00B5042C">
                <w:t>1</w:t>
              </w:r>
            </w:ins>
          </w:p>
        </w:tc>
        <w:tc>
          <w:tcPr>
            <w:tcW w:w="7230" w:type="dxa"/>
            <w:tcBorders>
              <w:top w:val="single" w:sz="4" w:space="0" w:color="auto"/>
              <w:left w:val="single" w:sz="4" w:space="0" w:color="auto"/>
              <w:bottom w:val="single" w:sz="4" w:space="0" w:color="auto"/>
              <w:right w:val="single" w:sz="4" w:space="0" w:color="auto"/>
            </w:tcBorders>
            <w:hideMark/>
          </w:tcPr>
          <w:p w14:paraId="5E1DAC22" w14:textId="77777777" w:rsidR="00FF435D" w:rsidRPr="00B5042C" w:rsidRDefault="00FF435D" w:rsidP="00FF435D">
            <w:pPr>
              <w:pStyle w:val="TAL"/>
              <w:rPr>
                <w:ins w:id="929" w:author="CATT" w:date="2025-08-04T08:58:00Z"/>
              </w:rPr>
            </w:pPr>
            <w:ins w:id="930" w:author="CATT" w:date="2025-08-04T08:58:00Z">
              <w:r w:rsidRPr="00B5042C">
                <w:t>15 kHz SSB SCS, 20 MHz bandwidth, FDD duplex mode</w:t>
              </w:r>
            </w:ins>
          </w:p>
        </w:tc>
      </w:tr>
      <w:tr w:rsidR="00FF435D" w:rsidRPr="00B5042C" w14:paraId="7B80CFE6" w14:textId="77777777" w:rsidTr="00FF435D">
        <w:trPr>
          <w:ins w:id="931" w:author="CATT" w:date="2025-08-04T08:58:00Z"/>
        </w:trPr>
        <w:tc>
          <w:tcPr>
            <w:tcW w:w="2376" w:type="dxa"/>
            <w:tcBorders>
              <w:top w:val="single" w:sz="4" w:space="0" w:color="auto"/>
              <w:left w:val="single" w:sz="4" w:space="0" w:color="auto"/>
              <w:bottom w:val="single" w:sz="4" w:space="0" w:color="auto"/>
              <w:right w:val="single" w:sz="4" w:space="0" w:color="auto"/>
            </w:tcBorders>
            <w:hideMark/>
          </w:tcPr>
          <w:p w14:paraId="3FA4333E" w14:textId="77777777" w:rsidR="00FF435D" w:rsidRPr="00B5042C" w:rsidRDefault="00FF435D" w:rsidP="00FF435D">
            <w:pPr>
              <w:pStyle w:val="TAL"/>
              <w:rPr>
                <w:ins w:id="932" w:author="CATT" w:date="2025-08-04T08:58:00Z"/>
              </w:rPr>
            </w:pPr>
            <w:ins w:id="933" w:author="CATT" w:date="2025-08-04T08:58:00Z">
              <w:r w:rsidRPr="00B5042C">
                <w:t>2</w:t>
              </w:r>
            </w:ins>
          </w:p>
        </w:tc>
        <w:tc>
          <w:tcPr>
            <w:tcW w:w="7230" w:type="dxa"/>
            <w:tcBorders>
              <w:top w:val="single" w:sz="4" w:space="0" w:color="auto"/>
              <w:left w:val="single" w:sz="4" w:space="0" w:color="auto"/>
              <w:bottom w:val="single" w:sz="4" w:space="0" w:color="auto"/>
              <w:right w:val="single" w:sz="4" w:space="0" w:color="auto"/>
            </w:tcBorders>
            <w:hideMark/>
          </w:tcPr>
          <w:p w14:paraId="194EB4F5" w14:textId="77777777" w:rsidR="00FF435D" w:rsidRPr="00B5042C" w:rsidRDefault="00FF435D" w:rsidP="00FF435D">
            <w:pPr>
              <w:pStyle w:val="TAL"/>
              <w:rPr>
                <w:ins w:id="934" w:author="CATT" w:date="2025-08-04T08:58:00Z"/>
              </w:rPr>
            </w:pPr>
            <w:ins w:id="935" w:author="CATT" w:date="2025-08-04T08:58:00Z">
              <w:r w:rsidRPr="00B5042C">
                <w:t>15 kHz SSB SCS, 20 MHz bandwidth, TDD duplex mode</w:t>
              </w:r>
            </w:ins>
          </w:p>
        </w:tc>
      </w:tr>
      <w:tr w:rsidR="00FF435D" w:rsidRPr="00B5042C" w14:paraId="130F2FBB" w14:textId="77777777" w:rsidTr="00FF435D">
        <w:trPr>
          <w:ins w:id="936" w:author="CATT" w:date="2025-08-04T08:58:00Z"/>
        </w:trPr>
        <w:tc>
          <w:tcPr>
            <w:tcW w:w="2376" w:type="dxa"/>
            <w:tcBorders>
              <w:top w:val="single" w:sz="4" w:space="0" w:color="auto"/>
              <w:left w:val="single" w:sz="4" w:space="0" w:color="auto"/>
              <w:bottom w:val="single" w:sz="4" w:space="0" w:color="auto"/>
              <w:right w:val="single" w:sz="4" w:space="0" w:color="auto"/>
            </w:tcBorders>
            <w:hideMark/>
          </w:tcPr>
          <w:p w14:paraId="17B4B3E7" w14:textId="77777777" w:rsidR="00FF435D" w:rsidRPr="00B5042C" w:rsidRDefault="00FF435D" w:rsidP="00FF435D">
            <w:pPr>
              <w:pStyle w:val="TAL"/>
              <w:rPr>
                <w:ins w:id="937" w:author="CATT" w:date="2025-08-04T08:58:00Z"/>
              </w:rPr>
            </w:pPr>
            <w:ins w:id="938" w:author="CATT" w:date="2025-08-04T08:58:00Z">
              <w:r w:rsidRPr="00B5042C">
                <w:t>3</w:t>
              </w:r>
            </w:ins>
          </w:p>
        </w:tc>
        <w:tc>
          <w:tcPr>
            <w:tcW w:w="7230" w:type="dxa"/>
            <w:tcBorders>
              <w:top w:val="single" w:sz="4" w:space="0" w:color="auto"/>
              <w:left w:val="single" w:sz="4" w:space="0" w:color="auto"/>
              <w:bottom w:val="single" w:sz="4" w:space="0" w:color="auto"/>
              <w:right w:val="single" w:sz="4" w:space="0" w:color="auto"/>
            </w:tcBorders>
            <w:hideMark/>
          </w:tcPr>
          <w:p w14:paraId="0A665673" w14:textId="77777777" w:rsidR="00FF435D" w:rsidRPr="00B5042C" w:rsidRDefault="00FF435D" w:rsidP="00FF435D">
            <w:pPr>
              <w:pStyle w:val="TAL"/>
              <w:rPr>
                <w:ins w:id="939" w:author="CATT" w:date="2025-08-04T08:58:00Z"/>
              </w:rPr>
            </w:pPr>
            <w:ins w:id="940" w:author="CATT" w:date="2025-08-04T08:58:00Z">
              <w:r w:rsidRPr="00B5042C">
                <w:t>30 kHz SSB SCS, 50 MHz bandwidth, TDD duplex mode</w:t>
              </w:r>
            </w:ins>
          </w:p>
        </w:tc>
      </w:tr>
      <w:tr w:rsidR="00FF435D" w:rsidRPr="00B5042C" w14:paraId="40BAB84D" w14:textId="77777777" w:rsidTr="00FF435D">
        <w:trPr>
          <w:ins w:id="941" w:author="CATT" w:date="2025-08-04T08:58:00Z"/>
        </w:trPr>
        <w:tc>
          <w:tcPr>
            <w:tcW w:w="9606" w:type="dxa"/>
            <w:gridSpan w:val="2"/>
            <w:tcBorders>
              <w:top w:val="single" w:sz="4" w:space="0" w:color="auto"/>
              <w:left w:val="single" w:sz="4" w:space="0" w:color="auto"/>
              <w:bottom w:val="single" w:sz="4" w:space="0" w:color="auto"/>
              <w:right w:val="single" w:sz="4" w:space="0" w:color="auto"/>
            </w:tcBorders>
            <w:hideMark/>
          </w:tcPr>
          <w:p w14:paraId="48A6C404" w14:textId="77777777" w:rsidR="00FF435D" w:rsidRPr="00B5042C" w:rsidRDefault="00FF435D" w:rsidP="00FF435D">
            <w:pPr>
              <w:pStyle w:val="TAN"/>
              <w:rPr>
                <w:ins w:id="942" w:author="CATT" w:date="2025-08-04T08:58:00Z"/>
              </w:rPr>
            </w:pPr>
            <w:ins w:id="943" w:author="CATT" w:date="2025-08-04T08:58:00Z">
              <w:r w:rsidRPr="00B5042C">
                <w:rPr>
                  <w:lang w:eastAsia="zh-CN"/>
                </w:rPr>
                <w:t>Note:</w:t>
              </w:r>
              <w:r w:rsidRPr="00B5042C">
                <w:rPr>
                  <w:lang w:eastAsia="zh-CN"/>
                </w:rPr>
                <w:tab/>
              </w:r>
              <w:r w:rsidRPr="00B5042C">
                <w:t>The UE is only required to be tested in one of the supported test configurations.</w:t>
              </w:r>
            </w:ins>
          </w:p>
        </w:tc>
      </w:tr>
    </w:tbl>
    <w:p w14:paraId="563D3C8F" w14:textId="77777777" w:rsidR="00FF435D" w:rsidRPr="00B5042C" w:rsidRDefault="00FF435D" w:rsidP="00FF435D">
      <w:pPr>
        <w:rPr>
          <w:ins w:id="944" w:author="CATT" w:date="2025-08-04T08:58:00Z"/>
          <w:lang w:eastAsia="zh-CN"/>
        </w:rPr>
      </w:pPr>
    </w:p>
    <w:p w14:paraId="06492AF2" w14:textId="2421C580" w:rsidR="00FF435D" w:rsidRPr="00B5042C" w:rsidRDefault="00FF435D" w:rsidP="00FF435D">
      <w:pPr>
        <w:pStyle w:val="5"/>
        <w:rPr>
          <w:ins w:id="945" w:author="CATT" w:date="2025-08-04T08:58:00Z"/>
        </w:rPr>
      </w:pPr>
      <w:ins w:id="946" w:author="CATT" w:date="2025-08-04T08:58:00Z">
        <w:r w:rsidRPr="00B5042C">
          <w:rPr>
            <w:lang w:eastAsia="zh-CN"/>
          </w:rPr>
          <w:t>15.</w:t>
        </w:r>
      </w:ins>
      <w:ins w:id="947" w:author="CATT" w:date="2025-08-04T09:20:00Z">
        <w:r w:rsidR="00DB7FF8">
          <w:rPr>
            <w:rFonts w:hint="eastAsia"/>
            <w:lang w:eastAsia="zh-CN"/>
          </w:rPr>
          <w:t>3.7</w:t>
        </w:r>
      </w:ins>
      <w:ins w:id="948" w:author="CATT" w:date="2025-08-04T08:58:00Z">
        <w:r w:rsidRPr="00B5042C">
          <w:rPr>
            <w:lang w:eastAsia="zh-CN"/>
          </w:rPr>
          <w:t>.4.1</w:t>
        </w:r>
        <w:r w:rsidRPr="00B5042C">
          <w:tab/>
          <w:t>Initial conditions</w:t>
        </w:r>
      </w:ins>
    </w:p>
    <w:p w14:paraId="40013618" w14:textId="77777777" w:rsidR="00FF435D" w:rsidRPr="00B5042C" w:rsidRDefault="00FF435D" w:rsidP="00FF435D">
      <w:pPr>
        <w:rPr>
          <w:ins w:id="949" w:author="CATT" w:date="2025-08-04T08:58:00Z"/>
          <w:lang w:eastAsia="zh-CN"/>
        </w:rPr>
      </w:pPr>
      <w:ins w:id="950" w:author="CATT" w:date="2025-08-04T08:58:00Z">
        <w:r w:rsidRPr="00B5042C">
          <w:rPr>
            <w:lang w:eastAsia="zh-CN"/>
          </w:rPr>
          <w:t xml:space="preserve">Test Environment: Normal, </w:t>
        </w:r>
        <w:r w:rsidRPr="00B5042C">
          <w:t>as defined in TS 38.508-1 [45] clause 4.1.</w:t>
        </w:r>
      </w:ins>
    </w:p>
    <w:p w14:paraId="098508B2" w14:textId="77777777" w:rsidR="00FF435D" w:rsidRPr="00B5042C" w:rsidRDefault="00FF435D" w:rsidP="00FF435D">
      <w:pPr>
        <w:rPr>
          <w:ins w:id="951" w:author="CATT" w:date="2025-08-04T08:58:00Z"/>
          <w:lang w:eastAsia="zh-CN"/>
        </w:rPr>
      </w:pPr>
      <w:ins w:id="952" w:author="CATT" w:date="2025-08-04T08:58:00Z">
        <w:r w:rsidRPr="00B5042C">
          <w:rPr>
            <w:lang w:eastAsia="zh-CN"/>
          </w:rPr>
          <w:t>Frequencies to be tested:</w:t>
        </w:r>
        <w:r w:rsidRPr="00B5042C">
          <w:t xml:space="preserve"> Mid-Range, as defined in TS 38.508-1 [45] clause 4.3.1.</w:t>
        </w:r>
      </w:ins>
    </w:p>
    <w:p w14:paraId="4FAB3D33" w14:textId="6B9A49B3" w:rsidR="00FF435D" w:rsidRPr="00B5042C" w:rsidRDefault="00FF435D" w:rsidP="00FF435D">
      <w:pPr>
        <w:rPr>
          <w:ins w:id="953" w:author="CATT" w:date="2025-08-04T08:58:00Z"/>
        </w:rPr>
      </w:pPr>
      <w:ins w:id="954" w:author="CATT" w:date="2025-08-04T08:58: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ins>
      <w:ins w:id="955" w:author="CATT" w:date="2025-08-04T09:28:00Z">
        <w:r w:rsidR="00C65344">
          <w:rPr>
            <w:rFonts w:hint="eastAsia"/>
            <w:lang w:eastAsia="zh-CN"/>
          </w:rPr>
          <w:t>3.7</w:t>
        </w:r>
      </w:ins>
      <w:ins w:id="956" w:author="CATT" w:date="2025-08-04T08:58:00Z">
        <w:r w:rsidRPr="00B5042C">
          <w:rPr>
            <w:lang w:eastAsia="zh-CN"/>
          </w:rPr>
          <w:t>.</w:t>
        </w:r>
        <w:r w:rsidRPr="00B5042C">
          <w:t>4-1.</w:t>
        </w:r>
      </w:ins>
    </w:p>
    <w:p w14:paraId="7757B1A1" w14:textId="77777777" w:rsidR="00FF435D" w:rsidRPr="00B5042C" w:rsidRDefault="00FF435D" w:rsidP="00FF435D">
      <w:pPr>
        <w:pStyle w:val="B10"/>
        <w:rPr>
          <w:ins w:id="957" w:author="CATT" w:date="2025-08-04T08:58:00Z"/>
        </w:rPr>
      </w:pPr>
      <w:ins w:id="958" w:author="CATT" w:date="2025-08-04T08:58: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7A466119" w14:textId="3148090F" w:rsidR="00FF435D" w:rsidRPr="00B5042C" w:rsidRDefault="00FF435D" w:rsidP="00FF435D">
      <w:pPr>
        <w:pStyle w:val="B10"/>
        <w:rPr>
          <w:ins w:id="959" w:author="CATT" w:date="2025-08-04T08:58:00Z"/>
        </w:rPr>
      </w:pPr>
      <w:ins w:id="960" w:author="CATT" w:date="2025-08-04T08:58:00Z">
        <w:r w:rsidRPr="00B5042C">
          <w:t>2.</w:t>
        </w:r>
        <w:r w:rsidRPr="00B5042C">
          <w:tab/>
          <w:t xml:space="preserve">The general test parameter settings are set up according to Table </w:t>
        </w:r>
        <w:r w:rsidRPr="00B5042C">
          <w:rPr>
            <w:lang w:eastAsia="zh-CN"/>
          </w:rPr>
          <w:t>15.</w:t>
        </w:r>
      </w:ins>
      <w:ins w:id="961" w:author="CATT" w:date="2025-08-04T09:26:00Z">
        <w:r w:rsidR="00C65344">
          <w:rPr>
            <w:rFonts w:hint="eastAsia"/>
            <w:lang w:eastAsia="zh-CN"/>
          </w:rPr>
          <w:t>3.7</w:t>
        </w:r>
      </w:ins>
      <w:ins w:id="962" w:author="CATT" w:date="2025-08-04T08:58:00Z">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ins>
      <w:ins w:id="963" w:author="CATT" w:date="2025-08-04T09:26:00Z">
        <w:r w:rsidR="00C65344">
          <w:rPr>
            <w:rFonts w:hint="eastAsia"/>
            <w:lang w:eastAsia="zh-CN"/>
          </w:rPr>
          <w:t>3.7</w:t>
        </w:r>
      </w:ins>
      <w:ins w:id="964" w:author="CATT" w:date="2025-08-04T08:58:00Z">
        <w:r w:rsidRPr="00B5042C">
          <w:rPr>
            <w:lang w:eastAsia="zh-CN"/>
          </w:rPr>
          <w:t>.5</w:t>
        </w:r>
        <w:r w:rsidRPr="00B5042C">
          <w:t>-</w:t>
        </w:r>
        <w:r w:rsidRPr="00B5042C">
          <w:rPr>
            <w:lang w:eastAsia="zh-CN"/>
          </w:rPr>
          <w:t>2</w:t>
        </w:r>
        <w:r w:rsidRPr="00B5042C">
          <w:t>.</w:t>
        </w:r>
      </w:ins>
    </w:p>
    <w:p w14:paraId="790806C5" w14:textId="77777777" w:rsidR="00FF435D" w:rsidRPr="00B5042C" w:rsidRDefault="00FF435D" w:rsidP="00FF435D">
      <w:pPr>
        <w:pStyle w:val="B10"/>
        <w:rPr>
          <w:ins w:id="965" w:author="CATT" w:date="2025-08-04T08:58:00Z"/>
          <w:lang w:eastAsia="zh-CN"/>
        </w:rPr>
      </w:pPr>
      <w:ins w:id="966" w:author="CATT" w:date="2025-08-04T08:58:00Z">
        <w:r w:rsidRPr="00B5042C">
          <w:t>3.</w:t>
        </w:r>
        <w:r w:rsidRPr="00B5042C">
          <w:tab/>
          <w:t>Propagation conditions are set according to clause 4.</w:t>
        </w:r>
        <w:r w:rsidRPr="00B5042C">
          <w:rPr>
            <w:lang w:eastAsia="zh-CN"/>
          </w:rPr>
          <w:t>14</w:t>
        </w:r>
        <w:r w:rsidRPr="00B5042C">
          <w:t>.2.</w:t>
        </w:r>
      </w:ins>
    </w:p>
    <w:p w14:paraId="43F8BC29" w14:textId="411EA970" w:rsidR="00FF435D" w:rsidRPr="00B5042C" w:rsidRDefault="00FF435D" w:rsidP="00FF435D">
      <w:pPr>
        <w:pStyle w:val="B10"/>
        <w:rPr>
          <w:ins w:id="967" w:author="CATT" w:date="2025-08-04T08:58:00Z"/>
        </w:rPr>
      </w:pPr>
      <w:ins w:id="968" w:author="CATT" w:date="2025-08-04T08:58:00Z">
        <w:r w:rsidRPr="00B5042C">
          <w:t>4.</w:t>
        </w:r>
        <w:r w:rsidRPr="00B5042C">
          <w:tab/>
          <w:t xml:space="preserve">Message contents are defined in clause </w:t>
        </w:r>
        <w:r w:rsidRPr="00B5042C">
          <w:rPr>
            <w:lang w:eastAsia="zh-CN"/>
          </w:rPr>
          <w:t>15.</w:t>
        </w:r>
      </w:ins>
      <w:ins w:id="969" w:author="CATT" w:date="2025-08-04T09:28:00Z">
        <w:r w:rsidR="00C65344">
          <w:rPr>
            <w:rFonts w:hint="eastAsia"/>
            <w:lang w:eastAsia="zh-CN"/>
          </w:rPr>
          <w:t>3.7</w:t>
        </w:r>
      </w:ins>
      <w:ins w:id="970" w:author="CATT" w:date="2025-08-04T08:58:00Z">
        <w:r w:rsidRPr="00B5042C">
          <w:rPr>
            <w:lang w:eastAsia="zh-CN"/>
          </w:rPr>
          <w:t>.4.3</w:t>
        </w:r>
        <w:r w:rsidRPr="00B5042C">
          <w:t>.</w:t>
        </w:r>
      </w:ins>
    </w:p>
    <w:p w14:paraId="38574FD4" w14:textId="77777777" w:rsidR="00FF435D" w:rsidRPr="00B5042C" w:rsidRDefault="00FF435D" w:rsidP="00FF435D">
      <w:pPr>
        <w:pStyle w:val="B10"/>
        <w:rPr>
          <w:ins w:id="971" w:author="CATT" w:date="2025-08-04T08:58:00Z"/>
          <w:lang w:eastAsia="zh-CN"/>
        </w:rPr>
      </w:pPr>
      <w:ins w:id="972" w:author="CATT" w:date="2025-08-04T08:58: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089E572E" w14:textId="67CC4EBD" w:rsidR="00FF435D" w:rsidRPr="00B5042C" w:rsidRDefault="00FF435D" w:rsidP="00FF435D">
      <w:pPr>
        <w:pStyle w:val="5"/>
        <w:rPr>
          <w:ins w:id="973" w:author="CATT" w:date="2025-08-04T08:58:00Z"/>
        </w:rPr>
      </w:pPr>
      <w:ins w:id="974" w:author="CATT" w:date="2025-08-04T08:58:00Z">
        <w:r w:rsidRPr="00B5042C">
          <w:rPr>
            <w:lang w:eastAsia="zh-CN"/>
          </w:rPr>
          <w:t>15.</w:t>
        </w:r>
      </w:ins>
      <w:ins w:id="975" w:author="CATT" w:date="2025-08-04T09:30:00Z">
        <w:r w:rsidR="00C65344">
          <w:rPr>
            <w:rFonts w:hint="eastAsia"/>
            <w:lang w:eastAsia="zh-CN"/>
          </w:rPr>
          <w:t>3.7</w:t>
        </w:r>
      </w:ins>
      <w:ins w:id="976" w:author="CATT" w:date="2025-08-04T08:58:00Z">
        <w:r w:rsidRPr="00B5042C">
          <w:rPr>
            <w:lang w:eastAsia="zh-CN"/>
          </w:rPr>
          <w:t>.4.2</w:t>
        </w:r>
        <w:r w:rsidRPr="00B5042C">
          <w:tab/>
          <w:t>Test procedure</w:t>
        </w:r>
      </w:ins>
    </w:p>
    <w:p w14:paraId="42C64F57" w14:textId="1ED57514" w:rsidR="00C65344" w:rsidRDefault="00C65344" w:rsidP="00C65344">
      <w:pPr>
        <w:rPr>
          <w:ins w:id="977" w:author="CATT" w:date="2025-08-04T09:33:00Z"/>
          <w:lang w:eastAsia="zh-CN"/>
        </w:rPr>
      </w:pPr>
      <w:ins w:id="978" w:author="CATT" w:date="2025-08-04T09:31:00Z">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w:t>
        </w:r>
        <w:proofErr w:type="spellStart"/>
        <w:r w:rsidRPr="00B5042C">
          <w:t>subframe</w:t>
        </w:r>
        <w:proofErr w:type="spellEnd"/>
        <w:r w:rsidRPr="00B5042C">
          <w:t xml:space="preserve"> of a positioning occasion in the reference cell. The </w:t>
        </w:r>
        <w:r w:rsidRPr="00B5042C">
          <w:rPr>
            <w:iCs/>
          </w:rPr>
          <w:t>NR-Multi-RTT-</w:t>
        </w:r>
        <w:proofErr w:type="spellStart"/>
        <w:r w:rsidRPr="00B5042C">
          <w:rPr>
            <w:iCs/>
          </w:rPr>
          <w:t>ProvideAssistanceData</w:t>
        </w:r>
        <w:proofErr w:type="spellEnd"/>
        <w:r w:rsidRPr="00B5042C">
          <w:t xml:space="preserve"> and </w:t>
        </w:r>
        <w:r w:rsidRPr="00B5042C">
          <w:rPr>
            <w:iCs/>
            <w:snapToGrid w:val="0"/>
            <w:lang w:eastAsia="zh-CN"/>
          </w:rPr>
          <w:t>NR</w:t>
        </w:r>
        <w:r w:rsidRPr="00B5042C">
          <w:rPr>
            <w:iCs/>
            <w:snapToGrid w:val="0"/>
          </w:rPr>
          <w:t>-Multi-RTT-</w:t>
        </w:r>
        <w:proofErr w:type="spellStart"/>
        <w:r w:rsidRPr="00B5042C">
          <w:rPr>
            <w:iCs/>
            <w:snapToGrid w:val="0"/>
          </w:rPr>
          <w:t>RequestLocationInformation</w:t>
        </w:r>
        <w:proofErr w:type="spellEnd"/>
        <w:r w:rsidRPr="00B5042C">
          <w:t xml:space="preserve"> as defined in clause </w:t>
        </w:r>
        <w:r w:rsidRPr="00B5042C">
          <w:rPr>
            <w:lang w:eastAsia="zh-CN"/>
          </w:rPr>
          <w:t>15</w:t>
        </w:r>
        <w:r w:rsidRPr="00B5042C">
          <w:t>.</w:t>
        </w:r>
        <w:r>
          <w:rPr>
            <w:rFonts w:hint="eastAsia"/>
            <w:lang w:eastAsia="zh-CN"/>
          </w:rPr>
          <w:t>3.7</w:t>
        </w:r>
        <w:r w:rsidRPr="00B5042C">
          <w:t xml:space="preserve">.4.3 shall be provided to the UE during the set-up period. The </w:t>
        </w:r>
        <w:r w:rsidRPr="00B5042C">
          <w:lastRenderedPageBreak/>
          <w:t xml:space="preserve">last TTI containing the </w:t>
        </w:r>
        <w:r w:rsidRPr="00B5042C">
          <w:rPr>
            <w:iCs/>
            <w:snapToGrid w:val="0"/>
            <w:lang w:eastAsia="zh-CN"/>
          </w:rPr>
          <w:t>NR</w:t>
        </w:r>
        <w:r w:rsidRPr="00B5042C">
          <w:rPr>
            <w:iCs/>
            <w:snapToGrid w:val="0"/>
          </w:rPr>
          <w:t>-Multi-RTT-</w:t>
        </w:r>
        <w:proofErr w:type="spellStart"/>
        <w:r w:rsidRPr="00B5042C">
          <w:rPr>
            <w:iCs/>
            <w:snapToGrid w:val="0"/>
          </w:rPr>
          <w:t>RequestLocationInformation</w:t>
        </w:r>
        <w:proofErr w:type="spellEnd"/>
        <w:r w:rsidRPr="00B5042C">
          <w:rPr>
            <w:snapToGrid w:val="0"/>
          </w:rPr>
          <w:t xml:space="preserve"> message </w:t>
        </w:r>
        <w:r w:rsidRPr="00B5042C">
          <w:t xml:space="preserve">shall be provided to the UE </w:t>
        </w:r>
        <w:r w:rsidRPr="00B5042C">
          <w:sym w:font="Symbol" w:char="F044"/>
        </w:r>
        <w:r w:rsidRPr="00B5042C">
          <w:t xml:space="preserve">T </w:t>
        </w:r>
        <w:proofErr w:type="spellStart"/>
        <w:r w:rsidRPr="00B5042C">
          <w:t>ms</w:t>
        </w:r>
        <w:proofErr w:type="spellEnd"/>
        <w:r w:rsidRPr="00B5042C">
          <w:t xml:space="preserve"> before the start of the measurement period, where </w:t>
        </w:r>
        <w:r w:rsidRPr="00B5042C">
          <w:sym w:font="Symbol" w:char="F044"/>
        </w:r>
        <w:r w:rsidRPr="00B5042C">
          <w:t xml:space="preserve">T = 50 </w:t>
        </w:r>
        <w:proofErr w:type="spellStart"/>
        <w:r w:rsidRPr="00B5042C">
          <w:t>ms</w:t>
        </w:r>
        <w:proofErr w:type="spellEnd"/>
        <w:r w:rsidRPr="00B5042C">
          <w:t xml:space="preserve"> is the maximum processing time of the </w:t>
        </w:r>
        <w:r w:rsidRPr="00B5042C">
          <w:rPr>
            <w:iCs/>
            <w:snapToGrid w:val="0"/>
            <w:lang w:eastAsia="zh-CN"/>
          </w:rPr>
          <w:t>NR</w:t>
        </w:r>
        <w:r w:rsidRPr="00B5042C">
          <w:rPr>
            <w:iCs/>
            <w:snapToGrid w:val="0"/>
          </w:rPr>
          <w:t>-Multi-RTT-</w:t>
        </w:r>
        <w:proofErr w:type="spellStart"/>
        <w:r w:rsidRPr="00B5042C">
          <w:rPr>
            <w:iCs/>
            <w:snapToGrid w:val="0"/>
          </w:rPr>
          <w:t>RequestLocationInformation</w:t>
        </w:r>
        <w:proofErr w:type="spellEnd"/>
        <w:r w:rsidRPr="00B5042C">
          <w:rPr>
            <w:snapToGrid w:val="0"/>
          </w:rPr>
          <w:t xml:space="preserve"> message and the</w:t>
        </w:r>
        <w:r w:rsidRPr="00B5042C">
          <w:rPr>
            <w:rFonts w:eastAsia="MS Mincho" w:cs="v4.2.0"/>
          </w:rPr>
          <w:t xml:space="preserve"> </w:t>
        </w:r>
        <w:r w:rsidRPr="00B5042C">
          <w:rPr>
            <w:rFonts w:cs="v4.2.0"/>
            <w:lang w:eastAsia="zh-CN"/>
          </w:rPr>
          <w:t>Multi-RTT</w:t>
        </w:r>
        <w:r w:rsidRPr="00B5042C">
          <w:rPr>
            <w:rFonts w:eastAsia="MS Mincho" w:cs="v4.2.0"/>
          </w:rPr>
          <w:t xml:space="preserve"> assistance data </w:t>
        </w:r>
        <w:r w:rsidRPr="00B5042C">
          <w:t>in the UE.</w:t>
        </w:r>
      </w:ins>
      <w:ins w:id="979" w:author="CATT" w:date="2025-08-04T10:03:00Z">
        <w:r w:rsidR="00536812" w:rsidRPr="00536812">
          <w:t xml:space="preserve"> </w:t>
        </w:r>
        <w:r w:rsidR="00536812">
          <w:t>The UE is configured with measurement gap pattern ID #0 or ID #24 before the start of the test.</w:t>
        </w:r>
      </w:ins>
    </w:p>
    <w:p w14:paraId="1443CDCF" w14:textId="77777777" w:rsidR="00C65344" w:rsidRPr="00B5042C" w:rsidRDefault="00C65344" w:rsidP="00C65344">
      <w:pPr>
        <w:pStyle w:val="B10"/>
        <w:numPr>
          <w:ilvl w:val="0"/>
          <w:numId w:val="40"/>
        </w:numPr>
        <w:rPr>
          <w:ins w:id="980" w:author="CATT" w:date="2025-08-04T09:33:00Z"/>
        </w:rPr>
      </w:pPr>
      <w:ins w:id="981" w:author="CATT" w:date="2025-08-04T09:33:00Z">
        <w:r w:rsidRPr="00B5042C">
          <w:t xml:space="preserve">Ensure the UE is in State RRC_CONNECTED with generic procedure parameters Connectivity </w:t>
        </w:r>
        <w:r w:rsidRPr="00B5042C">
          <w:rPr>
            <w:i/>
          </w:rPr>
          <w:t>NR</w:t>
        </w:r>
        <w:r w:rsidRPr="00B5042C">
          <w:t xml:space="preserve">, Connected without release </w:t>
        </w:r>
        <w:proofErr w:type="gramStart"/>
        <w:r w:rsidRPr="00B5042C">
          <w:rPr>
            <w:i/>
          </w:rPr>
          <w:t>On</w:t>
        </w:r>
        <w:proofErr w:type="gramEnd"/>
        <w:r w:rsidRPr="00B5042C">
          <w:rPr>
            <w:i/>
          </w:rPr>
          <w:t xml:space="preserve">,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ins>
    </w:p>
    <w:p w14:paraId="083B4AB4" w14:textId="77777777" w:rsidR="00C65344" w:rsidRPr="00B5042C" w:rsidRDefault="00C65344" w:rsidP="00C65344">
      <w:pPr>
        <w:pStyle w:val="B10"/>
        <w:rPr>
          <w:ins w:id="982" w:author="CATT" w:date="2025-08-04T09:33:00Z"/>
        </w:rPr>
      </w:pPr>
      <w:ins w:id="983" w:author="CATT" w:date="2025-08-04T09:33:00Z">
        <w:r w:rsidRPr="00B5042C">
          <w:t>2.</w:t>
        </w:r>
        <w:r w:rsidRPr="00B5042C">
          <w:tab/>
          <w:t>The SS shall send a RESET UE POSITIONING STORED INFORMATION message.</w:t>
        </w:r>
      </w:ins>
    </w:p>
    <w:p w14:paraId="65ADA053" w14:textId="77777777" w:rsidR="00C65344" w:rsidRPr="00B5042C" w:rsidRDefault="00C65344" w:rsidP="00C65344">
      <w:pPr>
        <w:pStyle w:val="B10"/>
        <w:rPr>
          <w:ins w:id="984" w:author="CATT" w:date="2025-08-04T09:33:00Z"/>
        </w:rPr>
      </w:pPr>
      <w:ins w:id="985" w:author="CATT" w:date="2025-08-04T09:33:00Z">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ins>
    </w:p>
    <w:p w14:paraId="50EC6E30" w14:textId="77777777" w:rsidR="00C65344" w:rsidRPr="00B5042C" w:rsidRDefault="00C65344" w:rsidP="00C65344">
      <w:pPr>
        <w:pStyle w:val="B10"/>
        <w:rPr>
          <w:ins w:id="986" w:author="CATT" w:date="2025-08-04T09:33:00Z"/>
          <w:lang w:eastAsia="zh-CN"/>
        </w:rPr>
      </w:pPr>
      <w:ins w:id="987" w:author="CATT" w:date="2025-08-04T09:33:00Z">
        <w:r w:rsidRPr="00B5042C">
          <w:rPr>
            <w:lang w:eastAsia="zh-CN"/>
          </w:rPr>
          <w:t>4</w:t>
        </w:r>
        <w:r w:rsidRPr="00B5042C">
          <w:t>.</w:t>
        </w:r>
        <w:r w:rsidRPr="00B5042C">
          <w:tab/>
          <w:t>Wait for 1.6 s to allow for the possibility that the UE makes autonomous timing adjustments.</w:t>
        </w:r>
      </w:ins>
    </w:p>
    <w:p w14:paraId="194BFFB5" w14:textId="77777777" w:rsidR="00C65344" w:rsidRPr="00B5042C" w:rsidRDefault="00C65344" w:rsidP="00C65344">
      <w:pPr>
        <w:pStyle w:val="B10"/>
        <w:rPr>
          <w:ins w:id="988" w:author="CATT" w:date="2025-08-04T09:33:00Z"/>
          <w:lang w:eastAsia="zh-CN"/>
        </w:rPr>
      </w:pPr>
      <w:ins w:id="989" w:author="CATT" w:date="2025-08-04T09:33:00Z">
        <w:r w:rsidRPr="00B5042C">
          <w:rPr>
            <w:lang w:eastAsia="zh-CN"/>
          </w:rPr>
          <w:t>5</w:t>
        </w:r>
        <w:r w:rsidRPr="00B5042C">
          <w:t>.</w:t>
        </w:r>
        <w:r w:rsidRPr="00B5042C">
          <w:tab/>
          <w:t xml:space="preserve">The SS shall transmit an </w:t>
        </w:r>
        <w:proofErr w:type="spellStart"/>
        <w:r w:rsidRPr="00B5042C">
          <w:t>RRCReconfiguration</w:t>
        </w:r>
        <w:proofErr w:type="spellEnd"/>
        <w:r w:rsidRPr="00B5042C">
          <w:t xml:space="preserve"> message with the </w:t>
        </w:r>
        <w:r w:rsidRPr="00B5042C">
          <w:rPr>
            <w:lang w:eastAsia="zh-CN"/>
          </w:rPr>
          <w:t>SRS</w:t>
        </w:r>
        <w:r w:rsidRPr="00B5042C">
          <w:t xml:space="preserve"> configuration.</w:t>
        </w:r>
      </w:ins>
    </w:p>
    <w:p w14:paraId="139D752F" w14:textId="77777777" w:rsidR="00C65344" w:rsidRPr="00B5042C" w:rsidRDefault="00C65344" w:rsidP="00C65344">
      <w:pPr>
        <w:pStyle w:val="B10"/>
        <w:rPr>
          <w:ins w:id="990" w:author="CATT" w:date="2025-08-04T09:33:00Z"/>
          <w:lang w:eastAsia="zh-CN"/>
        </w:rPr>
      </w:pPr>
      <w:ins w:id="991" w:author="CATT" w:date="2025-08-04T09:33:00Z">
        <w:r w:rsidRPr="00B5042C">
          <w:rPr>
            <w:lang w:eastAsia="zh-CN"/>
          </w:rPr>
          <w:t>6</w:t>
        </w:r>
        <w:r w:rsidRPr="00B5042C">
          <w:t>.</w:t>
        </w:r>
        <w:r w:rsidRPr="00B5042C">
          <w:tab/>
          <w:t xml:space="preserve">The UE shall transmit </w:t>
        </w:r>
        <w:proofErr w:type="spellStart"/>
        <w:r w:rsidRPr="00B5042C">
          <w:t>RRCReconfigurationComplete</w:t>
        </w:r>
        <w:proofErr w:type="spellEnd"/>
        <w:r w:rsidRPr="00B5042C">
          <w:t xml:space="preserve"> message.</w:t>
        </w:r>
      </w:ins>
    </w:p>
    <w:p w14:paraId="1AA548EB" w14:textId="77777777" w:rsidR="00C65344" w:rsidRPr="00B5042C" w:rsidRDefault="00C65344" w:rsidP="00C65344">
      <w:pPr>
        <w:pStyle w:val="B10"/>
        <w:rPr>
          <w:ins w:id="992" w:author="CATT" w:date="2025-08-04T09:33:00Z"/>
        </w:rPr>
      </w:pPr>
      <w:ins w:id="993" w:author="CATT" w:date="2025-08-04T09:33:00Z">
        <w:r w:rsidRPr="00B5042C">
          <w:rPr>
            <w:lang w:eastAsia="zh-CN"/>
          </w:rPr>
          <w:t>7</w:t>
        </w:r>
        <w:r w:rsidRPr="00B5042C">
          <w:t>.</w:t>
        </w:r>
        <w:r w:rsidRPr="00B5042C">
          <w:tab/>
          <w:t>The SS shall transmit an LPP REQUEST CAPABILITIES message.</w:t>
        </w:r>
      </w:ins>
    </w:p>
    <w:p w14:paraId="51EB25BA" w14:textId="0192C72B" w:rsidR="00C65344" w:rsidRPr="008C4677" w:rsidRDefault="00C65344" w:rsidP="008C4677">
      <w:pPr>
        <w:pStyle w:val="B10"/>
        <w:rPr>
          <w:ins w:id="994" w:author="CATT" w:date="2025-08-04T09:33:00Z"/>
          <w:lang w:eastAsia="zh-CN"/>
        </w:rPr>
      </w:pPr>
      <w:ins w:id="995" w:author="CATT" w:date="2025-08-04T09:33:00Z">
        <w:r w:rsidRPr="00B5042C">
          <w:rPr>
            <w:lang w:eastAsia="zh-CN"/>
          </w:rPr>
          <w:t>8</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w:t>
        </w:r>
        <w:proofErr w:type="spellStart"/>
        <w:r w:rsidRPr="00B5042C">
          <w:rPr>
            <w:i/>
          </w:rPr>
          <w:t>ProvideCapabilities</w:t>
        </w:r>
        <w:proofErr w:type="spellEnd"/>
        <w:r w:rsidRPr="00B5042C">
          <w:t xml:space="preserve"> IE.</w:t>
        </w:r>
      </w:ins>
    </w:p>
    <w:p w14:paraId="45133FEA" w14:textId="14A16D90" w:rsidR="00C65344" w:rsidRPr="008C4677" w:rsidRDefault="00C65344" w:rsidP="00C65344">
      <w:pPr>
        <w:pStyle w:val="B10"/>
        <w:rPr>
          <w:ins w:id="996" w:author="CATT" w:date="2025-08-04T09:33:00Z"/>
          <w:snapToGrid w:val="0"/>
          <w:lang w:eastAsia="zh-CN"/>
        </w:rPr>
      </w:pPr>
      <w:ins w:id="997" w:author="CATT" w:date="2025-08-04T09:33:00Z">
        <w:r w:rsidRPr="00B5042C">
          <w:rPr>
            <w:lang w:eastAsia="zh-CN"/>
          </w:rPr>
          <w:t>9</w:t>
        </w:r>
        <w:r w:rsidRPr="00B5042C">
          <w:t>.</w:t>
        </w:r>
        <w:r w:rsidRPr="00B5042C">
          <w:tab/>
        </w:r>
        <w:r w:rsidRPr="008C4677">
          <w:rPr>
            <w:snapToGrid w:val="0"/>
            <w:lang w:eastAsia="zh-CN"/>
          </w:rPr>
          <w:t>The SS shall send a LPP PROVIDE ASSISTANCE DATA message, including</w:t>
        </w:r>
      </w:ins>
      <w:ins w:id="998" w:author="CATT" w:date="2025-08-04T09:34:00Z">
        <w:r w:rsidRPr="008C4677">
          <w:rPr>
            <w:snapToGrid w:val="0"/>
            <w:lang w:eastAsia="zh-CN"/>
          </w:rPr>
          <w:t xml:space="preserve"> the NR-Multi-RTT-</w:t>
        </w:r>
        <w:proofErr w:type="spellStart"/>
        <w:r w:rsidRPr="008C4677">
          <w:rPr>
            <w:snapToGrid w:val="0"/>
            <w:lang w:eastAsia="zh-CN"/>
          </w:rPr>
          <w:t>ProvideAssistanceData</w:t>
        </w:r>
        <w:proofErr w:type="spellEnd"/>
        <w:r w:rsidRPr="008C4677">
          <w:rPr>
            <w:snapToGrid w:val="0"/>
            <w:lang w:eastAsia="zh-CN"/>
          </w:rPr>
          <w:t xml:space="preserve"> IE an</w:t>
        </w:r>
        <w:r w:rsidRPr="008C4677">
          <w:rPr>
            <w:rFonts w:hint="eastAsia"/>
            <w:snapToGrid w:val="0"/>
            <w:lang w:eastAsia="zh-CN"/>
          </w:rPr>
          <w:t xml:space="preserve">d </w:t>
        </w:r>
        <w:r w:rsidRPr="008C4677">
          <w:rPr>
            <w:snapToGrid w:val="0"/>
            <w:lang w:eastAsia="zh-CN"/>
          </w:rPr>
          <w:t>NR-DL-PRS-AggregationInfo-r18 linking each PRS resource in PFL1 to the corresponding PRS resource in PFL2</w:t>
        </w:r>
      </w:ins>
      <w:ins w:id="999" w:author="CATT" w:date="2025-08-04T09:33:00Z">
        <w:r w:rsidRPr="008C4677">
          <w:rPr>
            <w:snapToGrid w:val="0"/>
            <w:lang w:eastAsia="zh-CN"/>
          </w:rPr>
          <w:t xml:space="preserve">.If the UE message at step 8 includes the </w:t>
        </w:r>
        <w:proofErr w:type="spellStart"/>
        <w:r w:rsidRPr="008C4677">
          <w:rPr>
            <w:snapToGrid w:val="0"/>
            <w:lang w:eastAsia="zh-CN"/>
          </w:rPr>
          <w:t>ackRequested</w:t>
        </w:r>
        <w:proofErr w:type="spellEnd"/>
        <w:r w:rsidRPr="008C4677">
          <w:rPr>
            <w:snapToGrid w:val="0"/>
            <w:lang w:eastAsia="zh-CN"/>
          </w:rPr>
          <w:t xml:space="preserve"> IE set to TRUE, then the SS shall send an acknowledgment in the LPP PROVIDE ASSISTANCE DATA message.</w:t>
        </w:r>
      </w:ins>
    </w:p>
    <w:p w14:paraId="0E87CAB4" w14:textId="4BC2E5F1" w:rsidR="00C65344" w:rsidRPr="008C4677" w:rsidRDefault="00C65344" w:rsidP="00C65344">
      <w:pPr>
        <w:pStyle w:val="B10"/>
        <w:rPr>
          <w:ins w:id="1000" w:author="CATT" w:date="2025-08-04T09:33:00Z"/>
          <w:snapToGrid w:val="0"/>
          <w:lang w:eastAsia="zh-CN"/>
        </w:rPr>
      </w:pPr>
      <w:ins w:id="1001" w:author="CATT" w:date="2025-08-04T09:33:00Z">
        <w:r w:rsidRPr="008C4677">
          <w:rPr>
            <w:snapToGrid w:val="0"/>
            <w:lang w:eastAsia="zh-CN"/>
          </w:rPr>
          <w:t>10.</w:t>
        </w:r>
        <w:r w:rsidRPr="008C4677">
          <w:rPr>
            <w:snapToGrid w:val="0"/>
            <w:lang w:eastAsia="zh-CN"/>
          </w:rPr>
          <w:tab/>
          <w:t>The SS shall send a LPP REQUEST LOCATION INFORMATION message, including the NR-Multi-RTT-</w:t>
        </w:r>
        <w:proofErr w:type="spellStart"/>
        <w:r w:rsidRPr="008C4677">
          <w:rPr>
            <w:snapToGrid w:val="0"/>
            <w:lang w:eastAsia="zh-CN"/>
          </w:rPr>
          <w:t>RequestLocationInformation</w:t>
        </w:r>
        <w:proofErr w:type="spellEnd"/>
        <w:r w:rsidRPr="008C4677">
          <w:rPr>
            <w:snapToGrid w:val="0"/>
            <w:lang w:eastAsia="zh-CN"/>
          </w:rPr>
          <w:t xml:space="preserve"> IE </w:t>
        </w:r>
      </w:ins>
      <w:ins w:id="1002" w:author="CATT" w:date="2025-08-04T10:02:00Z">
        <w:r w:rsidR="00536812" w:rsidRPr="008C4677">
          <w:rPr>
            <w:rFonts w:hint="eastAsia"/>
            <w:snapToGrid w:val="0"/>
            <w:lang w:eastAsia="zh-CN"/>
          </w:rPr>
          <w:t xml:space="preserve">and </w:t>
        </w:r>
        <w:r w:rsidR="00536812" w:rsidRPr="004F43DF">
          <w:rPr>
            <w:snapToGrid w:val="0"/>
            <w:lang w:eastAsia="zh-CN"/>
          </w:rPr>
          <w:t>nr-DL-PRS-JointMeasurementRequest-r18</w:t>
        </w:r>
        <w:r w:rsidR="00536812">
          <w:rPr>
            <w:rFonts w:hint="eastAsia"/>
            <w:snapToGrid w:val="0"/>
            <w:lang w:eastAsia="zh-CN"/>
          </w:rPr>
          <w:t xml:space="preserve"> IE</w:t>
        </w:r>
        <w:r w:rsidR="00536812" w:rsidRPr="008C4677">
          <w:rPr>
            <w:snapToGrid w:val="0"/>
            <w:lang w:eastAsia="zh-CN"/>
          </w:rPr>
          <w:t xml:space="preserve"> </w:t>
        </w:r>
      </w:ins>
      <w:ins w:id="1003" w:author="CATT" w:date="2025-08-04T09:33:00Z">
        <w:r w:rsidRPr="008C4677">
          <w:rPr>
            <w:snapToGrid w:val="0"/>
            <w:lang w:eastAsia="zh-CN"/>
          </w:rPr>
          <w:t xml:space="preserve">such that the UE receives the message </w:t>
        </w:r>
        <w:r w:rsidRPr="008C4677">
          <w:rPr>
            <w:snapToGrid w:val="0"/>
            <w:lang w:eastAsia="zh-CN"/>
          </w:rPr>
          <w:sym w:font="Symbol" w:char="F044"/>
        </w:r>
        <w:r w:rsidRPr="008C4677">
          <w:rPr>
            <w:snapToGrid w:val="0"/>
            <w:lang w:eastAsia="zh-CN"/>
          </w:rPr>
          <w:t xml:space="preserve">T </w:t>
        </w:r>
        <w:proofErr w:type="spellStart"/>
        <w:r w:rsidRPr="008C4677">
          <w:rPr>
            <w:snapToGrid w:val="0"/>
            <w:lang w:eastAsia="zh-CN"/>
          </w:rPr>
          <w:t>ms</w:t>
        </w:r>
        <w:proofErr w:type="spellEnd"/>
        <w:r w:rsidRPr="008C4677">
          <w:rPr>
            <w:snapToGrid w:val="0"/>
            <w:lang w:eastAsia="zh-CN"/>
          </w:rPr>
          <w:t xml:space="preserve"> before the start of T2, where </w:t>
        </w:r>
        <w:r w:rsidRPr="008C4677">
          <w:rPr>
            <w:snapToGrid w:val="0"/>
            <w:lang w:eastAsia="zh-CN"/>
          </w:rPr>
          <w:sym w:font="Symbol" w:char="F044"/>
        </w:r>
        <w:r w:rsidRPr="008C4677">
          <w:rPr>
            <w:snapToGrid w:val="0"/>
            <w:lang w:eastAsia="zh-CN"/>
          </w:rPr>
          <w:t xml:space="preserve">T = 50 </w:t>
        </w:r>
        <w:proofErr w:type="spellStart"/>
        <w:r w:rsidRPr="008C4677">
          <w:rPr>
            <w:snapToGrid w:val="0"/>
            <w:lang w:eastAsia="zh-CN"/>
          </w:rPr>
          <w:t>ms</w:t>
        </w:r>
        <w:proofErr w:type="spellEnd"/>
        <w:r w:rsidRPr="008C4677">
          <w:rPr>
            <w:snapToGrid w:val="0"/>
            <w:lang w:eastAsia="zh-CN"/>
          </w:rPr>
          <w:t>.</w:t>
        </w:r>
      </w:ins>
    </w:p>
    <w:p w14:paraId="0A7814F0" w14:textId="77777777" w:rsidR="00C65344" w:rsidRPr="00B5042C" w:rsidRDefault="00C65344" w:rsidP="00C65344">
      <w:pPr>
        <w:pStyle w:val="B10"/>
        <w:rPr>
          <w:ins w:id="1004" w:author="CATT" w:date="2025-08-04T09:33:00Z"/>
          <w:lang w:eastAsia="zh-CN"/>
        </w:rPr>
      </w:pPr>
      <w:ins w:id="1005" w:author="CATT" w:date="2025-08-04T09:33:00Z">
        <w:r w:rsidRPr="00B5042C">
          <w:t>1</w:t>
        </w:r>
        <w:r w:rsidRPr="00B5042C">
          <w:rPr>
            <w:lang w:eastAsia="zh-CN"/>
          </w:rPr>
          <w:t>1</w:t>
        </w:r>
        <w:r w:rsidRPr="00B5042C">
          <w:t>.</w:t>
        </w:r>
        <w:r w:rsidRPr="00B5042C">
          <w:tab/>
          <w:t xml:space="preserve">The UE shall transmit a LPP PROVIDE LOCATION INFORMATION message including the </w:t>
        </w:r>
        <w:r w:rsidRPr="008C4677">
          <w:t>NR-Multi-RTT-</w:t>
        </w:r>
        <w:proofErr w:type="spellStart"/>
        <w:r w:rsidRPr="008C4677">
          <w:t>ProvideLocationInformation</w:t>
        </w:r>
        <w:proofErr w:type="spellEnd"/>
        <w:r w:rsidRPr="00B5042C">
          <w:t xml:space="preserve"> IE.</w:t>
        </w:r>
      </w:ins>
    </w:p>
    <w:p w14:paraId="3BC801D8" w14:textId="77777777" w:rsidR="00C65344" w:rsidRPr="00B5042C" w:rsidRDefault="00C65344" w:rsidP="00C65344">
      <w:pPr>
        <w:pStyle w:val="B10"/>
        <w:rPr>
          <w:ins w:id="1006" w:author="CATT" w:date="2025-08-04T09:33:00Z"/>
          <w:lang w:eastAsia="zh-CN"/>
        </w:rPr>
      </w:pPr>
      <w:ins w:id="1007" w:author="CATT" w:date="2025-08-04T09:33:00Z">
        <w:r w:rsidRPr="00B5042C">
          <w:rPr>
            <w:lang w:eastAsia="zh-CN"/>
          </w:rPr>
          <w:t>12.</w:t>
        </w:r>
        <w:r w:rsidRPr="00B5042C">
          <w:rPr>
            <w:lang w:eastAsia="zh-CN"/>
          </w:rPr>
          <w:tab/>
        </w:r>
        <w:r w:rsidRPr="00B5042C">
          <w:t xml:space="preserve">As soon as possible after step </w:t>
        </w:r>
        <w:r w:rsidRPr="00B5042C">
          <w:rPr>
            <w:lang w:eastAsia="zh-CN"/>
          </w:rPr>
          <w:t>11</w:t>
        </w:r>
        <w:r w:rsidRPr="00B5042C">
          <w:t xml:space="preserve"> the SS shall measure the transmit timing of the UE using the transmitted SRS, relative to the current downlink timing.</w:t>
        </w:r>
      </w:ins>
    </w:p>
    <w:p w14:paraId="02FBA054" w14:textId="77777777" w:rsidR="00C65344" w:rsidRPr="00B5042C" w:rsidRDefault="00C65344" w:rsidP="00C65344">
      <w:pPr>
        <w:pStyle w:val="B10"/>
        <w:rPr>
          <w:ins w:id="1008" w:author="CATT" w:date="2025-08-04T09:33:00Z"/>
          <w:lang w:eastAsia="zh-CN"/>
        </w:rPr>
      </w:pPr>
      <w:ins w:id="1009" w:author="CATT" w:date="2025-08-04T09:33:00Z">
        <w:r w:rsidRPr="00B5042C">
          <w:t>1</w:t>
        </w:r>
        <w:r w:rsidRPr="00B5042C">
          <w:rPr>
            <w:lang w:eastAsia="zh-CN"/>
          </w:rPr>
          <w:t>3</w:t>
        </w:r>
        <w:r w:rsidRPr="00B5042C">
          <w:t>.</w:t>
        </w:r>
        <w:r w:rsidRPr="00B5042C">
          <w:tab/>
          <w:t>If the UE message at step 1</w:t>
        </w:r>
        <w:r w:rsidRPr="00B5042C">
          <w:rPr>
            <w:lang w:eastAsia="zh-CN"/>
          </w:rPr>
          <w:t>1</w:t>
        </w:r>
        <w:r w:rsidRPr="00B5042C">
          <w:t xml:space="preserve"> includes the </w:t>
        </w:r>
        <w:proofErr w:type="spellStart"/>
        <w:r w:rsidRPr="00B5042C">
          <w:rPr>
            <w:i/>
          </w:rPr>
          <w:t>ackRequested</w:t>
        </w:r>
        <w:proofErr w:type="spellEnd"/>
        <w:r w:rsidRPr="00B5042C">
          <w:t xml:space="preserve"> IE set to TRUE, the SS shall send a LPP acknowledgement message.</w:t>
        </w:r>
      </w:ins>
    </w:p>
    <w:p w14:paraId="0A42565D" w14:textId="5E2E5B94" w:rsidR="00C65344" w:rsidRPr="00B5042C" w:rsidRDefault="00C65344" w:rsidP="00C65344">
      <w:pPr>
        <w:pStyle w:val="B10"/>
        <w:rPr>
          <w:ins w:id="1010" w:author="CATT" w:date="2025-08-04T09:33:00Z"/>
          <w:lang w:eastAsia="zh-CN"/>
        </w:rPr>
      </w:pPr>
      <w:ins w:id="1011" w:author="CATT" w:date="2025-08-04T09:33:00Z">
        <w:r w:rsidRPr="00B5042C">
          <w:rPr>
            <w:lang w:eastAsia="zh-CN"/>
          </w:rPr>
          <w:t>14.</w:t>
        </w:r>
        <w:r w:rsidRPr="00B5042C">
          <w:rPr>
            <w:lang w:eastAsia="zh-CN"/>
          </w:rPr>
          <w:tab/>
        </w:r>
        <w:r w:rsidRPr="00B5042C">
          <w:t xml:space="preserve">The SS shall check the reported value of </w:t>
        </w:r>
        <w:bookmarkStart w:id="1012" w:name="OLE_LINK24"/>
        <w:r w:rsidRPr="008C4677">
          <w:t>nr-UE</w:t>
        </w:r>
        <w:r w:rsidRPr="00B5042C">
          <w:t>-</w:t>
        </w:r>
        <w:proofErr w:type="spellStart"/>
        <w:r w:rsidRPr="00B5042C">
          <w:t>RxTxTimeDiff</w:t>
        </w:r>
        <w:bookmarkEnd w:id="1012"/>
        <w:proofErr w:type="spellEnd"/>
        <w:r w:rsidRPr="00B5042C">
          <w:t xml:space="preserve"> in the </w:t>
        </w:r>
        <w:r w:rsidRPr="008C4677">
          <w:t>NR-Multi-RTT-</w:t>
        </w:r>
        <w:proofErr w:type="spellStart"/>
        <w:r w:rsidRPr="008C4677">
          <w:t>SignalMeasurementInformation</w:t>
        </w:r>
        <w:proofErr w:type="spellEnd"/>
        <w:r w:rsidRPr="00B5042C">
          <w:t xml:space="preserve"> IE provided by the UE in step </w:t>
        </w:r>
        <w:r w:rsidRPr="00B5042C">
          <w:rPr>
            <w:lang w:eastAsia="zh-CN"/>
          </w:rPr>
          <w:t>11</w:t>
        </w:r>
        <w:r w:rsidRPr="00B5042C">
          <w:t xml:space="preserve"> and compare it with the value measured in step </w:t>
        </w:r>
        <w:r w:rsidRPr="00B5042C">
          <w:rPr>
            <w:lang w:eastAsia="zh-CN"/>
          </w:rPr>
          <w:t>12</w:t>
        </w:r>
        <w:r w:rsidRPr="00B5042C">
          <w:t xml:space="preserve">. The SS shall check that the reported value is within the limits specified in table </w:t>
        </w:r>
        <w:r w:rsidRPr="00B5042C">
          <w:rPr>
            <w:lang w:eastAsia="zh-CN"/>
          </w:rPr>
          <w:t>15</w:t>
        </w:r>
        <w:r w:rsidRPr="00B5042C">
          <w:t>.</w:t>
        </w:r>
        <w:r w:rsidRPr="00B5042C">
          <w:rPr>
            <w:lang w:eastAsia="zh-CN"/>
          </w:rPr>
          <w:t>3</w:t>
        </w:r>
        <w:r w:rsidRPr="00B5042C">
          <w:t>.</w:t>
        </w:r>
      </w:ins>
      <w:ins w:id="1013" w:author="CATT" w:date="2025-08-04T10:04:00Z">
        <w:r w:rsidR="00536812">
          <w:rPr>
            <w:rFonts w:hint="eastAsia"/>
            <w:lang w:eastAsia="zh-CN"/>
          </w:rPr>
          <w:t>7</w:t>
        </w:r>
      </w:ins>
      <w:ins w:id="1014" w:author="CATT" w:date="2025-08-04T09:33:00Z">
        <w:r w:rsidRPr="00B5042C">
          <w:t>.5</w:t>
        </w:r>
        <w:r w:rsidRPr="00B5042C">
          <w:rPr>
            <w:lang w:eastAsia="zh-CN"/>
          </w:rPr>
          <w:t>-2</w:t>
        </w:r>
        <w:r w:rsidRPr="00B5042C">
          <w:t xml:space="preserve"> compared to the measured value. If the reported value is within the limits the number of successful results is increased by one. If the reported value is not within the limits or the UE reports an error in the LPP PROVIDE LOCATION INFORMATION message in step </w:t>
        </w:r>
        <w:r w:rsidRPr="00B5042C">
          <w:rPr>
            <w:lang w:eastAsia="zh-CN"/>
          </w:rPr>
          <w:t>1</w:t>
        </w:r>
        <w:r w:rsidRPr="00B5042C">
          <w:t xml:space="preserve">1, or does not respond at step 11 within the time given by the </w:t>
        </w:r>
        <w:r w:rsidRPr="008C4677">
          <w:t>time</w:t>
        </w:r>
        <w:r w:rsidRPr="00B5042C">
          <w:t xml:space="preserve"> IE in the </w:t>
        </w:r>
        <w:proofErr w:type="spellStart"/>
        <w:r w:rsidRPr="008C4677">
          <w:t>CommonIEsRequestLocationInformation</w:t>
        </w:r>
        <w:proofErr w:type="spellEnd"/>
        <w:r w:rsidRPr="00B5042C">
          <w:t xml:space="preserve"> IE in step </w:t>
        </w:r>
        <w:r w:rsidRPr="00B5042C">
          <w:rPr>
            <w:lang w:eastAsia="zh-CN"/>
          </w:rPr>
          <w:t>10</w:t>
        </w:r>
        <w:r w:rsidRPr="00B5042C">
          <w:t>, then the number of unsuccessful results for is increased by one.</w:t>
        </w:r>
      </w:ins>
    </w:p>
    <w:p w14:paraId="2DF7E8D5" w14:textId="77777777" w:rsidR="00C65344" w:rsidRPr="00B5042C" w:rsidRDefault="00C65344" w:rsidP="00C65344">
      <w:pPr>
        <w:pStyle w:val="B10"/>
        <w:rPr>
          <w:ins w:id="1015" w:author="CATT" w:date="2025-08-04T09:33:00Z"/>
        </w:rPr>
      </w:pPr>
      <w:ins w:id="1016" w:author="CATT" w:date="2025-08-04T09:33:00Z">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ins>
    </w:p>
    <w:p w14:paraId="1AAC02F2" w14:textId="3E0E20DB" w:rsidR="00C65344" w:rsidRPr="00B5042C" w:rsidRDefault="00C65344" w:rsidP="00C65344">
      <w:pPr>
        <w:pStyle w:val="B10"/>
        <w:rPr>
          <w:ins w:id="1017" w:author="CATT" w:date="2025-08-04T09:33:00Z"/>
          <w:lang w:eastAsia="zh-CN"/>
        </w:rPr>
      </w:pPr>
      <w:ins w:id="1018" w:author="CATT" w:date="2025-08-04T09:33:00Z">
        <w:r w:rsidRPr="00B5042C">
          <w:t>1</w:t>
        </w:r>
        <w:r w:rsidRPr="00B5042C">
          <w:rPr>
            <w:lang w:eastAsia="zh-CN"/>
          </w:rPr>
          <w:t>6</w:t>
        </w:r>
        <w:r w:rsidRPr="00B5042C">
          <w:t>.</w:t>
        </w:r>
        <w:r w:rsidRPr="00B5042C">
          <w:tab/>
          <w:t>Repeat step 1-</w:t>
        </w:r>
        <w:r w:rsidRPr="00B5042C">
          <w:rPr>
            <w:lang w:eastAsia="zh-CN"/>
          </w:rPr>
          <w:t>15</w:t>
        </w:r>
        <w:r w:rsidRPr="00B5042C">
          <w:t xml:space="preserve"> for </w:t>
        </w:r>
        <w:r w:rsidRPr="00B5042C">
          <w:rPr>
            <w:lang w:eastAsia="zh-CN"/>
          </w:rPr>
          <w:t>the other</w:t>
        </w:r>
        <w:r w:rsidRPr="00B5042C">
          <w:t xml:space="preserve"> sub-test </w:t>
        </w:r>
        <w:r w:rsidRPr="00B5042C">
          <w:rPr>
            <w:lang w:eastAsia="zh-CN"/>
          </w:rPr>
          <w:t xml:space="preserve">defined </w:t>
        </w:r>
        <w:r w:rsidRPr="00B5042C">
          <w:t xml:space="preserve">in Table </w:t>
        </w:r>
        <w:r w:rsidRPr="00B5042C">
          <w:rPr>
            <w:lang w:eastAsia="zh-CN"/>
          </w:rPr>
          <w:t>15.3</w:t>
        </w:r>
        <w:r w:rsidRPr="00B5042C">
          <w:t>.</w:t>
        </w:r>
      </w:ins>
      <w:ins w:id="1019" w:author="CATT" w:date="2025-08-04T10:04:00Z">
        <w:r w:rsidR="00536812">
          <w:rPr>
            <w:rFonts w:hint="eastAsia"/>
            <w:lang w:eastAsia="zh-CN"/>
          </w:rPr>
          <w:t>7</w:t>
        </w:r>
      </w:ins>
      <w:ins w:id="1020" w:author="CATT" w:date="2025-08-04T09:33:00Z">
        <w:r w:rsidRPr="00B5042C">
          <w:rPr>
            <w:lang w:eastAsia="zh-CN"/>
          </w:rPr>
          <w:t>.</w:t>
        </w:r>
        <w:r w:rsidRPr="00B5042C">
          <w:t>4-1 as appropriate.</w:t>
        </w:r>
      </w:ins>
    </w:p>
    <w:p w14:paraId="53F9C4C2" w14:textId="77777777" w:rsidR="00C65344" w:rsidRPr="00B5042C" w:rsidRDefault="00C65344" w:rsidP="00C65344">
      <w:pPr>
        <w:pStyle w:val="B10"/>
        <w:rPr>
          <w:ins w:id="1021" w:author="CATT" w:date="2025-08-04T09:33:00Z"/>
          <w:rFonts w:eastAsiaTheme="minorEastAsia"/>
          <w:lang w:eastAsia="zh-CN"/>
        </w:rPr>
      </w:pPr>
      <w:ins w:id="1022" w:author="CATT" w:date="2025-08-04T09:33:00Z">
        <w:r w:rsidRPr="00B5042C">
          <w:t>If all (applicable) sub-tests pass, the whole test passes. If one (applicable) sub-test fails, the whole test fails.</w:t>
        </w:r>
      </w:ins>
    </w:p>
    <w:p w14:paraId="4CDEA3EE" w14:textId="0FF4EA28" w:rsidR="00C65344" w:rsidRPr="00C65344" w:rsidRDefault="00C65344" w:rsidP="00C65344">
      <w:pPr>
        <w:pStyle w:val="B10"/>
        <w:rPr>
          <w:ins w:id="1023" w:author="CATT" w:date="2025-08-04T08:58:00Z"/>
          <w:lang w:eastAsia="zh-CN"/>
        </w:rPr>
      </w:pPr>
      <w:ins w:id="1024" w:author="CATT" w:date="2025-08-04T09:33:00Z">
        <w:r w:rsidRPr="00B5042C">
          <w:t>NOTE: To avoid a large divergence between the sent TA and the set downlink timing, the SS may reset the downlink timing for Cell 1 to its initial value after a certain amount of loops. The loop during the reset does not count for the result statistics.</w:t>
        </w:r>
      </w:ins>
    </w:p>
    <w:p w14:paraId="6FB280EB" w14:textId="6670379D" w:rsidR="00FF435D" w:rsidRPr="00B5042C" w:rsidRDefault="00FF435D" w:rsidP="00FF435D">
      <w:pPr>
        <w:pStyle w:val="5"/>
        <w:rPr>
          <w:ins w:id="1025" w:author="CATT" w:date="2025-08-04T08:58:00Z"/>
        </w:rPr>
      </w:pPr>
      <w:ins w:id="1026" w:author="CATT" w:date="2025-08-04T08:58:00Z">
        <w:r w:rsidRPr="004D0BF8">
          <w:rPr>
            <w:lang w:eastAsia="zh-CN"/>
          </w:rPr>
          <w:lastRenderedPageBreak/>
          <w:t>15.</w:t>
        </w:r>
      </w:ins>
      <w:ins w:id="1027" w:author="CATT" w:date="2025-08-04T10:04:00Z">
        <w:r w:rsidR="00536812">
          <w:rPr>
            <w:rFonts w:hint="eastAsia"/>
            <w:lang w:eastAsia="zh-CN"/>
          </w:rPr>
          <w:t>3.7</w:t>
        </w:r>
      </w:ins>
      <w:ins w:id="1028" w:author="CATT" w:date="2025-08-04T08:58:00Z">
        <w:r w:rsidRPr="004D0BF8">
          <w:rPr>
            <w:lang w:eastAsia="zh-CN"/>
          </w:rPr>
          <w:t>.4.3</w:t>
        </w:r>
        <w:r w:rsidRPr="004D0BF8">
          <w:tab/>
          <w:t>Message contents</w:t>
        </w:r>
      </w:ins>
    </w:p>
    <w:p w14:paraId="2E08B76D" w14:textId="49BC8C49" w:rsidR="00FF435D" w:rsidRPr="00B5042C" w:rsidRDefault="00FF435D" w:rsidP="00FF435D">
      <w:pPr>
        <w:pStyle w:val="TH"/>
        <w:rPr>
          <w:ins w:id="1029" w:author="CATT" w:date="2025-08-04T08:58:00Z"/>
          <w:lang w:eastAsia="zh-CN"/>
        </w:rPr>
      </w:pPr>
      <w:ins w:id="1030" w:author="CATT" w:date="2025-08-04T08:58:00Z">
        <w:r w:rsidRPr="00B5042C">
          <w:t xml:space="preserve">Table </w:t>
        </w:r>
        <w:r w:rsidRPr="00B5042C">
          <w:rPr>
            <w:lang w:eastAsia="zh-CN"/>
          </w:rPr>
          <w:t>15.</w:t>
        </w:r>
      </w:ins>
      <w:ins w:id="1031" w:author="CATT" w:date="2025-08-04T10:04:00Z">
        <w:r w:rsidR="00536812">
          <w:rPr>
            <w:rFonts w:hint="eastAsia"/>
            <w:lang w:eastAsia="zh-CN"/>
          </w:rPr>
          <w:t>3.7</w:t>
        </w:r>
      </w:ins>
      <w:ins w:id="1032" w:author="CATT" w:date="2025-08-04T08:58:00Z">
        <w:r w:rsidRPr="00B5042C">
          <w:rPr>
            <w:lang w:eastAsia="zh-CN"/>
          </w:rPr>
          <w:t>.4.3</w:t>
        </w:r>
        <w:r w:rsidRPr="00B5042C">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F435D" w:rsidRPr="00B5042C" w14:paraId="63574261" w14:textId="77777777" w:rsidTr="00FF435D">
        <w:trPr>
          <w:cantSplit/>
          <w:jc w:val="center"/>
          <w:ins w:id="1033" w:author="CATT" w:date="2025-08-04T08:58:00Z"/>
        </w:trPr>
        <w:tc>
          <w:tcPr>
            <w:tcW w:w="9436" w:type="dxa"/>
            <w:gridSpan w:val="4"/>
          </w:tcPr>
          <w:p w14:paraId="1F719469" w14:textId="77777777" w:rsidR="00FF435D" w:rsidRPr="00B5042C" w:rsidRDefault="00FF435D" w:rsidP="00FF435D">
            <w:pPr>
              <w:pStyle w:val="TAL"/>
              <w:rPr>
                <w:ins w:id="1034" w:author="CATT" w:date="2025-08-04T08:58:00Z"/>
              </w:rPr>
            </w:pPr>
            <w:ins w:id="1035" w:author="CATT" w:date="2025-08-04T08:58:00Z">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ins>
          </w:p>
        </w:tc>
      </w:tr>
      <w:tr w:rsidR="00FF435D" w:rsidRPr="00B5042C" w14:paraId="0AC2FFC7" w14:textId="77777777" w:rsidTr="00FF435D">
        <w:trPr>
          <w:jc w:val="center"/>
          <w:ins w:id="1036" w:author="CATT" w:date="2025-08-04T08:58:00Z"/>
        </w:trPr>
        <w:tc>
          <w:tcPr>
            <w:tcW w:w="4482" w:type="dxa"/>
          </w:tcPr>
          <w:p w14:paraId="259A72F5" w14:textId="77777777" w:rsidR="00FF435D" w:rsidRPr="00B5042C" w:rsidRDefault="00FF435D" w:rsidP="00FF435D">
            <w:pPr>
              <w:pStyle w:val="TAH"/>
              <w:rPr>
                <w:ins w:id="1037" w:author="CATT" w:date="2025-08-04T08:58:00Z"/>
              </w:rPr>
            </w:pPr>
            <w:ins w:id="1038" w:author="CATT" w:date="2025-08-04T08:58:00Z">
              <w:r w:rsidRPr="00B5042C">
                <w:t>Information Element</w:t>
              </w:r>
            </w:ins>
          </w:p>
        </w:tc>
        <w:tc>
          <w:tcPr>
            <w:tcW w:w="2250" w:type="dxa"/>
          </w:tcPr>
          <w:p w14:paraId="3138F42D" w14:textId="77777777" w:rsidR="00FF435D" w:rsidRPr="00B5042C" w:rsidRDefault="00FF435D" w:rsidP="00FF435D">
            <w:pPr>
              <w:pStyle w:val="TAH"/>
              <w:rPr>
                <w:ins w:id="1039" w:author="CATT" w:date="2025-08-04T08:58:00Z"/>
              </w:rPr>
            </w:pPr>
            <w:ins w:id="1040" w:author="CATT" w:date="2025-08-04T08:58:00Z">
              <w:r w:rsidRPr="00B5042C">
                <w:t>Value/remark</w:t>
              </w:r>
            </w:ins>
          </w:p>
        </w:tc>
        <w:tc>
          <w:tcPr>
            <w:tcW w:w="1710" w:type="dxa"/>
          </w:tcPr>
          <w:p w14:paraId="70FC2DA6" w14:textId="77777777" w:rsidR="00FF435D" w:rsidRPr="00B5042C" w:rsidRDefault="00FF435D" w:rsidP="00FF435D">
            <w:pPr>
              <w:pStyle w:val="TAH"/>
              <w:rPr>
                <w:ins w:id="1041" w:author="CATT" w:date="2025-08-04T08:58:00Z"/>
              </w:rPr>
            </w:pPr>
            <w:ins w:id="1042" w:author="CATT" w:date="2025-08-04T08:58:00Z">
              <w:r w:rsidRPr="00B5042C">
                <w:t>Comment</w:t>
              </w:r>
            </w:ins>
          </w:p>
        </w:tc>
        <w:tc>
          <w:tcPr>
            <w:tcW w:w="994" w:type="dxa"/>
          </w:tcPr>
          <w:p w14:paraId="15702834" w14:textId="77777777" w:rsidR="00FF435D" w:rsidRPr="00B5042C" w:rsidRDefault="00FF435D" w:rsidP="00FF435D">
            <w:pPr>
              <w:pStyle w:val="TAH"/>
              <w:rPr>
                <w:ins w:id="1043" w:author="CATT" w:date="2025-08-04T08:58:00Z"/>
              </w:rPr>
            </w:pPr>
            <w:ins w:id="1044" w:author="CATT" w:date="2025-08-04T08:58:00Z">
              <w:r w:rsidRPr="00B5042C">
                <w:t>Condition</w:t>
              </w:r>
            </w:ins>
          </w:p>
        </w:tc>
      </w:tr>
      <w:tr w:rsidR="00FF435D" w:rsidRPr="00B5042C" w14:paraId="499C2C19" w14:textId="77777777" w:rsidTr="00FF435D">
        <w:trPr>
          <w:jc w:val="center"/>
          <w:ins w:id="1045" w:author="CATT" w:date="2025-08-04T08:58:00Z"/>
        </w:trPr>
        <w:tc>
          <w:tcPr>
            <w:tcW w:w="4482" w:type="dxa"/>
          </w:tcPr>
          <w:p w14:paraId="75DB2133" w14:textId="77777777" w:rsidR="00FF435D" w:rsidRPr="00B5042C" w:rsidRDefault="00FF435D" w:rsidP="00FF435D">
            <w:pPr>
              <w:pStyle w:val="TAL"/>
              <w:rPr>
                <w:ins w:id="1046" w:author="CATT" w:date="2025-08-04T08:58:00Z"/>
              </w:rPr>
            </w:pPr>
            <w:ins w:id="1047" w:author="CATT" w:date="2025-08-04T08:58:00Z">
              <w:r w:rsidRPr="00B5042C">
                <w:t>UE Positioning Technology</w:t>
              </w:r>
            </w:ins>
          </w:p>
        </w:tc>
        <w:tc>
          <w:tcPr>
            <w:tcW w:w="2250" w:type="dxa"/>
          </w:tcPr>
          <w:p w14:paraId="72958C4C" w14:textId="77777777" w:rsidR="00FF435D" w:rsidRPr="00B5042C" w:rsidRDefault="00FF435D" w:rsidP="00FF435D">
            <w:pPr>
              <w:pStyle w:val="TAL"/>
              <w:rPr>
                <w:ins w:id="1048" w:author="CATT" w:date="2025-08-04T08:58:00Z"/>
              </w:rPr>
            </w:pPr>
            <w:ins w:id="1049" w:author="CATT" w:date="2025-08-04T08:58:00Z">
              <w:r w:rsidRPr="00B5042C">
                <w:t xml:space="preserve">0 0 0 0 0 1 </w:t>
              </w:r>
              <w:r w:rsidRPr="00B5042C">
                <w:rPr>
                  <w:lang w:eastAsia="zh-CN"/>
                </w:rPr>
                <w:t>1</w:t>
              </w:r>
              <w:r w:rsidRPr="00B5042C">
                <w:t xml:space="preserve"> </w:t>
              </w:r>
              <w:r w:rsidRPr="00B5042C">
                <w:rPr>
                  <w:lang w:eastAsia="zh-CN"/>
                </w:rPr>
                <w:t>0</w:t>
              </w:r>
            </w:ins>
          </w:p>
        </w:tc>
        <w:tc>
          <w:tcPr>
            <w:tcW w:w="1710" w:type="dxa"/>
          </w:tcPr>
          <w:p w14:paraId="6E3439AA" w14:textId="77777777" w:rsidR="00FF435D" w:rsidRPr="00B5042C" w:rsidRDefault="00FF435D" w:rsidP="00FF435D">
            <w:pPr>
              <w:pStyle w:val="TAL"/>
              <w:rPr>
                <w:ins w:id="1050" w:author="CATT" w:date="2025-08-04T08:58:00Z"/>
              </w:rPr>
            </w:pPr>
            <w:ins w:id="1051" w:author="CATT" w:date="2025-08-04T08:58:00Z">
              <w:r w:rsidRPr="00B5042C">
                <w:rPr>
                  <w:lang w:eastAsia="zh-CN"/>
                </w:rPr>
                <w:t>Multi-RTT</w:t>
              </w:r>
            </w:ins>
          </w:p>
        </w:tc>
        <w:tc>
          <w:tcPr>
            <w:tcW w:w="994" w:type="dxa"/>
          </w:tcPr>
          <w:p w14:paraId="64952AE9" w14:textId="77777777" w:rsidR="00FF435D" w:rsidRPr="00B5042C" w:rsidRDefault="00FF435D" w:rsidP="00FF435D">
            <w:pPr>
              <w:pStyle w:val="TAL"/>
              <w:rPr>
                <w:ins w:id="1052" w:author="CATT" w:date="2025-08-04T08:58:00Z"/>
              </w:rPr>
            </w:pPr>
          </w:p>
        </w:tc>
      </w:tr>
    </w:tbl>
    <w:p w14:paraId="075493CD" w14:textId="77777777" w:rsidR="00FF435D" w:rsidRPr="00B5042C" w:rsidRDefault="00FF435D" w:rsidP="00FF435D">
      <w:pPr>
        <w:rPr>
          <w:ins w:id="1053" w:author="CATT" w:date="2025-08-04T08:58:00Z"/>
          <w:lang w:eastAsia="zh-CN"/>
        </w:rPr>
      </w:pPr>
    </w:p>
    <w:p w14:paraId="52B6D558" w14:textId="3F5B07D9" w:rsidR="00FF435D" w:rsidRPr="00B5042C" w:rsidRDefault="00FF435D" w:rsidP="00FF435D">
      <w:pPr>
        <w:pStyle w:val="TH"/>
        <w:rPr>
          <w:ins w:id="1054" w:author="CATT" w:date="2025-08-04T08:58:00Z"/>
        </w:rPr>
      </w:pPr>
      <w:ins w:id="1055" w:author="CATT" w:date="2025-08-04T08:58:00Z">
        <w:r w:rsidRPr="00B5042C">
          <w:t xml:space="preserve">Table </w:t>
        </w:r>
        <w:r w:rsidRPr="00B5042C">
          <w:rPr>
            <w:lang w:eastAsia="zh-CN"/>
          </w:rPr>
          <w:t>15.</w:t>
        </w:r>
      </w:ins>
      <w:ins w:id="1056" w:author="CATT" w:date="2025-08-04T10:04:00Z">
        <w:r w:rsidR="00536812">
          <w:rPr>
            <w:rFonts w:hint="eastAsia"/>
            <w:lang w:eastAsia="zh-CN"/>
          </w:rPr>
          <w:t>3.7</w:t>
        </w:r>
      </w:ins>
      <w:ins w:id="1057" w:author="CATT" w:date="2025-08-04T08:58:00Z">
        <w:r w:rsidRPr="00B5042C">
          <w:rPr>
            <w:lang w:eastAsia="zh-CN"/>
          </w:rPr>
          <w:t>.4.3</w:t>
        </w:r>
        <w:r w:rsidRPr="00B5042C">
          <w:t>-</w:t>
        </w:r>
        <w:r w:rsidRPr="00B5042C">
          <w:rPr>
            <w:lang w:eastAsia="zh-CN"/>
          </w:rPr>
          <w:t>2</w:t>
        </w:r>
        <w:r w:rsidRPr="00B5042C">
          <w:t xml:space="preserve">: </w:t>
        </w:r>
        <w:proofErr w:type="spellStart"/>
        <w:r w:rsidRPr="00B5042C">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
        <w:gridCol w:w="4535"/>
        <w:gridCol w:w="2267"/>
        <w:gridCol w:w="1700"/>
        <w:gridCol w:w="1245"/>
        <w:gridCol w:w="9"/>
      </w:tblGrid>
      <w:tr w:rsidR="00FF435D" w:rsidRPr="00B5042C" w14:paraId="2C37D12B" w14:textId="77777777" w:rsidTr="00FF435D">
        <w:trPr>
          <w:gridBefore w:val="1"/>
          <w:jc w:val="center"/>
          <w:ins w:id="1058" w:author="CATT" w:date="2025-08-04T08:58:00Z"/>
        </w:trPr>
        <w:tc>
          <w:tcPr>
            <w:tcW w:w="9738" w:type="dxa"/>
            <w:gridSpan w:val="5"/>
          </w:tcPr>
          <w:p w14:paraId="4B2381CF" w14:textId="77777777" w:rsidR="00FF435D" w:rsidRPr="00B5042C" w:rsidRDefault="00FF435D" w:rsidP="00FF435D">
            <w:pPr>
              <w:pStyle w:val="TAL"/>
              <w:rPr>
                <w:ins w:id="1059" w:author="CATT" w:date="2025-08-04T08:58:00Z"/>
              </w:rPr>
            </w:pPr>
            <w:ins w:id="1060" w:author="CATT" w:date="2025-08-04T08:58:00Z">
              <w:r w:rsidRPr="00B5042C">
                <w:t>Derivation Path: TS 38.508-1 [45],, table 4.6.1-</w:t>
              </w:r>
              <w:r w:rsidRPr="00B5042C">
                <w:rPr>
                  <w:lang w:eastAsia="zh-CN"/>
                </w:rPr>
                <w:t>1</w:t>
              </w:r>
              <w:r w:rsidRPr="00B5042C">
                <w:t>3</w:t>
              </w:r>
            </w:ins>
          </w:p>
        </w:tc>
      </w:tr>
      <w:tr w:rsidR="00FF435D" w:rsidRPr="00B5042C" w14:paraId="42C47FC5" w14:textId="77777777" w:rsidTr="00FF435D">
        <w:tblPrEx>
          <w:tblCellMar>
            <w:left w:w="108" w:type="dxa"/>
            <w:right w:w="108" w:type="dxa"/>
          </w:tblCellMar>
        </w:tblPrEx>
        <w:trPr>
          <w:gridAfter w:val="1"/>
          <w:wAfter w:w="9" w:type="dxa"/>
          <w:jc w:val="center"/>
          <w:ins w:id="1061" w:author="CATT" w:date="2025-08-04T08:58:00Z"/>
        </w:trPr>
        <w:tc>
          <w:tcPr>
            <w:tcW w:w="4535" w:type="dxa"/>
            <w:gridSpan w:val="2"/>
          </w:tcPr>
          <w:p w14:paraId="746038D5" w14:textId="77777777" w:rsidR="00FF435D" w:rsidRPr="00B5042C" w:rsidRDefault="00FF435D" w:rsidP="00FF435D">
            <w:pPr>
              <w:pStyle w:val="TAH"/>
              <w:rPr>
                <w:ins w:id="1062" w:author="CATT" w:date="2025-08-04T08:58:00Z"/>
              </w:rPr>
            </w:pPr>
            <w:ins w:id="1063" w:author="CATT" w:date="2025-08-04T08:58:00Z">
              <w:r w:rsidRPr="00B5042C">
                <w:t>Information Element</w:t>
              </w:r>
            </w:ins>
          </w:p>
        </w:tc>
        <w:tc>
          <w:tcPr>
            <w:tcW w:w="2267" w:type="dxa"/>
          </w:tcPr>
          <w:p w14:paraId="2A7137E5" w14:textId="77777777" w:rsidR="00FF435D" w:rsidRPr="00B5042C" w:rsidRDefault="00FF435D" w:rsidP="00FF435D">
            <w:pPr>
              <w:pStyle w:val="TAH"/>
              <w:rPr>
                <w:ins w:id="1064" w:author="CATT" w:date="2025-08-04T08:58:00Z"/>
              </w:rPr>
            </w:pPr>
            <w:ins w:id="1065" w:author="CATT" w:date="2025-08-04T08:58:00Z">
              <w:r w:rsidRPr="00B5042C">
                <w:t>Value/remark</w:t>
              </w:r>
            </w:ins>
          </w:p>
        </w:tc>
        <w:tc>
          <w:tcPr>
            <w:tcW w:w="1700" w:type="dxa"/>
          </w:tcPr>
          <w:p w14:paraId="547A110D" w14:textId="77777777" w:rsidR="00FF435D" w:rsidRPr="00B5042C" w:rsidRDefault="00FF435D" w:rsidP="00FF435D">
            <w:pPr>
              <w:pStyle w:val="TAH"/>
              <w:rPr>
                <w:ins w:id="1066" w:author="CATT" w:date="2025-08-04T08:58:00Z"/>
              </w:rPr>
            </w:pPr>
            <w:ins w:id="1067" w:author="CATT" w:date="2025-08-04T08:58:00Z">
              <w:r w:rsidRPr="00B5042C">
                <w:t>Comment</w:t>
              </w:r>
            </w:ins>
          </w:p>
        </w:tc>
        <w:tc>
          <w:tcPr>
            <w:tcW w:w="1245" w:type="dxa"/>
          </w:tcPr>
          <w:p w14:paraId="69ECF6C9" w14:textId="77777777" w:rsidR="00FF435D" w:rsidRPr="00B5042C" w:rsidRDefault="00FF435D" w:rsidP="00FF435D">
            <w:pPr>
              <w:pStyle w:val="TAH"/>
              <w:rPr>
                <w:ins w:id="1068" w:author="CATT" w:date="2025-08-04T08:58:00Z"/>
              </w:rPr>
            </w:pPr>
            <w:ins w:id="1069" w:author="CATT" w:date="2025-08-04T08:58:00Z">
              <w:r w:rsidRPr="00B5042C">
                <w:t>Condition</w:t>
              </w:r>
            </w:ins>
          </w:p>
        </w:tc>
      </w:tr>
      <w:tr w:rsidR="00FF435D" w:rsidRPr="00B5042C" w14:paraId="2C8CB899" w14:textId="77777777" w:rsidTr="00FF435D">
        <w:tblPrEx>
          <w:tblCellMar>
            <w:left w:w="108" w:type="dxa"/>
            <w:right w:w="108" w:type="dxa"/>
          </w:tblCellMar>
        </w:tblPrEx>
        <w:trPr>
          <w:gridAfter w:val="1"/>
          <w:wAfter w:w="9" w:type="dxa"/>
          <w:jc w:val="center"/>
          <w:ins w:id="1070" w:author="CATT" w:date="2025-08-04T08:58:00Z"/>
        </w:trPr>
        <w:tc>
          <w:tcPr>
            <w:tcW w:w="4535" w:type="dxa"/>
            <w:gridSpan w:val="2"/>
          </w:tcPr>
          <w:p w14:paraId="076680FC" w14:textId="77777777" w:rsidR="00FF435D" w:rsidRPr="00B5042C" w:rsidRDefault="00FF435D" w:rsidP="00FF435D">
            <w:pPr>
              <w:pStyle w:val="TAL"/>
              <w:rPr>
                <w:ins w:id="1071" w:author="CATT" w:date="2025-08-04T08:58:00Z"/>
              </w:rPr>
            </w:pPr>
            <w:proofErr w:type="spellStart"/>
            <w:ins w:id="1072" w:author="CATT" w:date="2025-08-04T08:58:00Z">
              <w:r w:rsidRPr="00B5042C">
                <w:t>RRCReconfiguration</w:t>
              </w:r>
              <w:proofErr w:type="spellEnd"/>
              <w:r w:rsidRPr="00B5042C">
                <w:t xml:space="preserve"> ::= SEQUENCE {</w:t>
              </w:r>
            </w:ins>
          </w:p>
        </w:tc>
        <w:tc>
          <w:tcPr>
            <w:tcW w:w="2267" w:type="dxa"/>
          </w:tcPr>
          <w:p w14:paraId="026F03EA" w14:textId="77777777" w:rsidR="00FF435D" w:rsidRPr="00B5042C" w:rsidRDefault="00FF435D" w:rsidP="00FF435D">
            <w:pPr>
              <w:pStyle w:val="TAL"/>
              <w:rPr>
                <w:ins w:id="1073" w:author="CATT" w:date="2025-08-04T08:58:00Z"/>
              </w:rPr>
            </w:pPr>
          </w:p>
        </w:tc>
        <w:tc>
          <w:tcPr>
            <w:tcW w:w="1700" w:type="dxa"/>
          </w:tcPr>
          <w:p w14:paraId="77F5DC9B" w14:textId="77777777" w:rsidR="00FF435D" w:rsidRPr="00B5042C" w:rsidRDefault="00FF435D" w:rsidP="00FF435D">
            <w:pPr>
              <w:pStyle w:val="TAL"/>
              <w:rPr>
                <w:ins w:id="1074" w:author="CATT" w:date="2025-08-04T08:58:00Z"/>
              </w:rPr>
            </w:pPr>
          </w:p>
        </w:tc>
        <w:tc>
          <w:tcPr>
            <w:tcW w:w="1245" w:type="dxa"/>
          </w:tcPr>
          <w:p w14:paraId="2E1D13C8" w14:textId="77777777" w:rsidR="00FF435D" w:rsidRPr="00B5042C" w:rsidRDefault="00FF435D" w:rsidP="00FF435D">
            <w:pPr>
              <w:pStyle w:val="TAL"/>
              <w:rPr>
                <w:ins w:id="1075" w:author="CATT" w:date="2025-08-04T08:58:00Z"/>
              </w:rPr>
            </w:pPr>
          </w:p>
        </w:tc>
      </w:tr>
      <w:tr w:rsidR="00FF435D" w:rsidRPr="00B5042C" w14:paraId="6263D0B3" w14:textId="77777777" w:rsidTr="00FF435D">
        <w:tblPrEx>
          <w:tblCellMar>
            <w:left w:w="108" w:type="dxa"/>
            <w:right w:w="108" w:type="dxa"/>
          </w:tblCellMar>
        </w:tblPrEx>
        <w:trPr>
          <w:gridAfter w:val="1"/>
          <w:wAfter w:w="9" w:type="dxa"/>
          <w:jc w:val="center"/>
          <w:ins w:id="1076" w:author="CATT" w:date="2025-08-04T08:58:00Z"/>
        </w:trPr>
        <w:tc>
          <w:tcPr>
            <w:tcW w:w="4535" w:type="dxa"/>
            <w:gridSpan w:val="2"/>
          </w:tcPr>
          <w:p w14:paraId="2D92905D" w14:textId="77777777" w:rsidR="00FF435D" w:rsidRPr="00B5042C" w:rsidRDefault="00FF435D" w:rsidP="00FF435D">
            <w:pPr>
              <w:pStyle w:val="TAL"/>
              <w:rPr>
                <w:ins w:id="1077" w:author="CATT" w:date="2025-08-04T08:58:00Z"/>
              </w:rPr>
            </w:pPr>
            <w:ins w:id="1078" w:author="CATT" w:date="2025-08-04T08:58:00Z">
              <w:r w:rsidRPr="00B5042C">
                <w:t xml:space="preserve">  </w:t>
              </w:r>
              <w:proofErr w:type="spellStart"/>
              <w:r w:rsidRPr="00B5042C">
                <w:t>criticalExtensions</w:t>
              </w:r>
              <w:proofErr w:type="spellEnd"/>
              <w:r w:rsidRPr="00B5042C">
                <w:t xml:space="preserve"> CHOICE {</w:t>
              </w:r>
            </w:ins>
          </w:p>
        </w:tc>
        <w:tc>
          <w:tcPr>
            <w:tcW w:w="2267" w:type="dxa"/>
          </w:tcPr>
          <w:p w14:paraId="6AB8FDE6" w14:textId="77777777" w:rsidR="00FF435D" w:rsidRPr="00B5042C" w:rsidRDefault="00FF435D" w:rsidP="00FF435D">
            <w:pPr>
              <w:pStyle w:val="TAL"/>
              <w:rPr>
                <w:ins w:id="1079" w:author="CATT" w:date="2025-08-04T08:58:00Z"/>
              </w:rPr>
            </w:pPr>
          </w:p>
        </w:tc>
        <w:tc>
          <w:tcPr>
            <w:tcW w:w="1700" w:type="dxa"/>
          </w:tcPr>
          <w:p w14:paraId="55F150A5" w14:textId="77777777" w:rsidR="00FF435D" w:rsidRPr="00B5042C" w:rsidRDefault="00FF435D" w:rsidP="00FF435D">
            <w:pPr>
              <w:pStyle w:val="TAL"/>
              <w:rPr>
                <w:ins w:id="1080" w:author="CATT" w:date="2025-08-04T08:58:00Z"/>
              </w:rPr>
            </w:pPr>
          </w:p>
        </w:tc>
        <w:tc>
          <w:tcPr>
            <w:tcW w:w="1245" w:type="dxa"/>
          </w:tcPr>
          <w:p w14:paraId="25AFBFF5" w14:textId="77777777" w:rsidR="00FF435D" w:rsidRPr="00B5042C" w:rsidRDefault="00FF435D" w:rsidP="00FF435D">
            <w:pPr>
              <w:pStyle w:val="TAL"/>
              <w:rPr>
                <w:ins w:id="1081" w:author="CATT" w:date="2025-08-04T08:58:00Z"/>
              </w:rPr>
            </w:pPr>
          </w:p>
        </w:tc>
      </w:tr>
      <w:tr w:rsidR="00FF435D" w:rsidRPr="00B5042C" w14:paraId="4C6ECC51" w14:textId="77777777" w:rsidTr="00FF435D">
        <w:tblPrEx>
          <w:tblCellMar>
            <w:left w:w="108" w:type="dxa"/>
            <w:right w:w="108" w:type="dxa"/>
          </w:tblCellMar>
        </w:tblPrEx>
        <w:trPr>
          <w:gridAfter w:val="1"/>
          <w:wAfter w:w="9" w:type="dxa"/>
          <w:jc w:val="center"/>
          <w:ins w:id="1082" w:author="CATT" w:date="2025-08-04T08:58:00Z"/>
        </w:trPr>
        <w:tc>
          <w:tcPr>
            <w:tcW w:w="4535" w:type="dxa"/>
            <w:gridSpan w:val="2"/>
            <w:tcBorders>
              <w:bottom w:val="single" w:sz="4" w:space="0" w:color="auto"/>
            </w:tcBorders>
          </w:tcPr>
          <w:p w14:paraId="2A4A53CC" w14:textId="77777777" w:rsidR="00FF435D" w:rsidRPr="00B5042C" w:rsidRDefault="00FF435D" w:rsidP="00FF435D">
            <w:pPr>
              <w:pStyle w:val="TAL"/>
              <w:rPr>
                <w:ins w:id="1083" w:author="CATT" w:date="2025-08-04T08:58:00Z"/>
              </w:rPr>
            </w:pPr>
            <w:ins w:id="1084" w:author="CATT" w:date="2025-08-04T08:58:00Z">
              <w:r w:rsidRPr="00B5042C">
                <w:t xml:space="preserve">    </w:t>
              </w:r>
              <w:proofErr w:type="spellStart"/>
              <w:r w:rsidRPr="00B5042C">
                <w:t>rrcReconfiguration</w:t>
              </w:r>
              <w:proofErr w:type="spellEnd"/>
              <w:r w:rsidRPr="00B5042C">
                <w:t xml:space="preserve"> SEQUENCE {</w:t>
              </w:r>
            </w:ins>
          </w:p>
        </w:tc>
        <w:tc>
          <w:tcPr>
            <w:tcW w:w="2267" w:type="dxa"/>
          </w:tcPr>
          <w:p w14:paraId="007D7AC0" w14:textId="77777777" w:rsidR="00FF435D" w:rsidRPr="00B5042C" w:rsidRDefault="00FF435D" w:rsidP="00FF435D">
            <w:pPr>
              <w:pStyle w:val="TAL"/>
              <w:rPr>
                <w:ins w:id="1085" w:author="CATT" w:date="2025-08-04T08:58:00Z"/>
              </w:rPr>
            </w:pPr>
          </w:p>
        </w:tc>
        <w:tc>
          <w:tcPr>
            <w:tcW w:w="1700" w:type="dxa"/>
          </w:tcPr>
          <w:p w14:paraId="68DACFB8" w14:textId="77777777" w:rsidR="00FF435D" w:rsidRPr="00B5042C" w:rsidRDefault="00FF435D" w:rsidP="00FF435D">
            <w:pPr>
              <w:pStyle w:val="TAL"/>
              <w:rPr>
                <w:ins w:id="1086" w:author="CATT" w:date="2025-08-04T08:58:00Z"/>
              </w:rPr>
            </w:pPr>
          </w:p>
        </w:tc>
        <w:tc>
          <w:tcPr>
            <w:tcW w:w="1245" w:type="dxa"/>
          </w:tcPr>
          <w:p w14:paraId="2D5FB9FC" w14:textId="77777777" w:rsidR="00FF435D" w:rsidRPr="00B5042C" w:rsidRDefault="00FF435D" w:rsidP="00FF435D">
            <w:pPr>
              <w:pStyle w:val="TAL"/>
              <w:rPr>
                <w:ins w:id="1087" w:author="CATT" w:date="2025-08-04T08:58:00Z"/>
              </w:rPr>
            </w:pPr>
          </w:p>
        </w:tc>
      </w:tr>
      <w:tr w:rsidR="00FF435D" w:rsidRPr="00B5042C" w14:paraId="3C64433C" w14:textId="77777777" w:rsidTr="00FF435D">
        <w:tblPrEx>
          <w:tblCellMar>
            <w:left w:w="108" w:type="dxa"/>
            <w:right w:w="108" w:type="dxa"/>
          </w:tblCellMar>
        </w:tblPrEx>
        <w:trPr>
          <w:gridAfter w:val="1"/>
          <w:wAfter w:w="9" w:type="dxa"/>
          <w:jc w:val="center"/>
          <w:ins w:id="1088" w:author="CATT" w:date="2025-08-04T08:58:00Z"/>
        </w:trPr>
        <w:tc>
          <w:tcPr>
            <w:tcW w:w="4535" w:type="dxa"/>
            <w:gridSpan w:val="2"/>
            <w:tcBorders>
              <w:top w:val="nil"/>
              <w:bottom w:val="single" w:sz="4" w:space="0" w:color="auto"/>
            </w:tcBorders>
          </w:tcPr>
          <w:p w14:paraId="51A11C1C" w14:textId="77777777" w:rsidR="00FF435D" w:rsidRPr="00B5042C" w:rsidRDefault="00FF435D" w:rsidP="00FF435D">
            <w:pPr>
              <w:pStyle w:val="TAL"/>
              <w:rPr>
                <w:ins w:id="1089" w:author="CATT" w:date="2025-08-04T08:58:00Z"/>
              </w:rPr>
            </w:pPr>
            <w:ins w:id="1090" w:author="CATT" w:date="2025-08-04T08:58:00Z">
              <w:r w:rsidRPr="00B5042C">
                <w:t xml:space="preserve">      </w:t>
              </w:r>
              <w:proofErr w:type="spellStart"/>
              <w:r w:rsidRPr="00B5042C">
                <w:t>radioBearerConfig</w:t>
              </w:r>
              <w:proofErr w:type="spellEnd"/>
            </w:ins>
          </w:p>
        </w:tc>
        <w:tc>
          <w:tcPr>
            <w:tcW w:w="2267" w:type="dxa"/>
          </w:tcPr>
          <w:p w14:paraId="2CC05276" w14:textId="77777777" w:rsidR="00FF435D" w:rsidRPr="00B5042C" w:rsidRDefault="00FF435D" w:rsidP="00FF435D">
            <w:pPr>
              <w:pStyle w:val="TAL"/>
              <w:rPr>
                <w:ins w:id="1091" w:author="CATT" w:date="2025-08-04T08:58:00Z"/>
              </w:rPr>
            </w:pPr>
          </w:p>
        </w:tc>
        <w:tc>
          <w:tcPr>
            <w:tcW w:w="1700" w:type="dxa"/>
          </w:tcPr>
          <w:p w14:paraId="69284F1C" w14:textId="77777777" w:rsidR="00FF435D" w:rsidRPr="00B5042C" w:rsidRDefault="00FF435D" w:rsidP="00FF435D">
            <w:pPr>
              <w:pStyle w:val="TAL"/>
              <w:rPr>
                <w:ins w:id="1092" w:author="CATT" w:date="2025-08-04T08:58:00Z"/>
              </w:rPr>
            </w:pPr>
          </w:p>
        </w:tc>
        <w:tc>
          <w:tcPr>
            <w:tcW w:w="1245" w:type="dxa"/>
          </w:tcPr>
          <w:p w14:paraId="4A6FC1A2" w14:textId="77777777" w:rsidR="00FF435D" w:rsidRPr="00B5042C" w:rsidRDefault="00FF435D" w:rsidP="00FF435D">
            <w:pPr>
              <w:pStyle w:val="TAL"/>
              <w:rPr>
                <w:ins w:id="1093" w:author="CATT" w:date="2025-08-04T08:58:00Z"/>
              </w:rPr>
            </w:pPr>
          </w:p>
        </w:tc>
      </w:tr>
      <w:tr w:rsidR="00FF435D" w:rsidRPr="00B5042C" w14:paraId="1E9ACED6" w14:textId="77777777" w:rsidTr="00FF435D">
        <w:tblPrEx>
          <w:tblCellMar>
            <w:left w:w="108" w:type="dxa"/>
            <w:right w:w="108" w:type="dxa"/>
          </w:tblCellMar>
        </w:tblPrEx>
        <w:trPr>
          <w:gridAfter w:val="1"/>
          <w:wAfter w:w="9" w:type="dxa"/>
          <w:jc w:val="center"/>
          <w:ins w:id="1094" w:author="CATT" w:date="2025-08-04T08:58:00Z"/>
        </w:trPr>
        <w:tc>
          <w:tcPr>
            <w:tcW w:w="4535" w:type="dxa"/>
            <w:gridSpan w:val="2"/>
            <w:tcBorders>
              <w:bottom w:val="single" w:sz="4" w:space="0" w:color="auto"/>
            </w:tcBorders>
          </w:tcPr>
          <w:p w14:paraId="6D743766" w14:textId="77777777" w:rsidR="00FF435D" w:rsidRPr="00B5042C" w:rsidRDefault="00FF435D" w:rsidP="00FF435D">
            <w:pPr>
              <w:pStyle w:val="TAL"/>
              <w:rPr>
                <w:ins w:id="1095" w:author="CATT" w:date="2025-08-04T08:58:00Z"/>
              </w:rPr>
            </w:pPr>
            <w:ins w:id="1096" w:author="CATT" w:date="2025-08-04T08:58:00Z">
              <w:r w:rsidRPr="00B5042C">
                <w:t xml:space="preserve">      </w:t>
              </w:r>
              <w:proofErr w:type="spellStart"/>
              <w:r w:rsidRPr="00B5042C">
                <w:t>nonCriticalExtension</w:t>
              </w:r>
              <w:proofErr w:type="spellEnd"/>
              <w:r w:rsidRPr="00B5042C">
                <w:t xml:space="preserve"> SEQUENCE {</w:t>
              </w:r>
            </w:ins>
          </w:p>
        </w:tc>
        <w:tc>
          <w:tcPr>
            <w:tcW w:w="2267" w:type="dxa"/>
          </w:tcPr>
          <w:p w14:paraId="1E7E45C2" w14:textId="77777777" w:rsidR="00FF435D" w:rsidRPr="00B5042C" w:rsidRDefault="00FF435D" w:rsidP="00FF435D">
            <w:pPr>
              <w:pStyle w:val="TAL"/>
              <w:rPr>
                <w:ins w:id="1097" w:author="CATT" w:date="2025-08-04T08:58:00Z"/>
              </w:rPr>
            </w:pPr>
          </w:p>
        </w:tc>
        <w:tc>
          <w:tcPr>
            <w:tcW w:w="1700" w:type="dxa"/>
          </w:tcPr>
          <w:p w14:paraId="6D46E722" w14:textId="77777777" w:rsidR="00FF435D" w:rsidRPr="00B5042C" w:rsidRDefault="00FF435D" w:rsidP="00FF435D">
            <w:pPr>
              <w:pStyle w:val="TAL"/>
              <w:rPr>
                <w:ins w:id="1098" w:author="CATT" w:date="2025-08-04T08:58:00Z"/>
              </w:rPr>
            </w:pPr>
          </w:p>
        </w:tc>
        <w:tc>
          <w:tcPr>
            <w:tcW w:w="1245" w:type="dxa"/>
          </w:tcPr>
          <w:p w14:paraId="541E0461" w14:textId="77777777" w:rsidR="00FF435D" w:rsidRPr="00B5042C" w:rsidRDefault="00FF435D" w:rsidP="00FF435D">
            <w:pPr>
              <w:pStyle w:val="TAL"/>
              <w:rPr>
                <w:ins w:id="1099" w:author="CATT" w:date="2025-08-04T08:58:00Z"/>
              </w:rPr>
            </w:pPr>
          </w:p>
        </w:tc>
      </w:tr>
      <w:tr w:rsidR="00FF435D" w:rsidRPr="00B5042C" w14:paraId="104F02D1" w14:textId="77777777" w:rsidTr="00FF435D">
        <w:tblPrEx>
          <w:tblCellMar>
            <w:left w:w="108" w:type="dxa"/>
            <w:right w:w="108" w:type="dxa"/>
          </w:tblCellMar>
        </w:tblPrEx>
        <w:trPr>
          <w:gridAfter w:val="1"/>
          <w:wAfter w:w="9" w:type="dxa"/>
          <w:jc w:val="center"/>
          <w:ins w:id="1100" w:author="CATT" w:date="2025-08-04T08:58:00Z"/>
        </w:trPr>
        <w:tc>
          <w:tcPr>
            <w:tcW w:w="4535" w:type="dxa"/>
            <w:gridSpan w:val="2"/>
            <w:tcBorders>
              <w:bottom w:val="single" w:sz="4" w:space="0" w:color="auto"/>
            </w:tcBorders>
          </w:tcPr>
          <w:p w14:paraId="33FDBA2A" w14:textId="77777777" w:rsidR="00FF435D" w:rsidRPr="00B5042C" w:rsidRDefault="00FF435D" w:rsidP="00FF435D">
            <w:pPr>
              <w:pStyle w:val="TAL"/>
              <w:rPr>
                <w:ins w:id="1101" w:author="CATT" w:date="2025-08-04T08:58:00Z"/>
                <w:lang w:eastAsia="zh-CN"/>
              </w:rPr>
            </w:pPr>
            <w:ins w:id="1102" w:author="CATT" w:date="2025-08-04T08:58:00Z">
              <w:r w:rsidRPr="00B5042C">
                <w:t xml:space="preserve">        </w:t>
              </w:r>
              <w:proofErr w:type="spellStart"/>
              <w:r w:rsidRPr="00B5042C">
                <w:t>masterCellGroup</w:t>
              </w:r>
              <w:proofErr w:type="spellEnd"/>
              <w:r w:rsidRPr="00B5042C">
                <w:rPr>
                  <w:lang w:eastAsia="zh-CN"/>
                </w:rPr>
                <w:t xml:space="preserve"> </w:t>
              </w:r>
              <w:r w:rsidRPr="00B5042C">
                <w:t>SEQUENCE {</w:t>
              </w:r>
            </w:ins>
          </w:p>
        </w:tc>
        <w:tc>
          <w:tcPr>
            <w:tcW w:w="2267" w:type="dxa"/>
          </w:tcPr>
          <w:p w14:paraId="27DBAF9B" w14:textId="77777777" w:rsidR="00FF435D" w:rsidRPr="00B5042C" w:rsidRDefault="00FF435D" w:rsidP="00FF435D">
            <w:pPr>
              <w:pStyle w:val="TAL"/>
              <w:rPr>
                <w:ins w:id="1103" w:author="CATT" w:date="2025-08-04T08:58:00Z"/>
              </w:rPr>
            </w:pPr>
            <w:proofErr w:type="spellStart"/>
            <w:ins w:id="1104" w:author="CATT" w:date="2025-08-04T08:58:00Z">
              <w:r w:rsidRPr="00B5042C">
                <w:t>CellGroupConfig</w:t>
              </w:r>
              <w:proofErr w:type="spellEnd"/>
            </w:ins>
          </w:p>
        </w:tc>
        <w:tc>
          <w:tcPr>
            <w:tcW w:w="1700" w:type="dxa"/>
          </w:tcPr>
          <w:p w14:paraId="31EC98B0" w14:textId="77777777" w:rsidR="00FF435D" w:rsidRPr="00B5042C" w:rsidRDefault="00FF435D" w:rsidP="00FF435D">
            <w:pPr>
              <w:pStyle w:val="TAL"/>
              <w:rPr>
                <w:ins w:id="1105" w:author="CATT" w:date="2025-08-04T08:58:00Z"/>
              </w:rPr>
            </w:pPr>
          </w:p>
        </w:tc>
        <w:tc>
          <w:tcPr>
            <w:tcW w:w="1245" w:type="dxa"/>
          </w:tcPr>
          <w:p w14:paraId="5CAA676F" w14:textId="77777777" w:rsidR="00FF435D" w:rsidRPr="00B5042C" w:rsidRDefault="00FF435D" w:rsidP="00FF435D">
            <w:pPr>
              <w:pStyle w:val="TAL"/>
              <w:rPr>
                <w:ins w:id="1106" w:author="CATT" w:date="2025-08-04T08:58:00Z"/>
              </w:rPr>
            </w:pPr>
          </w:p>
        </w:tc>
      </w:tr>
      <w:tr w:rsidR="00FF435D" w:rsidRPr="00B5042C" w14:paraId="0C1D3F5E" w14:textId="77777777" w:rsidTr="00FF435D">
        <w:tblPrEx>
          <w:tblCellMar>
            <w:left w:w="108" w:type="dxa"/>
            <w:right w:w="108" w:type="dxa"/>
          </w:tblCellMar>
        </w:tblPrEx>
        <w:trPr>
          <w:gridAfter w:val="1"/>
          <w:wAfter w:w="9" w:type="dxa"/>
          <w:jc w:val="center"/>
          <w:ins w:id="1107" w:author="CATT" w:date="2025-08-04T08:58:00Z"/>
        </w:trPr>
        <w:tc>
          <w:tcPr>
            <w:tcW w:w="4535" w:type="dxa"/>
            <w:gridSpan w:val="2"/>
            <w:tcBorders>
              <w:bottom w:val="single" w:sz="4" w:space="0" w:color="auto"/>
            </w:tcBorders>
          </w:tcPr>
          <w:p w14:paraId="422BB835" w14:textId="77777777" w:rsidR="00FF435D" w:rsidRPr="00B5042C" w:rsidRDefault="00FF435D" w:rsidP="00FF435D">
            <w:pPr>
              <w:pStyle w:val="TAL"/>
              <w:rPr>
                <w:ins w:id="1108" w:author="CATT" w:date="2025-08-04T08:58:00Z"/>
              </w:rPr>
            </w:pPr>
            <w:ins w:id="1109" w:author="CATT" w:date="2025-08-04T08:58:00Z">
              <w:r w:rsidRPr="00B5042C">
                <w:rPr>
                  <w:lang w:eastAsia="zh-CN"/>
                </w:rPr>
                <w:t xml:space="preserve">          </w:t>
              </w:r>
              <w:proofErr w:type="spellStart"/>
              <w:r w:rsidRPr="00B5042C">
                <w:t>spCellConfig</w:t>
              </w:r>
              <w:proofErr w:type="spellEnd"/>
              <w:r w:rsidRPr="00B5042C">
                <w:t xml:space="preserve"> SEQUENCE {</w:t>
              </w:r>
            </w:ins>
          </w:p>
        </w:tc>
        <w:tc>
          <w:tcPr>
            <w:tcW w:w="2267" w:type="dxa"/>
          </w:tcPr>
          <w:p w14:paraId="2246B082" w14:textId="77777777" w:rsidR="00FF435D" w:rsidRPr="00B5042C" w:rsidRDefault="00FF435D" w:rsidP="00FF435D">
            <w:pPr>
              <w:pStyle w:val="TAL"/>
              <w:rPr>
                <w:ins w:id="1110" w:author="CATT" w:date="2025-08-04T08:58:00Z"/>
              </w:rPr>
            </w:pPr>
          </w:p>
        </w:tc>
        <w:tc>
          <w:tcPr>
            <w:tcW w:w="1700" w:type="dxa"/>
          </w:tcPr>
          <w:p w14:paraId="0CEE2A3F" w14:textId="77777777" w:rsidR="00FF435D" w:rsidRPr="00B5042C" w:rsidRDefault="00FF435D" w:rsidP="00FF435D">
            <w:pPr>
              <w:pStyle w:val="TAL"/>
              <w:rPr>
                <w:ins w:id="1111" w:author="CATT" w:date="2025-08-04T08:58:00Z"/>
              </w:rPr>
            </w:pPr>
          </w:p>
        </w:tc>
        <w:tc>
          <w:tcPr>
            <w:tcW w:w="1245" w:type="dxa"/>
          </w:tcPr>
          <w:p w14:paraId="27D75D26" w14:textId="77777777" w:rsidR="00FF435D" w:rsidRPr="00B5042C" w:rsidRDefault="00FF435D" w:rsidP="00FF435D">
            <w:pPr>
              <w:pStyle w:val="TAL"/>
              <w:rPr>
                <w:ins w:id="1112" w:author="CATT" w:date="2025-08-04T08:58:00Z"/>
              </w:rPr>
            </w:pPr>
          </w:p>
        </w:tc>
      </w:tr>
      <w:tr w:rsidR="00FF435D" w:rsidRPr="00B5042C" w14:paraId="3A604454" w14:textId="77777777" w:rsidTr="00FF435D">
        <w:tblPrEx>
          <w:tblCellMar>
            <w:left w:w="108" w:type="dxa"/>
            <w:right w:w="108" w:type="dxa"/>
          </w:tblCellMar>
        </w:tblPrEx>
        <w:trPr>
          <w:gridAfter w:val="1"/>
          <w:wAfter w:w="9" w:type="dxa"/>
          <w:jc w:val="center"/>
          <w:ins w:id="1113" w:author="CATT" w:date="2025-08-04T08:58:00Z"/>
        </w:trPr>
        <w:tc>
          <w:tcPr>
            <w:tcW w:w="4535" w:type="dxa"/>
            <w:gridSpan w:val="2"/>
            <w:tcBorders>
              <w:bottom w:val="single" w:sz="4" w:space="0" w:color="auto"/>
            </w:tcBorders>
          </w:tcPr>
          <w:p w14:paraId="5914B457" w14:textId="77777777" w:rsidR="00FF435D" w:rsidRPr="00B5042C" w:rsidRDefault="00FF435D" w:rsidP="00FF435D">
            <w:pPr>
              <w:pStyle w:val="TAL"/>
              <w:rPr>
                <w:ins w:id="1114" w:author="CATT" w:date="2025-08-04T08:58:00Z"/>
              </w:rPr>
            </w:pPr>
            <w:ins w:id="1115" w:author="CATT" w:date="2025-08-04T08:58:00Z">
              <w:r w:rsidRPr="00B5042C">
                <w:rPr>
                  <w:lang w:eastAsia="zh-CN"/>
                </w:rPr>
                <w:t xml:space="preserve">            </w:t>
              </w:r>
              <w:proofErr w:type="spellStart"/>
              <w:r w:rsidRPr="00B5042C">
                <w:t>spCellConfigDedicated</w:t>
              </w:r>
              <w:proofErr w:type="spellEnd"/>
              <w:r w:rsidRPr="00B5042C">
                <w:t xml:space="preserve"> SEQUENCE {</w:t>
              </w:r>
            </w:ins>
          </w:p>
        </w:tc>
        <w:tc>
          <w:tcPr>
            <w:tcW w:w="2267" w:type="dxa"/>
          </w:tcPr>
          <w:p w14:paraId="0A575A7B" w14:textId="77777777" w:rsidR="00FF435D" w:rsidRPr="00B5042C" w:rsidRDefault="00FF435D" w:rsidP="00FF435D">
            <w:pPr>
              <w:pStyle w:val="TAL"/>
              <w:rPr>
                <w:ins w:id="1116" w:author="CATT" w:date="2025-08-04T08:58:00Z"/>
              </w:rPr>
            </w:pPr>
          </w:p>
        </w:tc>
        <w:tc>
          <w:tcPr>
            <w:tcW w:w="1700" w:type="dxa"/>
          </w:tcPr>
          <w:p w14:paraId="5436D13C" w14:textId="77777777" w:rsidR="00FF435D" w:rsidRPr="00B5042C" w:rsidRDefault="00FF435D" w:rsidP="00FF435D">
            <w:pPr>
              <w:pStyle w:val="TAL"/>
              <w:rPr>
                <w:ins w:id="1117" w:author="CATT" w:date="2025-08-04T08:58:00Z"/>
              </w:rPr>
            </w:pPr>
          </w:p>
        </w:tc>
        <w:tc>
          <w:tcPr>
            <w:tcW w:w="1245" w:type="dxa"/>
          </w:tcPr>
          <w:p w14:paraId="5605DF9C" w14:textId="77777777" w:rsidR="00FF435D" w:rsidRPr="00B5042C" w:rsidRDefault="00FF435D" w:rsidP="00FF435D">
            <w:pPr>
              <w:pStyle w:val="TAL"/>
              <w:rPr>
                <w:ins w:id="1118" w:author="CATT" w:date="2025-08-04T08:58:00Z"/>
              </w:rPr>
            </w:pPr>
          </w:p>
        </w:tc>
      </w:tr>
      <w:tr w:rsidR="00FF435D" w:rsidRPr="00B5042C" w14:paraId="6404E3C4" w14:textId="77777777" w:rsidTr="00FF435D">
        <w:tblPrEx>
          <w:tblCellMar>
            <w:left w:w="108" w:type="dxa"/>
            <w:right w:w="108" w:type="dxa"/>
          </w:tblCellMar>
        </w:tblPrEx>
        <w:trPr>
          <w:gridAfter w:val="1"/>
          <w:wAfter w:w="9" w:type="dxa"/>
          <w:jc w:val="center"/>
          <w:ins w:id="1119" w:author="CATT" w:date="2025-08-04T08:58:00Z"/>
        </w:trPr>
        <w:tc>
          <w:tcPr>
            <w:tcW w:w="4535" w:type="dxa"/>
            <w:gridSpan w:val="2"/>
            <w:tcBorders>
              <w:bottom w:val="single" w:sz="4" w:space="0" w:color="auto"/>
            </w:tcBorders>
          </w:tcPr>
          <w:p w14:paraId="1A2A307F" w14:textId="77777777" w:rsidR="00FF435D" w:rsidRPr="00B5042C" w:rsidRDefault="00FF435D" w:rsidP="00FF435D">
            <w:pPr>
              <w:pStyle w:val="TAL"/>
              <w:rPr>
                <w:ins w:id="1120" w:author="CATT" w:date="2025-08-04T08:58:00Z"/>
              </w:rPr>
            </w:pPr>
            <w:ins w:id="1121" w:author="CATT" w:date="2025-08-04T08:58:00Z">
              <w:r w:rsidRPr="00B5042C">
                <w:rPr>
                  <w:lang w:eastAsia="zh-CN"/>
                </w:rPr>
                <w:t xml:space="preserve">              </w:t>
              </w:r>
              <w:proofErr w:type="spellStart"/>
              <w:r w:rsidRPr="00B5042C">
                <w:t>uplinkConfig</w:t>
              </w:r>
              <w:proofErr w:type="spellEnd"/>
              <w:r w:rsidRPr="00B5042C">
                <w:t xml:space="preserve"> SEQUENCE {</w:t>
              </w:r>
            </w:ins>
          </w:p>
        </w:tc>
        <w:tc>
          <w:tcPr>
            <w:tcW w:w="2267" w:type="dxa"/>
          </w:tcPr>
          <w:p w14:paraId="5F9333C7" w14:textId="77777777" w:rsidR="00FF435D" w:rsidRPr="00B5042C" w:rsidRDefault="00FF435D" w:rsidP="00FF435D">
            <w:pPr>
              <w:pStyle w:val="TAL"/>
              <w:rPr>
                <w:ins w:id="1122" w:author="CATT" w:date="2025-08-04T08:58:00Z"/>
              </w:rPr>
            </w:pPr>
          </w:p>
        </w:tc>
        <w:tc>
          <w:tcPr>
            <w:tcW w:w="1700" w:type="dxa"/>
          </w:tcPr>
          <w:p w14:paraId="2D36499D" w14:textId="77777777" w:rsidR="00FF435D" w:rsidRPr="00B5042C" w:rsidRDefault="00FF435D" w:rsidP="00FF435D">
            <w:pPr>
              <w:pStyle w:val="TAL"/>
              <w:rPr>
                <w:ins w:id="1123" w:author="CATT" w:date="2025-08-04T08:58:00Z"/>
              </w:rPr>
            </w:pPr>
          </w:p>
        </w:tc>
        <w:tc>
          <w:tcPr>
            <w:tcW w:w="1245" w:type="dxa"/>
          </w:tcPr>
          <w:p w14:paraId="16B2CA3A" w14:textId="77777777" w:rsidR="00FF435D" w:rsidRPr="00B5042C" w:rsidRDefault="00FF435D" w:rsidP="00FF435D">
            <w:pPr>
              <w:pStyle w:val="TAL"/>
              <w:rPr>
                <w:ins w:id="1124" w:author="CATT" w:date="2025-08-04T08:58:00Z"/>
              </w:rPr>
            </w:pPr>
          </w:p>
        </w:tc>
      </w:tr>
      <w:tr w:rsidR="00FF435D" w:rsidRPr="00B5042C" w14:paraId="42888220" w14:textId="77777777" w:rsidTr="00FF435D">
        <w:tblPrEx>
          <w:tblCellMar>
            <w:left w:w="108" w:type="dxa"/>
            <w:right w:w="108" w:type="dxa"/>
          </w:tblCellMar>
        </w:tblPrEx>
        <w:trPr>
          <w:gridAfter w:val="1"/>
          <w:wAfter w:w="9" w:type="dxa"/>
          <w:jc w:val="center"/>
          <w:ins w:id="1125" w:author="CATT" w:date="2025-08-04T08:58:00Z"/>
        </w:trPr>
        <w:tc>
          <w:tcPr>
            <w:tcW w:w="4535" w:type="dxa"/>
            <w:gridSpan w:val="2"/>
            <w:tcBorders>
              <w:bottom w:val="single" w:sz="4" w:space="0" w:color="auto"/>
            </w:tcBorders>
          </w:tcPr>
          <w:p w14:paraId="2AA2C819" w14:textId="77777777" w:rsidR="00FF435D" w:rsidRPr="00B5042C" w:rsidRDefault="00FF435D" w:rsidP="00FF435D">
            <w:pPr>
              <w:pStyle w:val="TAL"/>
              <w:rPr>
                <w:ins w:id="1126" w:author="CATT" w:date="2025-08-04T08:58:00Z"/>
              </w:rPr>
            </w:pPr>
            <w:ins w:id="1127" w:author="CATT" w:date="2025-08-04T08:58:00Z">
              <w:r w:rsidRPr="00B5042C">
                <w:rPr>
                  <w:lang w:eastAsia="zh-CN"/>
                </w:rPr>
                <w:t xml:space="preserve">                </w:t>
              </w:r>
              <w:proofErr w:type="spellStart"/>
              <w:r w:rsidRPr="00B5042C">
                <w:t>initialUplinkBWP</w:t>
              </w:r>
              <w:proofErr w:type="spellEnd"/>
              <w:r w:rsidRPr="00B5042C">
                <w:t xml:space="preserve"> SEQUENCE {</w:t>
              </w:r>
            </w:ins>
          </w:p>
        </w:tc>
        <w:tc>
          <w:tcPr>
            <w:tcW w:w="2267" w:type="dxa"/>
          </w:tcPr>
          <w:p w14:paraId="41E31E28" w14:textId="77777777" w:rsidR="00FF435D" w:rsidRPr="00B5042C" w:rsidRDefault="00FF435D" w:rsidP="00FF435D">
            <w:pPr>
              <w:pStyle w:val="TAL"/>
              <w:rPr>
                <w:ins w:id="1128" w:author="CATT" w:date="2025-08-04T08:58:00Z"/>
              </w:rPr>
            </w:pPr>
          </w:p>
        </w:tc>
        <w:tc>
          <w:tcPr>
            <w:tcW w:w="1700" w:type="dxa"/>
          </w:tcPr>
          <w:p w14:paraId="4108AB6A" w14:textId="77777777" w:rsidR="00FF435D" w:rsidRPr="00B5042C" w:rsidRDefault="00FF435D" w:rsidP="00FF435D">
            <w:pPr>
              <w:pStyle w:val="TAL"/>
              <w:rPr>
                <w:ins w:id="1129" w:author="CATT" w:date="2025-08-04T08:58:00Z"/>
              </w:rPr>
            </w:pPr>
          </w:p>
        </w:tc>
        <w:tc>
          <w:tcPr>
            <w:tcW w:w="1245" w:type="dxa"/>
          </w:tcPr>
          <w:p w14:paraId="04A4D4E8" w14:textId="77777777" w:rsidR="00FF435D" w:rsidRPr="00B5042C" w:rsidRDefault="00FF435D" w:rsidP="00FF435D">
            <w:pPr>
              <w:pStyle w:val="TAL"/>
              <w:rPr>
                <w:ins w:id="1130" w:author="CATT" w:date="2025-08-04T08:58:00Z"/>
              </w:rPr>
            </w:pPr>
          </w:p>
        </w:tc>
      </w:tr>
      <w:tr w:rsidR="00FF435D" w:rsidRPr="00B5042C" w14:paraId="1A6936A8" w14:textId="77777777" w:rsidTr="00FF435D">
        <w:tblPrEx>
          <w:tblCellMar>
            <w:left w:w="108" w:type="dxa"/>
            <w:right w:w="108" w:type="dxa"/>
          </w:tblCellMar>
        </w:tblPrEx>
        <w:trPr>
          <w:gridAfter w:val="1"/>
          <w:wAfter w:w="9" w:type="dxa"/>
          <w:jc w:val="center"/>
          <w:ins w:id="1131" w:author="CATT" w:date="2025-08-04T08:58:00Z"/>
        </w:trPr>
        <w:tc>
          <w:tcPr>
            <w:tcW w:w="4535" w:type="dxa"/>
            <w:gridSpan w:val="2"/>
            <w:tcBorders>
              <w:bottom w:val="single" w:sz="4" w:space="0" w:color="auto"/>
            </w:tcBorders>
          </w:tcPr>
          <w:p w14:paraId="09F4E829" w14:textId="77777777" w:rsidR="00FF435D" w:rsidRPr="00B5042C" w:rsidRDefault="00FF435D" w:rsidP="00FF435D">
            <w:pPr>
              <w:pStyle w:val="TAL"/>
              <w:rPr>
                <w:ins w:id="1132" w:author="CATT" w:date="2025-08-04T08:58:00Z"/>
              </w:rPr>
            </w:pPr>
            <w:ins w:id="1133" w:author="CATT" w:date="2025-08-04T08:58:00Z">
              <w:r w:rsidRPr="00B5042C">
                <w:rPr>
                  <w:lang w:eastAsia="zh-CN"/>
                </w:rPr>
                <w:t xml:space="preserve">                  </w:t>
              </w:r>
              <w:proofErr w:type="spellStart"/>
              <w:r w:rsidRPr="00B5042C">
                <w:t>srs-Config</w:t>
              </w:r>
              <w:proofErr w:type="spellEnd"/>
              <w:r w:rsidRPr="00B5042C">
                <w:rPr>
                  <w:lang w:eastAsia="zh-CN"/>
                </w:rPr>
                <w:t xml:space="preserve"> </w:t>
              </w:r>
              <w:r w:rsidRPr="00B5042C">
                <w:t>CHOICE {</w:t>
              </w:r>
            </w:ins>
          </w:p>
        </w:tc>
        <w:tc>
          <w:tcPr>
            <w:tcW w:w="2267" w:type="dxa"/>
          </w:tcPr>
          <w:p w14:paraId="137B1AE7" w14:textId="77777777" w:rsidR="00FF435D" w:rsidRPr="00B5042C" w:rsidRDefault="00FF435D" w:rsidP="00FF435D">
            <w:pPr>
              <w:pStyle w:val="TAL"/>
              <w:rPr>
                <w:ins w:id="1134" w:author="CATT" w:date="2025-08-04T08:58:00Z"/>
              </w:rPr>
            </w:pPr>
          </w:p>
        </w:tc>
        <w:tc>
          <w:tcPr>
            <w:tcW w:w="1700" w:type="dxa"/>
          </w:tcPr>
          <w:p w14:paraId="74C3D79F" w14:textId="77777777" w:rsidR="00FF435D" w:rsidRPr="00B5042C" w:rsidRDefault="00FF435D" w:rsidP="00FF435D">
            <w:pPr>
              <w:pStyle w:val="TAL"/>
              <w:rPr>
                <w:ins w:id="1135" w:author="CATT" w:date="2025-08-04T08:58:00Z"/>
              </w:rPr>
            </w:pPr>
          </w:p>
        </w:tc>
        <w:tc>
          <w:tcPr>
            <w:tcW w:w="1245" w:type="dxa"/>
          </w:tcPr>
          <w:p w14:paraId="1833E873" w14:textId="77777777" w:rsidR="00FF435D" w:rsidRPr="00B5042C" w:rsidRDefault="00FF435D" w:rsidP="00FF435D">
            <w:pPr>
              <w:pStyle w:val="TAL"/>
              <w:rPr>
                <w:ins w:id="1136" w:author="CATT" w:date="2025-08-04T08:58:00Z"/>
              </w:rPr>
            </w:pPr>
          </w:p>
        </w:tc>
      </w:tr>
      <w:tr w:rsidR="00FF435D" w:rsidRPr="00B5042C" w14:paraId="6153C0ED" w14:textId="77777777" w:rsidTr="00FF435D">
        <w:tblPrEx>
          <w:tblCellMar>
            <w:left w:w="108" w:type="dxa"/>
            <w:right w:w="108" w:type="dxa"/>
          </w:tblCellMar>
        </w:tblPrEx>
        <w:trPr>
          <w:gridAfter w:val="1"/>
          <w:wAfter w:w="9" w:type="dxa"/>
          <w:jc w:val="center"/>
          <w:ins w:id="1137" w:author="CATT" w:date="2025-08-04T08:58:00Z"/>
        </w:trPr>
        <w:tc>
          <w:tcPr>
            <w:tcW w:w="4535" w:type="dxa"/>
            <w:gridSpan w:val="2"/>
            <w:tcBorders>
              <w:bottom w:val="single" w:sz="4" w:space="0" w:color="auto"/>
            </w:tcBorders>
          </w:tcPr>
          <w:p w14:paraId="51628B52" w14:textId="77777777" w:rsidR="00FF435D" w:rsidRPr="00B5042C" w:rsidRDefault="00FF435D" w:rsidP="00FF435D">
            <w:pPr>
              <w:pStyle w:val="TAL"/>
              <w:rPr>
                <w:ins w:id="1138" w:author="CATT" w:date="2025-08-04T08:58:00Z"/>
              </w:rPr>
            </w:pPr>
            <w:ins w:id="1139" w:author="CATT" w:date="2025-08-04T08:58:00Z">
              <w:r w:rsidRPr="00B5042C">
                <w:rPr>
                  <w:lang w:eastAsia="zh-CN"/>
                </w:rPr>
                <w:t xml:space="preserve">                    setup</w:t>
              </w:r>
            </w:ins>
          </w:p>
        </w:tc>
        <w:tc>
          <w:tcPr>
            <w:tcW w:w="2267" w:type="dxa"/>
          </w:tcPr>
          <w:p w14:paraId="4C879CC9" w14:textId="79375C1F" w:rsidR="00FF435D" w:rsidRPr="00B5042C" w:rsidRDefault="00FF435D" w:rsidP="00536812">
            <w:pPr>
              <w:pStyle w:val="TAL"/>
              <w:rPr>
                <w:ins w:id="1140" w:author="CATT" w:date="2025-08-04T08:58:00Z"/>
              </w:rPr>
            </w:pPr>
            <w:ins w:id="1141" w:author="CATT" w:date="2025-08-04T08:58:00Z">
              <w:r w:rsidRPr="00B5042C">
                <w:rPr>
                  <w:rFonts w:eastAsia="MS Mincho"/>
                </w:rPr>
                <w:t xml:space="preserve">As defined in </w:t>
              </w:r>
              <w:r w:rsidRPr="00B5042C">
                <w:t xml:space="preserve">Table </w:t>
              </w:r>
              <w:r w:rsidRPr="00B5042C">
                <w:rPr>
                  <w:lang w:eastAsia="zh-CN"/>
                </w:rPr>
                <w:t>15.</w:t>
              </w:r>
            </w:ins>
            <w:ins w:id="1142" w:author="CATT" w:date="2025-08-04T10:04:00Z">
              <w:r w:rsidR="00536812">
                <w:rPr>
                  <w:rFonts w:hint="eastAsia"/>
                  <w:lang w:eastAsia="zh-CN"/>
                </w:rPr>
                <w:t>3.7</w:t>
              </w:r>
            </w:ins>
            <w:ins w:id="1143" w:author="CATT" w:date="2025-08-04T08:58:00Z">
              <w:r w:rsidRPr="00B5042C">
                <w:rPr>
                  <w:lang w:eastAsia="zh-CN"/>
                </w:rPr>
                <w:t>.4.3</w:t>
              </w:r>
              <w:r w:rsidRPr="00B5042C">
                <w:rPr>
                  <w:iCs/>
                  <w:lang w:eastAsia="zh-CN"/>
                </w:rPr>
                <w:t>-3</w:t>
              </w:r>
            </w:ins>
          </w:p>
        </w:tc>
        <w:tc>
          <w:tcPr>
            <w:tcW w:w="1700" w:type="dxa"/>
          </w:tcPr>
          <w:p w14:paraId="09969640" w14:textId="77777777" w:rsidR="00FF435D" w:rsidRPr="00B5042C" w:rsidRDefault="00FF435D" w:rsidP="00FF435D">
            <w:pPr>
              <w:pStyle w:val="TAL"/>
              <w:rPr>
                <w:ins w:id="1144" w:author="CATT" w:date="2025-08-04T08:58:00Z"/>
              </w:rPr>
            </w:pPr>
          </w:p>
        </w:tc>
        <w:tc>
          <w:tcPr>
            <w:tcW w:w="1245" w:type="dxa"/>
          </w:tcPr>
          <w:p w14:paraId="710ED6CF" w14:textId="77777777" w:rsidR="00FF435D" w:rsidRPr="00B5042C" w:rsidRDefault="00FF435D" w:rsidP="00FF435D">
            <w:pPr>
              <w:pStyle w:val="TAL"/>
              <w:rPr>
                <w:ins w:id="1145" w:author="CATT" w:date="2025-08-04T08:58:00Z"/>
              </w:rPr>
            </w:pPr>
          </w:p>
        </w:tc>
      </w:tr>
      <w:tr w:rsidR="00FF435D" w:rsidRPr="00B5042C" w14:paraId="1D3ADF73" w14:textId="77777777" w:rsidTr="00FF435D">
        <w:tblPrEx>
          <w:tblCellMar>
            <w:left w:w="108" w:type="dxa"/>
            <w:right w:w="108" w:type="dxa"/>
          </w:tblCellMar>
        </w:tblPrEx>
        <w:trPr>
          <w:gridAfter w:val="1"/>
          <w:wAfter w:w="9" w:type="dxa"/>
          <w:jc w:val="center"/>
          <w:ins w:id="1146" w:author="CATT" w:date="2025-08-04T08:58:00Z"/>
        </w:trPr>
        <w:tc>
          <w:tcPr>
            <w:tcW w:w="4535" w:type="dxa"/>
            <w:gridSpan w:val="2"/>
            <w:tcBorders>
              <w:bottom w:val="single" w:sz="4" w:space="0" w:color="auto"/>
            </w:tcBorders>
          </w:tcPr>
          <w:p w14:paraId="651D3C5B" w14:textId="77777777" w:rsidR="00FF435D" w:rsidRPr="00B5042C" w:rsidRDefault="00FF435D" w:rsidP="00FF435D">
            <w:pPr>
              <w:pStyle w:val="TAL"/>
              <w:rPr>
                <w:ins w:id="1147" w:author="CATT" w:date="2025-08-04T08:58:00Z"/>
                <w:lang w:eastAsia="zh-CN"/>
              </w:rPr>
            </w:pPr>
            <w:ins w:id="1148" w:author="CATT" w:date="2025-08-04T08:58:00Z">
              <w:r w:rsidRPr="00B5042C">
                <w:rPr>
                  <w:lang w:eastAsia="zh-CN"/>
                </w:rPr>
                <w:t xml:space="preserve">                  </w:t>
              </w:r>
              <w:r w:rsidRPr="00B5042C">
                <w:t>}</w:t>
              </w:r>
            </w:ins>
          </w:p>
        </w:tc>
        <w:tc>
          <w:tcPr>
            <w:tcW w:w="2267" w:type="dxa"/>
          </w:tcPr>
          <w:p w14:paraId="2DA15D5B" w14:textId="77777777" w:rsidR="00FF435D" w:rsidRPr="00B5042C" w:rsidRDefault="00FF435D" w:rsidP="00FF435D">
            <w:pPr>
              <w:pStyle w:val="TAL"/>
              <w:rPr>
                <w:ins w:id="1149" w:author="CATT" w:date="2025-08-04T08:58:00Z"/>
              </w:rPr>
            </w:pPr>
          </w:p>
        </w:tc>
        <w:tc>
          <w:tcPr>
            <w:tcW w:w="1700" w:type="dxa"/>
          </w:tcPr>
          <w:p w14:paraId="22872DEC" w14:textId="77777777" w:rsidR="00FF435D" w:rsidRPr="00B5042C" w:rsidRDefault="00FF435D" w:rsidP="00FF435D">
            <w:pPr>
              <w:pStyle w:val="TAL"/>
              <w:rPr>
                <w:ins w:id="1150" w:author="CATT" w:date="2025-08-04T08:58:00Z"/>
              </w:rPr>
            </w:pPr>
          </w:p>
        </w:tc>
        <w:tc>
          <w:tcPr>
            <w:tcW w:w="1245" w:type="dxa"/>
          </w:tcPr>
          <w:p w14:paraId="36F9839D" w14:textId="77777777" w:rsidR="00FF435D" w:rsidRPr="00B5042C" w:rsidRDefault="00FF435D" w:rsidP="00FF435D">
            <w:pPr>
              <w:pStyle w:val="TAL"/>
              <w:rPr>
                <w:ins w:id="1151" w:author="CATT" w:date="2025-08-04T08:58:00Z"/>
              </w:rPr>
            </w:pPr>
          </w:p>
        </w:tc>
      </w:tr>
      <w:tr w:rsidR="00FF435D" w:rsidRPr="00B5042C" w14:paraId="514925C5" w14:textId="77777777" w:rsidTr="00FF435D">
        <w:tblPrEx>
          <w:tblCellMar>
            <w:left w:w="108" w:type="dxa"/>
            <w:right w:w="108" w:type="dxa"/>
          </w:tblCellMar>
        </w:tblPrEx>
        <w:trPr>
          <w:gridAfter w:val="1"/>
          <w:wAfter w:w="9" w:type="dxa"/>
          <w:jc w:val="center"/>
          <w:ins w:id="1152" w:author="CATT" w:date="2025-08-04T08:58:00Z"/>
        </w:trPr>
        <w:tc>
          <w:tcPr>
            <w:tcW w:w="4535" w:type="dxa"/>
            <w:gridSpan w:val="2"/>
            <w:tcBorders>
              <w:bottom w:val="single" w:sz="4" w:space="0" w:color="auto"/>
            </w:tcBorders>
          </w:tcPr>
          <w:p w14:paraId="769B0834" w14:textId="77777777" w:rsidR="00FF435D" w:rsidRPr="00B5042C" w:rsidRDefault="00FF435D" w:rsidP="00FF435D">
            <w:pPr>
              <w:pStyle w:val="TAL"/>
              <w:rPr>
                <w:ins w:id="1153" w:author="CATT" w:date="2025-08-04T08:58:00Z"/>
                <w:lang w:eastAsia="zh-CN"/>
              </w:rPr>
            </w:pPr>
            <w:ins w:id="1154" w:author="CATT" w:date="2025-08-04T08:58:00Z">
              <w:r w:rsidRPr="00B5042C">
                <w:rPr>
                  <w:lang w:eastAsia="zh-CN"/>
                </w:rPr>
                <w:t xml:space="preserve">                </w:t>
              </w:r>
              <w:r w:rsidRPr="00B5042C">
                <w:t>}</w:t>
              </w:r>
            </w:ins>
          </w:p>
        </w:tc>
        <w:tc>
          <w:tcPr>
            <w:tcW w:w="2267" w:type="dxa"/>
          </w:tcPr>
          <w:p w14:paraId="3496B365" w14:textId="77777777" w:rsidR="00FF435D" w:rsidRPr="00B5042C" w:rsidRDefault="00FF435D" w:rsidP="00FF435D">
            <w:pPr>
              <w:pStyle w:val="TAL"/>
              <w:rPr>
                <w:ins w:id="1155" w:author="CATT" w:date="2025-08-04T08:58:00Z"/>
              </w:rPr>
            </w:pPr>
          </w:p>
        </w:tc>
        <w:tc>
          <w:tcPr>
            <w:tcW w:w="1700" w:type="dxa"/>
          </w:tcPr>
          <w:p w14:paraId="146CF0F4" w14:textId="77777777" w:rsidR="00FF435D" w:rsidRPr="00B5042C" w:rsidRDefault="00FF435D" w:rsidP="00FF435D">
            <w:pPr>
              <w:pStyle w:val="TAL"/>
              <w:rPr>
                <w:ins w:id="1156" w:author="CATT" w:date="2025-08-04T08:58:00Z"/>
              </w:rPr>
            </w:pPr>
          </w:p>
        </w:tc>
        <w:tc>
          <w:tcPr>
            <w:tcW w:w="1245" w:type="dxa"/>
          </w:tcPr>
          <w:p w14:paraId="32646A27" w14:textId="77777777" w:rsidR="00FF435D" w:rsidRPr="00B5042C" w:rsidRDefault="00FF435D" w:rsidP="00FF435D">
            <w:pPr>
              <w:pStyle w:val="TAL"/>
              <w:rPr>
                <w:ins w:id="1157" w:author="CATT" w:date="2025-08-04T08:58:00Z"/>
              </w:rPr>
            </w:pPr>
          </w:p>
        </w:tc>
      </w:tr>
      <w:tr w:rsidR="00FF435D" w:rsidRPr="00B5042C" w14:paraId="6E0F5485" w14:textId="77777777" w:rsidTr="00FF435D">
        <w:tblPrEx>
          <w:tblCellMar>
            <w:left w:w="108" w:type="dxa"/>
            <w:right w:w="108" w:type="dxa"/>
          </w:tblCellMar>
        </w:tblPrEx>
        <w:trPr>
          <w:gridAfter w:val="1"/>
          <w:wAfter w:w="9" w:type="dxa"/>
          <w:jc w:val="center"/>
          <w:ins w:id="1158" w:author="CATT" w:date="2025-08-04T08:58:00Z"/>
        </w:trPr>
        <w:tc>
          <w:tcPr>
            <w:tcW w:w="4535" w:type="dxa"/>
            <w:gridSpan w:val="2"/>
            <w:tcBorders>
              <w:bottom w:val="single" w:sz="4" w:space="0" w:color="auto"/>
            </w:tcBorders>
          </w:tcPr>
          <w:p w14:paraId="7E3ADAF8" w14:textId="77777777" w:rsidR="00FF435D" w:rsidRPr="00B5042C" w:rsidRDefault="00FF435D" w:rsidP="00FF435D">
            <w:pPr>
              <w:pStyle w:val="TAL"/>
              <w:rPr>
                <w:ins w:id="1159" w:author="CATT" w:date="2025-08-04T08:58:00Z"/>
                <w:lang w:eastAsia="zh-CN"/>
              </w:rPr>
            </w:pPr>
            <w:ins w:id="1160" w:author="CATT" w:date="2025-08-04T08:58:00Z">
              <w:r w:rsidRPr="00B5042C">
                <w:rPr>
                  <w:lang w:eastAsia="zh-CN"/>
                </w:rPr>
                <w:t xml:space="preserve">              </w:t>
              </w:r>
              <w:r w:rsidRPr="00B5042C">
                <w:t>}</w:t>
              </w:r>
            </w:ins>
          </w:p>
        </w:tc>
        <w:tc>
          <w:tcPr>
            <w:tcW w:w="2267" w:type="dxa"/>
          </w:tcPr>
          <w:p w14:paraId="32EF4538" w14:textId="77777777" w:rsidR="00FF435D" w:rsidRPr="00B5042C" w:rsidRDefault="00FF435D" w:rsidP="00FF435D">
            <w:pPr>
              <w:pStyle w:val="TAL"/>
              <w:rPr>
                <w:ins w:id="1161" w:author="CATT" w:date="2025-08-04T08:58:00Z"/>
              </w:rPr>
            </w:pPr>
          </w:p>
        </w:tc>
        <w:tc>
          <w:tcPr>
            <w:tcW w:w="1700" w:type="dxa"/>
          </w:tcPr>
          <w:p w14:paraId="203F4931" w14:textId="77777777" w:rsidR="00FF435D" w:rsidRPr="00B5042C" w:rsidRDefault="00FF435D" w:rsidP="00FF435D">
            <w:pPr>
              <w:pStyle w:val="TAL"/>
              <w:rPr>
                <w:ins w:id="1162" w:author="CATT" w:date="2025-08-04T08:58:00Z"/>
              </w:rPr>
            </w:pPr>
          </w:p>
        </w:tc>
        <w:tc>
          <w:tcPr>
            <w:tcW w:w="1245" w:type="dxa"/>
          </w:tcPr>
          <w:p w14:paraId="36E79A18" w14:textId="77777777" w:rsidR="00FF435D" w:rsidRPr="00B5042C" w:rsidRDefault="00FF435D" w:rsidP="00FF435D">
            <w:pPr>
              <w:pStyle w:val="TAL"/>
              <w:rPr>
                <w:ins w:id="1163" w:author="CATT" w:date="2025-08-04T08:58:00Z"/>
              </w:rPr>
            </w:pPr>
          </w:p>
        </w:tc>
      </w:tr>
      <w:tr w:rsidR="00FF435D" w:rsidRPr="00B5042C" w14:paraId="322B236A" w14:textId="77777777" w:rsidTr="00FF435D">
        <w:tblPrEx>
          <w:tblCellMar>
            <w:left w:w="108" w:type="dxa"/>
            <w:right w:w="108" w:type="dxa"/>
          </w:tblCellMar>
        </w:tblPrEx>
        <w:trPr>
          <w:gridAfter w:val="1"/>
          <w:wAfter w:w="9" w:type="dxa"/>
          <w:jc w:val="center"/>
          <w:ins w:id="1164" w:author="CATT" w:date="2025-08-04T08:58:00Z"/>
        </w:trPr>
        <w:tc>
          <w:tcPr>
            <w:tcW w:w="4535" w:type="dxa"/>
            <w:gridSpan w:val="2"/>
            <w:tcBorders>
              <w:bottom w:val="single" w:sz="4" w:space="0" w:color="auto"/>
            </w:tcBorders>
          </w:tcPr>
          <w:p w14:paraId="5D2A6F4C" w14:textId="77777777" w:rsidR="00FF435D" w:rsidRPr="00B5042C" w:rsidRDefault="00FF435D" w:rsidP="00FF435D">
            <w:pPr>
              <w:pStyle w:val="TAL"/>
              <w:rPr>
                <w:ins w:id="1165" w:author="CATT" w:date="2025-08-04T08:58:00Z"/>
                <w:lang w:eastAsia="zh-CN"/>
              </w:rPr>
            </w:pPr>
            <w:ins w:id="1166" w:author="CATT" w:date="2025-08-04T08:58:00Z">
              <w:r w:rsidRPr="00B5042C">
                <w:rPr>
                  <w:lang w:eastAsia="zh-CN"/>
                </w:rPr>
                <w:t xml:space="preserve">            </w:t>
              </w:r>
              <w:r w:rsidRPr="00B5042C">
                <w:t>}</w:t>
              </w:r>
            </w:ins>
          </w:p>
        </w:tc>
        <w:tc>
          <w:tcPr>
            <w:tcW w:w="2267" w:type="dxa"/>
          </w:tcPr>
          <w:p w14:paraId="3FFC8F8D" w14:textId="77777777" w:rsidR="00FF435D" w:rsidRPr="00B5042C" w:rsidRDefault="00FF435D" w:rsidP="00FF435D">
            <w:pPr>
              <w:pStyle w:val="TAL"/>
              <w:rPr>
                <w:ins w:id="1167" w:author="CATT" w:date="2025-08-04T08:58:00Z"/>
              </w:rPr>
            </w:pPr>
          </w:p>
        </w:tc>
        <w:tc>
          <w:tcPr>
            <w:tcW w:w="1700" w:type="dxa"/>
          </w:tcPr>
          <w:p w14:paraId="571BDF00" w14:textId="77777777" w:rsidR="00FF435D" w:rsidRPr="00B5042C" w:rsidRDefault="00FF435D" w:rsidP="00FF435D">
            <w:pPr>
              <w:pStyle w:val="TAL"/>
              <w:rPr>
                <w:ins w:id="1168" w:author="CATT" w:date="2025-08-04T08:58:00Z"/>
              </w:rPr>
            </w:pPr>
          </w:p>
        </w:tc>
        <w:tc>
          <w:tcPr>
            <w:tcW w:w="1245" w:type="dxa"/>
          </w:tcPr>
          <w:p w14:paraId="6346E77A" w14:textId="77777777" w:rsidR="00FF435D" w:rsidRPr="00B5042C" w:rsidRDefault="00FF435D" w:rsidP="00FF435D">
            <w:pPr>
              <w:pStyle w:val="TAL"/>
              <w:rPr>
                <w:ins w:id="1169" w:author="CATT" w:date="2025-08-04T08:58:00Z"/>
              </w:rPr>
            </w:pPr>
          </w:p>
        </w:tc>
      </w:tr>
      <w:tr w:rsidR="00FF435D" w:rsidRPr="00B5042C" w14:paraId="4662DF2D" w14:textId="77777777" w:rsidTr="00FF435D">
        <w:tblPrEx>
          <w:tblCellMar>
            <w:left w:w="108" w:type="dxa"/>
            <w:right w:w="108" w:type="dxa"/>
          </w:tblCellMar>
        </w:tblPrEx>
        <w:trPr>
          <w:gridAfter w:val="1"/>
          <w:wAfter w:w="9" w:type="dxa"/>
          <w:jc w:val="center"/>
          <w:ins w:id="1170" w:author="CATT" w:date="2025-08-04T08:58:00Z"/>
        </w:trPr>
        <w:tc>
          <w:tcPr>
            <w:tcW w:w="4535" w:type="dxa"/>
            <w:gridSpan w:val="2"/>
            <w:tcBorders>
              <w:bottom w:val="single" w:sz="4" w:space="0" w:color="auto"/>
            </w:tcBorders>
          </w:tcPr>
          <w:p w14:paraId="3BFA6928" w14:textId="77777777" w:rsidR="00FF435D" w:rsidRPr="00B5042C" w:rsidRDefault="00FF435D" w:rsidP="00FF435D">
            <w:pPr>
              <w:pStyle w:val="TAL"/>
              <w:rPr>
                <w:ins w:id="1171" w:author="CATT" w:date="2025-08-04T08:58:00Z"/>
                <w:lang w:eastAsia="zh-CN"/>
              </w:rPr>
            </w:pPr>
            <w:ins w:id="1172" w:author="CATT" w:date="2025-08-04T08:58:00Z">
              <w:r w:rsidRPr="00B5042C">
                <w:rPr>
                  <w:lang w:eastAsia="zh-CN"/>
                </w:rPr>
                <w:t xml:space="preserve">          </w:t>
              </w:r>
              <w:r w:rsidRPr="00B5042C">
                <w:t>}</w:t>
              </w:r>
            </w:ins>
          </w:p>
        </w:tc>
        <w:tc>
          <w:tcPr>
            <w:tcW w:w="2267" w:type="dxa"/>
          </w:tcPr>
          <w:p w14:paraId="10A10098" w14:textId="77777777" w:rsidR="00FF435D" w:rsidRPr="00B5042C" w:rsidRDefault="00FF435D" w:rsidP="00FF435D">
            <w:pPr>
              <w:pStyle w:val="TAL"/>
              <w:rPr>
                <w:ins w:id="1173" w:author="CATT" w:date="2025-08-04T08:58:00Z"/>
              </w:rPr>
            </w:pPr>
          </w:p>
        </w:tc>
        <w:tc>
          <w:tcPr>
            <w:tcW w:w="1700" w:type="dxa"/>
          </w:tcPr>
          <w:p w14:paraId="0BA091A0" w14:textId="77777777" w:rsidR="00FF435D" w:rsidRPr="00B5042C" w:rsidRDefault="00FF435D" w:rsidP="00FF435D">
            <w:pPr>
              <w:pStyle w:val="TAL"/>
              <w:rPr>
                <w:ins w:id="1174" w:author="CATT" w:date="2025-08-04T08:58:00Z"/>
              </w:rPr>
            </w:pPr>
          </w:p>
        </w:tc>
        <w:tc>
          <w:tcPr>
            <w:tcW w:w="1245" w:type="dxa"/>
          </w:tcPr>
          <w:p w14:paraId="29FF68C4" w14:textId="77777777" w:rsidR="00FF435D" w:rsidRPr="00B5042C" w:rsidRDefault="00FF435D" w:rsidP="00FF435D">
            <w:pPr>
              <w:pStyle w:val="TAL"/>
              <w:rPr>
                <w:ins w:id="1175" w:author="CATT" w:date="2025-08-04T08:58:00Z"/>
              </w:rPr>
            </w:pPr>
          </w:p>
        </w:tc>
      </w:tr>
      <w:tr w:rsidR="00FF435D" w:rsidRPr="00B5042C" w14:paraId="67B3DE7A" w14:textId="77777777" w:rsidTr="00FF435D">
        <w:tblPrEx>
          <w:tblCellMar>
            <w:left w:w="108" w:type="dxa"/>
            <w:right w:w="108" w:type="dxa"/>
          </w:tblCellMar>
        </w:tblPrEx>
        <w:trPr>
          <w:gridAfter w:val="1"/>
          <w:wAfter w:w="9" w:type="dxa"/>
          <w:jc w:val="center"/>
          <w:ins w:id="1176" w:author="CATT" w:date="2025-08-04T08:58:00Z"/>
        </w:trPr>
        <w:tc>
          <w:tcPr>
            <w:tcW w:w="4535" w:type="dxa"/>
            <w:gridSpan w:val="2"/>
            <w:tcBorders>
              <w:bottom w:val="single" w:sz="4" w:space="0" w:color="auto"/>
            </w:tcBorders>
          </w:tcPr>
          <w:p w14:paraId="5A188F1F" w14:textId="77777777" w:rsidR="00FF435D" w:rsidRPr="00B5042C" w:rsidRDefault="00FF435D" w:rsidP="00FF435D">
            <w:pPr>
              <w:pStyle w:val="TAL"/>
              <w:rPr>
                <w:ins w:id="1177" w:author="CATT" w:date="2025-08-04T08:58:00Z"/>
                <w:lang w:eastAsia="zh-CN"/>
              </w:rPr>
            </w:pPr>
            <w:ins w:id="1178" w:author="CATT" w:date="2025-08-04T08:58:00Z">
              <w:r w:rsidRPr="00B5042C">
                <w:rPr>
                  <w:lang w:eastAsia="zh-CN"/>
                </w:rPr>
                <w:t xml:space="preserve">        </w:t>
              </w:r>
              <w:r w:rsidRPr="00B5042C">
                <w:t>}</w:t>
              </w:r>
            </w:ins>
          </w:p>
        </w:tc>
        <w:tc>
          <w:tcPr>
            <w:tcW w:w="2267" w:type="dxa"/>
          </w:tcPr>
          <w:p w14:paraId="7B3786ED" w14:textId="77777777" w:rsidR="00FF435D" w:rsidRPr="00B5042C" w:rsidRDefault="00FF435D" w:rsidP="00FF435D">
            <w:pPr>
              <w:pStyle w:val="TAL"/>
              <w:rPr>
                <w:ins w:id="1179" w:author="CATT" w:date="2025-08-04T08:58:00Z"/>
              </w:rPr>
            </w:pPr>
          </w:p>
        </w:tc>
        <w:tc>
          <w:tcPr>
            <w:tcW w:w="1700" w:type="dxa"/>
          </w:tcPr>
          <w:p w14:paraId="1C403D2B" w14:textId="77777777" w:rsidR="00FF435D" w:rsidRPr="00B5042C" w:rsidRDefault="00FF435D" w:rsidP="00FF435D">
            <w:pPr>
              <w:pStyle w:val="TAL"/>
              <w:rPr>
                <w:ins w:id="1180" w:author="CATT" w:date="2025-08-04T08:58:00Z"/>
              </w:rPr>
            </w:pPr>
          </w:p>
        </w:tc>
        <w:tc>
          <w:tcPr>
            <w:tcW w:w="1245" w:type="dxa"/>
          </w:tcPr>
          <w:p w14:paraId="677752E4" w14:textId="77777777" w:rsidR="00FF435D" w:rsidRPr="00B5042C" w:rsidRDefault="00FF435D" w:rsidP="00FF435D">
            <w:pPr>
              <w:pStyle w:val="TAL"/>
              <w:rPr>
                <w:ins w:id="1181" w:author="CATT" w:date="2025-08-04T08:58:00Z"/>
              </w:rPr>
            </w:pPr>
          </w:p>
        </w:tc>
      </w:tr>
      <w:tr w:rsidR="00FF435D" w:rsidRPr="00B5042C" w14:paraId="7A1DE271" w14:textId="77777777" w:rsidTr="00FF435D">
        <w:tblPrEx>
          <w:tblCellMar>
            <w:left w:w="108" w:type="dxa"/>
            <w:right w:w="108" w:type="dxa"/>
          </w:tblCellMar>
        </w:tblPrEx>
        <w:trPr>
          <w:gridAfter w:val="1"/>
          <w:wAfter w:w="9" w:type="dxa"/>
          <w:jc w:val="center"/>
          <w:ins w:id="1182" w:author="CATT" w:date="2025-08-04T08:58:00Z"/>
        </w:trPr>
        <w:tc>
          <w:tcPr>
            <w:tcW w:w="4535" w:type="dxa"/>
            <w:gridSpan w:val="2"/>
            <w:tcBorders>
              <w:bottom w:val="single" w:sz="4" w:space="0" w:color="auto"/>
            </w:tcBorders>
          </w:tcPr>
          <w:p w14:paraId="7A6ACC80" w14:textId="77777777" w:rsidR="00FF435D" w:rsidRPr="00B5042C" w:rsidRDefault="00FF435D" w:rsidP="00FF435D">
            <w:pPr>
              <w:pStyle w:val="TAL"/>
              <w:rPr>
                <w:ins w:id="1183" w:author="CATT" w:date="2025-08-04T08:58:00Z"/>
                <w:lang w:eastAsia="zh-CN"/>
              </w:rPr>
            </w:pPr>
            <w:ins w:id="1184" w:author="CATT" w:date="2025-08-04T08:58:00Z">
              <w:r w:rsidRPr="00B5042C">
                <w:rPr>
                  <w:lang w:eastAsia="zh-CN"/>
                </w:rPr>
                <w:t xml:space="preserve">      </w:t>
              </w:r>
              <w:r w:rsidRPr="00B5042C">
                <w:t>}</w:t>
              </w:r>
            </w:ins>
          </w:p>
        </w:tc>
        <w:tc>
          <w:tcPr>
            <w:tcW w:w="2267" w:type="dxa"/>
          </w:tcPr>
          <w:p w14:paraId="6E345710" w14:textId="77777777" w:rsidR="00FF435D" w:rsidRPr="00B5042C" w:rsidRDefault="00FF435D" w:rsidP="00FF435D">
            <w:pPr>
              <w:pStyle w:val="TAL"/>
              <w:rPr>
                <w:ins w:id="1185" w:author="CATT" w:date="2025-08-04T08:58:00Z"/>
              </w:rPr>
            </w:pPr>
          </w:p>
        </w:tc>
        <w:tc>
          <w:tcPr>
            <w:tcW w:w="1700" w:type="dxa"/>
          </w:tcPr>
          <w:p w14:paraId="68FCF7B9" w14:textId="77777777" w:rsidR="00FF435D" w:rsidRPr="00B5042C" w:rsidRDefault="00FF435D" w:rsidP="00FF435D">
            <w:pPr>
              <w:pStyle w:val="TAL"/>
              <w:rPr>
                <w:ins w:id="1186" w:author="CATT" w:date="2025-08-04T08:58:00Z"/>
              </w:rPr>
            </w:pPr>
          </w:p>
        </w:tc>
        <w:tc>
          <w:tcPr>
            <w:tcW w:w="1245" w:type="dxa"/>
          </w:tcPr>
          <w:p w14:paraId="4BB8583C" w14:textId="77777777" w:rsidR="00FF435D" w:rsidRPr="00B5042C" w:rsidRDefault="00FF435D" w:rsidP="00FF435D">
            <w:pPr>
              <w:pStyle w:val="TAL"/>
              <w:rPr>
                <w:ins w:id="1187" w:author="CATT" w:date="2025-08-04T08:58:00Z"/>
              </w:rPr>
            </w:pPr>
          </w:p>
        </w:tc>
      </w:tr>
      <w:tr w:rsidR="00FF435D" w:rsidRPr="00B5042C" w14:paraId="52CACCA0" w14:textId="77777777" w:rsidTr="00FF435D">
        <w:tblPrEx>
          <w:tblCellMar>
            <w:left w:w="108" w:type="dxa"/>
            <w:right w:w="108" w:type="dxa"/>
          </w:tblCellMar>
        </w:tblPrEx>
        <w:trPr>
          <w:gridAfter w:val="1"/>
          <w:wAfter w:w="9" w:type="dxa"/>
          <w:jc w:val="center"/>
          <w:ins w:id="1188" w:author="CATT" w:date="2025-08-04T08:58:00Z"/>
        </w:trPr>
        <w:tc>
          <w:tcPr>
            <w:tcW w:w="4535" w:type="dxa"/>
            <w:gridSpan w:val="2"/>
            <w:tcBorders>
              <w:bottom w:val="single" w:sz="4" w:space="0" w:color="auto"/>
            </w:tcBorders>
          </w:tcPr>
          <w:p w14:paraId="6784F16C" w14:textId="77777777" w:rsidR="00FF435D" w:rsidRPr="00B5042C" w:rsidRDefault="00FF435D" w:rsidP="00FF435D">
            <w:pPr>
              <w:pStyle w:val="TAL"/>
              <w:rPr>
                <w:ins w:id="1189" w:author="CATT" w:date="2025-08-04T08:58:00Z"/>
              </w:rPr>
            </w:pPr>
            <w:ins w:id="1190" w:author="CATT" w:date="2025-08-04T08:58:00Z">
              <w:r w:rsidRPr="00B5042C">
                <w:rPr>
                  <w:lang w:eastAsia="zh-CN"/>
                </w:rPr>
                <w:t xml:space="preserve">    </w:t>
              </w:r>
              <w:r w:rsidRPr="00B5042C">
                <w:t>}</w:t>
              </w:r>
            </w:ins>
          </w:p>
        </w:tc>
        <w:tc>
          <w:tcPr>
            <w:tcW w:w="2267" w:type="dxa"/>
          </w:tcPr>
          <w:p w14:paraId="722EBD7C" w14:textId="77777777" w:rsidR="00FF435D" w:rsidRPr="00B5042C" w:rsidRDefault="00FF435D" w:rsidP="00FF435D">
            <w:pPr>
              <w:pStyle w:val="TAL"/>
              <w:rPr>
                <w:ins w:id="1191" w:author="CATT" w:date="2025-08-04T08:58:00Z"/>
              </w:rPr>
            </w:pPr>
          </w:p>
        </w:tc>
        <w:tc>
          <w:tcPr>
            <w:tcW w:w="1700" w:type="dxa"/>
          </w:tcPr>
          <w:p w14:paraId="0628248D" w14:textId="77777777" w:rsidR="00FF435D" w:rsidRPr="00B5042C" w:rsidRDefault="00FF435D" w:rsidP="00FF435D">
            <w:pPr>
              <w:pStyle w:val="TAL"/>
              <w:rPr>
                <w:ins w:id="1192" w:author="CATT" w:date="2025-08-04T08:58:00Z"/>
              </w:rPr>
            </w:pPr>
          </w:p>
        </w:tc>
        <w:tc>
          <w:tcPr>
            <w:tcW w:w="1245" w:type="dxa"/>
          </w:tcPr>
          <w:p w14:paraId="4D0EFB48" w14:textId="77777777" w:rsidR="00FF435D" w:rsidRPr="00B5042C" w:rsidRDefault="00FF435D" w:rsidP="00FF435D">
            <w:pPr>
              <w:pStyle w:val="TAL"/>
              <w:rPr>
                <w:ins w:id="1193" w:author="CATT" w:date="2025-08-04T08:58:00Z"/>
              </w:rPr>
            </w:pPr>
          </w:p>
        </w:tc>
      </w:tr>
      <w:tr w:rsidR="00FF435D" w:rsidRPr="00B5042C" w14:paraId="14725809" w14:textId="77777777" w:rsidTr="00FF435D">
        <w:tblPrEx>
          <w:tblCellMar>
            <w:left w:w="108" w:type="dxa"/>
            <w:right w:w="108" w:type="dxa"/>
          </w:tblCellMar>
        </w:tblPrEx>
        <w:trPr>
          <w:gridAfter w:val="1"/>
          <w:wAfter w:w="9" w:type="dxa"/>
          <w:jc w:val="center"/>
          <w:ins w:id="1194" w:author="CATT" w:date="2025-08-04T08:58:00Z"/>
        </w:trPr>
        <w:tc>
          <w:tcPr>
            <w:tcW w:w="4535" w:type="dxa"/>
            <w:gridSpan w:val="2"/>
            <w:tcBorders>
              <w:bottom w:val="single" w:sz="4" w:space="0" w:color="auto"/>
            </w:tcBorders>
          </w:tcPr>
          <w:p w14:paraId="4918FD4D" w14:textId="77777777" w:rsidR="00FF435D" w:rsidRPr="00B5042C" w:rsidRDefault="00FF435D" w:rsidP="00FF435D">
            <w:pPr>
              <w:pStyle w:val="TAL"/>
              <w:rPr>
                <w:ins w:id="1195" w:author="CATT" w:date="2025-08-04T08:58:00Z"/>
              </w:rPr>
            </w:pPr>
            <w:ins w:id="1196" w:author="CATT" w:date="2025-08-04T08:58:00Z">
              <w:r w:rsidRPr="00B5042C">
                <w:t xml:space="preserve">  }</w:t>
              </w:r>
            </w:ins>
          </w:p>
        </w:tc>
        <w:tc>
          <w:tcPr>
            <w:tcW w:w="2267" w:type="dxa"/>
          </w:tcPr>
          <w:p w14:paraId="5EBA5161" w14:textId="77777777" w:rsidR="00FF435D" w:rsidRPr="00B5042C" w:rsidRDefault="00FF435D" w:rsidP="00FF435D">
            <w:pPr>
              <w:pStyle w:val="TAL"/>
              <w:rPr>
                <w:ins w:id="1197" w:author="CATT" w:date="2025-08-04T08:58:00Z"/>
              </w:rPr>
            </w:pPr>
          </w:p>
        </w:tc>
        <w:tc>
          <w:tcPr>
            <w:tcW w:w="1700" w:type="dxa"/>
          </w:tcPr>
          <w:p w14:paraId="2CD0F159" w14:textId="77777777" w:rsidR="00FF435D" w:rsidRPr="00B5042C" w:rsidRDefault="00FF435D" w:rsidP="00FF435D">
            <w:pPr>
              <w:pStyle w:val="TAL"/>
              <w:rPr>
                <w:ins w:id="1198" w:author="CATT" w:date="2025-08-04T08:58:00Z"/>
              </w:rPr>
            </w:pPr>
          </w:p>
        </w:tc>
        <w:tc>
          <w:tcPr>
            <w:tcW w:w="1245" w:type="dxa"/>
          </w:tcPr>
          <w:p w14:paraId="66C7A784" w14:textId="77777777" w:rsidR="00FF435D" w:rsidRPr="00B5042C" w:rsidRDefault="00FF435D" w:rsidP="00FF435D">
            <w:pPr>
              <w:pStyle w:val="TAL"/>
              <w:rPr>
                <w:ins w:id="1199" w:author="CATT" w:date="2025-08-04T08:58:00Z"/>
              </w:rPr>
            </w:pPr>
          </w:p>
        </w:tc>
      </w:tr>
      <w:tr w:rsidR="00FF435D" w:rsidRPr="00B5042C" w14:paraId="66309117" w14:textId="77777777" w:rsidTr="00FF435D">
        <w:tblPrEx>
          <w:tblCellMar>
            <w:left w:w="108" w:type="dxa"/>
            <w:right w:w="108" w:type="dxa"/>
          </w:tblCellMar>
        </w:tblPrEx>
        <w:trPr>
          <w:gridAfter w:val="1"/>
          <w:wAfter w:w="9" w:type="dxa"/>
          <w:jc w:val="center"/>
          <w:ins w:id="1200" w:author="CATT" w:date="2025-08-04T08:58:00Z"/>
        </w:trPr>
        <w:tc>
          <w:tcPr>
            <w:tcW w:w="4535" w:type="dxa"/>
            <w:gridSpan w:val="2"/>
            <w:tcBorders>
              <w:bottom w:val="single" w:sz="4" w:space="0" w:color="auto"/>
            </w:tcBorders>
          </w:tcPr>
          <w:p w14:paraId="01A80606" w14:textId="77777777" w:rsidR="00FF435D" w:rsidRPr="00B5042C" w:rsidRDefault="00FF435D" w:rsidP="00FF435D">
            <w:pPr>
              <w:pStyle w:val="TAL"/>
              <w:rPr>
                <w:ins w:id="1201" w:author="CATT" w:date="2025-08-04T08:58:00Z"/>
              </w:rPr>
            </w:pPr>
            <w:ins w:id="1202" w:author="CATT" w:date="2025-08-04T08:58:00Z">
              <w:r w:rsidRPr="00B5042C">
                <w:t>}</w:t>
              </w:r>
            </w:ins>
          </w:p>
        </w:tc>
        <w:tc>
          <w:tcPr>
            <w:tcW w:w="2267" w:type="dxa"/>
          </w:tcPr>
          <w:p w14:paraId="25FBC2DD" w14:textId="77777777" w:rsidR="00FF435D" w:rsidRPr="00B5042C" w:rsidRDefault="00FF435D" w:rsidP="00FF435D">
            <w:pPr>
              <w:pStyle w:val="TAL"/>
              <w:rPr>
                <w:ins w:id="1203" w:author="CATT" w:date="2025-08-04T08:58:00Z"/>
              </w:rPr>
            </w:pPr>
          </w:p>
        </w:tc>
        <w:tc>
          <w:tcPr>
            <w:tcW w:w="1700" w:type="dxa"/>
          </w:tcPr>
          <w:p w14:paraId="466F51FB" w14:textId="77777777" w:rsidR="00FF435D" w:rsidRPr="00B5042C" w:rsidRDefault="00FF435D" w:rsidP="00FF435D">
            <w:pPr>
              <w:pStyle w:val="TAL"/>
              <w:rPr>
                <w:ins w:id="1204" w:author="CATT" w:date="2025-08-04T08:58:00Z"/>
              </w:rPr>
            </w:pPr>
          </w:p>
        </w:tc>
        <w:tc>
          <w:tcPr>
            <w:tcW w:w="1245" w:type="dxa"/>
          </w:tcPr>
          <w:p w14:paraId="37A8EA48" w14:textId="77777777" w:rsidR="00FF435D" w:rsidRPr="00B5042C" w:rsidRDefault="00FF435D" w:rsidP="00FF435D">
            <w:pPr>
              <w:pStyle w:val="TAL"/>
              <w:rPr>
                <w:ins w:id="1205" w:author="CATT" w:date="2025-08-04T08:58:00Z"/>
              </w:rPr>
            </w:pPr>
          </w:p>
        </w:tc>
      </w:tr>
    </w:tbl>
    <w:p w14:paraId="703AFD63" w14:textId="77777777" w:rsidR="00FF435D" w:rsidRPr="00B5042C" w:rsidRDefault="00FF435D" w:rsidP="00FF435D">
      <w:pPr>
        <w:rPr>
          <w:ins w:id="1206" w:author="CATT" w:date="2025-08-04T08:58:00Z"/>
          <w:lang w:eastAsia="zh-CN"/>
        </w:rPr>
      </w:pPr>
    </w:p>
    <w:p w14:paraId="2217BD99" w14:textId="36EFBDF3" w:rsidR="00FF435D" w:rsidRPr="00B5042C" w:rsidRDefault="00FF435D" w:rsidP="00FF435D">
      <w:pPr>
        <w:pStyle w:val="TH"/>
        <w:rPr>
          <w:ins w:id="1207" w:author="CATT" w:date="2025-08-04T08:58:00Z"/>
          <w:b w:val="0"/>
          <w:i/>
          <w:lang w:eastAsia="zh-CN"/>
        </w:rPr>
      </w:pPr>
      <w:ins w:id="1208" w:author="CATT" w:date="2025-08-04T08:58:00Z">
        <w:r w:rsidRPr="00B5042C">
          <w:lastRenderedPageBreak/>
          <w:t xml:space="preserve">Table </w:t>
        </w:r>
        <w:r w:rsidRPr="00B5042C">
          <w:rPr>
            <w:lang w:eastAsia="zh-CN"/>
          </w:rPr>
          <w:t>15.</w:t>
        </w:r>
      </w:ins>
      <w:ins w:id="1209" w:author="CATT" w:date="2025-08-04T10:05:00Z">
        <w:r w:rsidR="00536812">
          <w:rPr>
            <w:rFonts w:hint="eastAsia"/>
            <w:lang w:eastAsia="zh-CN"/>
          </w:rPr>
          <w:t>3.7</w:t>
        </w:r>
      </w:ins>
      <w:ins w:id="1210" w:author="CATT" w:date="2025-08-04T08:58:00Z">
        <w:r w:rsidRPr="00B5042C">
          <w:rPr>
            <w:lang w:eastAsia="zh-CN"/>
          </w:rPr>
          <w:t>.4.3</w:t>
        </w:r>
        <w:r w:rsidRPr="00B5042C">
          <w:t>-</w:t>
        </w:r>
        <w:r w:rsidRPr="00B5042C">
          <w:rPr>
            <w:lang w:eastAsia="zh-CN"/>
          </w:rPr>
          <w:t>3</w:t>
        </w:r>
        <w:r w:rsidRPr="00B5042C">
          <w:t>: SRS-</w:t>
        </w:r>
        <w:proofErr w:type="spellStart"/>
        <w:r w:rsidRPr="00B5042C">
          <w:t>Config</w:t>
        </w:r>
        <w:proofErr w:type="spellEnd"/>
        <w:r w:rsidRPr="00B5042C">
          <w:rPr>
            <w:lang w:eastAsia="zh-CN"/>
          </w:rPr>
          <w:t xml:space="preserve"> (</w:t>
        </w:r>
        <w:r w:rsidRPr="00B5042C">
          <w:t xml:space="preserve">Table </w:t>
        </w:r>
        <w:r w:rsidRPr="00B5042C">
          <w:rPr>
            <w:lang w:eastAsia="zh-CN"/>
          </w:rPr>
          <w:t>15.</w:t>
        </w:r>
      </w:ins>
      <w:ins w:id="1211" w:author="CATT" w:date="2025-08-04T10:05:00Z">
        <w:r w:rsidR="00536812">
          <w:rPr>
            <w:rFonts w:hint="eastAsia"/>
            <w:lang w:eastAsia="zh-CN"/>
          </w:rPr>
          <w:t>3.7</w:t>
        </w:r>
      </w:ins>
      <w:ins w:id="1212" w:author="CATT" w:date="2025-08-04T08:58:00Z">
        <w:r w:rsidRPr="00B5042C">
          <w:rPr>
            <w:lang w:eastAsia="zh-CN"/>
          </w:rPr>
          <w:t>.4.3</w:t>
        </w:r>
        <w:r w:rsidRPr="00B5042C">
          <w:t>-</w:t>
        </w:r>
        <w:r w:rsidRPr="00B5042C">
          <w:rPr>
            <w:lang w:eastAsia="zh-CN"/>
          </w:rPr>
          <w:t>2</w:t>
        </w:r>
        <w:r w:rsidRPr="00B5042C">
          <w:rPr>
            <w:b w:val="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35D" w:rsidRPr="00B5042C" w14:paraId="0EEAB4EF" w14:textId="77777777" w:rsidTr="00FF435D">
        <w:trPr>
          <w:ins w:id="1213" w:author="CATT" w:date="2025-08-04T08:58:00Z"/>
        </w:trPr>
        <w:tc>
          <w:tcPr>
            <w:tcW w:w="9747" w:type="dxa"/>
            <w:gridSpan w:val="4"/>
          </w:tcPr>
          <w:p w14:paraId="03D14903" w14:textId="77777777" w:rsidR="00FF435D" w:rsidRPr="00B5042C" w:rsidRDefault="00FF435D" w:rsidP="00FF435D">
            <w:pPr>
              <w:pStyle w:val="TAH"/>
              <w:jc w:val="left"/>
              <w:rPr>
                <w:ins w:id="1214" w:author="CATT" w:date="2025-08-04T08:58:00Z"/>
                <w:b w:val="0"/>
              </w:rPr>
            </w:pPr>
            <w:ins w:id="1215" w:author="CATT" w:date="2025-08-04T08:58:00Z">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ins>
          </w:p>
        </w:tc>
      </w:tr>
      <w:tr w:rsidR="00FF435D" w:rsidRPr="00B5042C" w14:paraId="4A1AD16B" w14:textId="77777777" w:rsidTr="00FF435D">
        <w:trPr>
          <w:ins w:id="1216" w:author="CATT" w:date="2025-08-04T08:58:00Z"/>
        </w:trPr>
        <w:tc>
          <w:tcPr>
            <w:tcW w:w="4535" w:type="dxa"/>
          </w:tcPr>
          <w:p w14:paraId="5D2BFB2E" w14:textId="77777777" w:rsidR="00FF435D" w:rsidRPr="00B5042C" w:rsidRDefault="00FF435D" w:rsidP="00FF435D">
            <w:pPr>
              <w:pStyle w:val="TAH"/>
              <w:rPr>
                <w:ins w:id="1217" w:author="CATT" w:date="2025-08-04T08:58:00Z"/>
              </w:rPr>
            </w:pPr>
            <w:ins w:id="1218" w:author="CATT" w:date="2025-08-04T08:58:00Z">
              <w:r w:rsidRPr="00B5042C">
                <w:t>Information Element</w:t>
              </w:r>
            </w:ins>
          </w:p>
        </w:tc>
        <w:tc>
          <w:tcPr>
            <w:tcW w:w="2267" w:type="dxa"/>
          </w:tcPr>
          <w:p w14:paraId="7B50030D" w14:textId="77777777" w:rsidR="00FF435D" w:rsidRPr="00B5042C" w:rsidRDefault="00FF435D" w:rsidP="00FF435D">
            <w:pPr>
              <w:pStyle w:val="TAH"/>
              <w:rPr>
                <w:ins w:id="1219" w:author="CATT" w:date="2025-08-04T08:58:00Z"/>
              </w:rPr>
            </w:pPr>
            <w:ins w:id="1220" w:author="CATT" w:date="2025-08-04T08:58:00Z">
              <w:r w:rsidRPr="00B5042C">
                <w:t>Value/remark</w:t>
              </w:r>
            </w:ins>
          </w:p>
        </w:tc>
        <w:tc>
          <w:tcPr>
            <w:tcW w:w="1700" w:type="dxa"/>
          </w:tcPr>
          <w:p w14:paraId="479206C7" w14:textId="77777777" w:rsidR="00FF435D" w:rsidRPr="00B5042C" w:rsidRDefault="00FF435D" w:rsidP="00FF435D">
            <w:pPr>
              <w:pStyle w:val="TAH"/>
              <w:rPr>
                <w:ins w:id="1221" w:author="CATT" w:date="2025-08-04T08:58:00Z"/>
              </w:rPr>
            </w:pPr>
            <w:ins w:id="1222" w:author="CATT" w:date="2025-08-04T08:58:00Z">
              <w:r w:rsidRPr="00B5042C">
                <w:t>Comment</w:t>
              </w:r>
            </w:ins>
          </w:p>
        </w:tc>
        <w:tc>
          <w:tcPr>
            <w:tcW w:w="1245" w:type="dxa"/>
          </w:tcPr>
          <w:p w14:paraId="481AE047" w14:textId="77777777" w:rsidR="00FF435D" w:rsidRPr="00B5042C" w:rsidRDefault="00FF435D" w:rsidP="00FF435D">
            <w:pPr>
              <w:pStyle w:val="TAH"/>
              <w:rPr>
                <w:ins w:id="1223" w:author="CATT" w:date="2025-08-04T08:58:00Z"/>
              </w:rPr>
            </w:pPr>
            <w:ins w:id="1224" w:author="CATT" w:date="2025-08-04T08:58:00Z">
              <w:r w:rsidRPr="00B5042C">
                <w:t>Condition</w:t>
              </w:r>
            </w:ins>
          </w:p>
        </w:tc>
      </w:tr>
      <w:tr w:rsidR="00FF435D" w:rsidRPr="00B5042C" w14:paraId="636FFA9A" w14:textId="77777777" w:rsidTr="00FF435D">
        <w:trPr>
          <w:ins w:id="1225" w:author="CATT" w:date="2025-08-04T08:58:00Z"/>
        </w:trPr>
        <w:tc>
          <w:tcPr>
            <w:tcW w:w="4535" w:type="dxa"/>
          </w:tcPr>
          <w:p w14:paraId="01E0D69C" w14:textId="77777777" w:rsidR="00FF435D" w:rsidRPr="00B5042C" w:rsidRDefault="00FF435D" w:rsidP="00FF435D">
            <w:pPr>
              <w:pStyle w:val="TAL"/>
              <w:rPr>
                <w:ins w:id="1226" w:author="CATT" w:date="2025-08-04T08:58:00Z"/>
              </w:rPr>
            </w:pPr>
            <w:ins w:id="1227" w:author="CATT" w:date="2025-08-04T08:58:00Z">
              <w:r w:rsidRPr="00B5042C">
                <w:t>SRS-</w:t>
              </w:r>
              <w:proofErr w:type="spellStart"/>
              <w:r w:rsidRPr="00B5042C">
                <w:t>Config</w:t>
              </w:r>
              <w:proofErr w:type="spellEnd"/>
              <w:r w:rsidRPr="00B5042C">
                <w:t xml:space="preserve"> ::= SEQUENCE {</w:t>
              </w:r>
            </w:ins>
          </w:p>
        </w:tc>
        <w:tc>
          <w:tcPr>
            <w:tcW w:w="2267" w:type="dxa"/>
          </w:tcPr>
          <w:p w14:paraId="2995BEE5" w14:textId="77777777" w:rsidR="00FF435D" w:rsidRPr="00B5042C" w:rsidRDefault="00FF435D" w:rsidP="00FF435D">
            <w:pPr>
              <w:pStyle w:val="TAL"/>
              <w:rPr>
                <w:ins w:id="1228" w:author="CATT" w:date="2025-08-04T08:58:00Z"/>
              </w:rPr>
            </w:pPr>
          </w:p>
        </w:tc>
        <w:tc>
          <w:tcPr>
            <w:tcW w:w="1700" w:type="dxa"/>
          </w:tcPr>
          <w:p w14:paraId="70C90EB7" w14:textId="77777777" w:rsidR="00FF435D" w:rsidRPr="00B5042C" w:rsidRDefault="00FF435D" w:rsidP="00FF435D">
            <w:pPr>
              <w:pStyle w:val="TAL"/>
              <w:rPr>
                <w:ins w:id="1229" w:author="CATT" w:date="2025-08-04T08:58:00Z"/>
              </w:rPr>
            </w:pPr>
          </w:p>
        </w:tc>
        <w:tc>
          <w:tcPr>
            <w:tcW w:w="1245" w:type="dxa"/>
          </w:tcPr>
          <w:p w14:paraId="6C4663CF" w14:textId="77777777" w:rsidR="00FF435D" w:rsidRPr="00B5042C" w:rsidRDefault="00FF435D" w:rsidP="00FF435D">
            <w:pPr>
              <w:pStyle w:val="TAL"/>
              <w:rPr>
                <w:ins w:id="1230" w:author="CATT" w:date="2025-08-04T08:58:00Z"/>
              </w:rPr>
            </w:pPr>
          </w:p>
        </w:tc>
      </w:tr>
      <w:tr w:rsidR="00FF435D" w:rsidRPr="00B5042C" w14:paraId="1B70D5FA" w14:textId="77777777" w:rsidTr="00FF435D">
        <w:trPr>
          <w:ins w:id="1231" w:author="CATT" w:date="2025-08-04T08:58:00Z"/>
        </w:trPr>
        <w:tc>
          <w:tcPr>
            <w:tcW w:w="4535" w:type="dxa"/>
          </w:tcPr>
          <w:p w14:paraId="59EDD044" w14:textId="77777777" w:rsidR="00FF435D" w:rsidRPr="00B5042C" w:rsidRDefault="00FF435D" w:rsidP="00FF435D">
            <w:pPr>
              <w:pStyle w:val="TAL"/>
              <w:rPr>
                <w:ins w:id="1232" w:author="CATT" w:date="2025-08-04T08:58:00Z"/>
              </w:rPr>
            </w:pPr>
            <w:ins w:id="1233" w:author="CATT" w:date="2025-08-04T08:58:00Z">
              <w:r w:rsidRPr="00B5042C">
                <w:t xml:space="preserve">  </w:t>
              </w:r>
              <w:proofErr w:type="spellStart"/>
              <w:r w:rsidRPr="00B5042C">
                <w:t>srs-ResourceSetToReleaseList</w:t>
              </w:r>
              <w:proofErr w:type="spellEnd"/>
            </w:ins>
          </w:p>
        </w:tc>
        <w:tc>
          <w:tcPr>
            <w:tcW w:w="2267" w:type="dxa"/>
          </w:tcPr>
          <w:p w14:paraId="135BB73E" w14:textId="77777777" w:rsidR="00FF435D" w:rsidRPr="00B5042C" w:rsidRDefault="00FF435D" w:rsidP="00FF435D">
            <w:pPr>
              <w:pStyle w:val="TAL"/>
              <w:rPr>
                <w:ins w:id="1234" w:author="CATT" w:date="2025-08-04T08:58:00Z"/>
              </w:rPr>
            </w:pPr>
            <w:ins w:id="1235" w:author="CATT" w:date="2025-08-04T08:58:00Z">
              <w:r w:rsidRPr="00B5042C">
                <w:t>Not present</w:t>
              </w:r>
            </w:ins>
          </w:p>
        </w:tc>
        <w:tc>
          <w:tcPr>
            <w:tcW w:w="1700" w:type="dxa"/>
          </w:tcPr>
          <w:p w14:paraId="409186A3" w14:textId="77777777" w:rsidR="00FF435D" w:rsidRPr="00B5042C" w:rsidRDefault="00FF435D" w:rsidP="00FF435D">
            <w:pPr>
              <w:pStyle w:val="TAL"/>
              <w:rPr>
                <w:ins w:id="1236" w:author="CATT" w:date="2025-08-04T08:58:00Z"/>
              </w:rPr>
            </w:pPr>
          </w:p>
        </w:tc>
        <w:tc>
          <w:tcPr>
            <w:tcW w:w="1245" w:type="dxa"/>
          </w:tcPr>
          <w:p w14:paraId="29E6EF23" w14:textId="77777777" w:rsidR="00FF435D" w:rsidRPr="00B5042C" w:rsidRDefault="00FF435D" w:rsidP="00FF435D">
            <w:pPr>
              <w:pStyle w:val="TAL"/>
              <w:rPr>
                <w:ins w:id="1237" w:author="CATT" w:date="2025-08-04T08:58:00Z"/>
              </w:rPr>
            </w:pPr>
          </w:p>
        </w:tc>
      </w:tr>
      <w:tr w:rsidR="00FF435D" w:rsidRPr="00B5042C" w14:paraId="675B0A69" w14:textId="77777777" w:rsidTr="00FF435D">
        <w:trPr>
          <w:ins w:id="1238" w:author="CATT" w:date="2025-08-04T08:58:00Z"/>
        </w:trPr>
        <w:tc>
          <w:tcPr>
            <w:tcW w:w="4535" w:type="dxa"/>
          </w:tcPr>
          <w:p w14:paraId="52CD9D81" w14:textId="77777777" w:rsidR="00FF435D" w:rsidRPr="00B5042C" w:rsidRDefault="00FF435D" w:rsidP="00FF435D">
            <w:pPr>
              <w:pStyle w:val="TAL"/>
              <w:rPr>
                <w:ins w:id="1239" w:author="CATT" w:date="2025-08-04T08:58:00Z"/>
              </w:rPr>
            </w:pPr>
            <w:ins w:id="1240" w:author="CATT" w:date="2025-08-04T08:58:00Z">
              <w:r w:rsidRPr="00B5042C">
                <w:t xml:space="preserve">  </w:t>
              </w:r>
              <w:proofErr w:type="spellStart"/>
              <w:r w:rsidRPr="00B5042C">
                <w:t>srs-ResourceSetToAddModList</w:t>
              </w:r>
              <w:proofErr w:type="spellEnd"/>
            </w:ins>
          </w:p>
        </w:tc>
        <w:tc>
          <w:tcPr>
            <w:tcW w:w="2267" w:type="dxa"/>
          </w:tcPr>
          <w:p w14:paraId="352034DB" w14:textId="77777777" w:rsidR="00FF435D" w:rsidRPr="00B5042C" w:rsidRDefault="00FF435D" w:rsidP="00FF435D">
            <w:pPr>
              <w:pStyle w:val="TAL"/>
              <w:rPr>
                <w:ins w:id="1241" w:author="CATT" w:date="2025-08-04T08:58:00Z"/>
              </w:rPr>
            </w:pPr>
            <w:ins w:id="1242" w:author="CATT" w:date="2025-08-04T08:58:00Z">
              <w:r w:rsidRPr="00B5042C">
                <w:t>Not present</w:t>
              </w:r>
            </w:ins>
          </w:p>
        </w:tc>
        <w:tc>
          <w:tcPr>
            <w:tcW w:w="1700" w:type="dxa"/>
          </w:tcPr>
          <w:p w14:paraId="2F988AFA" w14:textId="77777777" w:rsidR="00FF435D" w:rsidRPr="00B5042C" w:rsidRDefault="00FF435D" w:rsidP="00FF435D">
            <w:pPr>
              <w:pStyle w:val="TAL"/>
              <w:rPr>
                <w:ins w:id="1243" w:author="CATT" w:date="2025-08-04T08:58:00Z"/>
              </w:rPr>
            </w:pPr>
          </w:p>
        </w:tc>
        <w:tc>
          <w:tcPr>
            <w:tcW w:w="1245" w:type="dxa"/>
          </w:tcPr>
          <w:p w14:paraId="0A18755C" w14:textId="77777777" w:rsidR="00FF435D" w:rsidRPr="00B5042C" w:rsidRDefault="00FF435D" w:rsidP="00FF435D">
            <w:pPr>
              <w:pStyle w:val="TAL"/>
              <w:rPr>
                <w:ins w:id="1244" w:author="CATT" w:date="2025-08-04T08:58:00Z"/>
              </w:rPr>
            </w:pPr>
          </w:p>
        </w:tc>
      </w:tr>
      <w:tr w:rsidR="00FF435D" w:rsidRPr="00B5042C" w14:paraId="12179050" w14:textId="77777777" w:rsidTr="00FF435D">
        <w:trPr>
          <w:ins w:id="1245" w:author="CATT" w:date="2025-08-04T08:58:00Z"/>
        </w:trPr>
        <w:tc>
          <w:tcPr>
            <w:tcW w:w="4535" w:type="dxa"/>
          </w:tcPr>
          <w:p w14:paraId="2AAB3CA1" w14:textId="77777777" w:rsidR="00FF435D" w:rsidRPr="00B5042C" w:rsidRDefault="00FF435D" w:rsidP="00FF435D">
            <w:pPr>
              <w:pStyle w:val="TAL"/>
              <w:rPr>
                <w:ins w:id="1246" w:author="CATT" w:date="2025-08-04T08:58:00Z"/>
              </w:rPr>
            </w:pPr>
            <w:ins w:id="1247" w:author="CATT" w:date="2025-08-04T08:58:00Z">
              <w:r w:rsidRPr="00B5042C">
                <w:t xml:space="preserve">  </w:t>
              </w:r>
              <w:proofErr w:type="spellStart"/>
              <w:r w:rsidRPr="00B5042C">
                <w:rPr>
                  <w:lang w:eastAsia="zh-CN"/>
                </w:rPr>
                <w:t>s</w:t>
              </w:r>
              <w:r w:rsidRPr="00B5042C">
                <w:t>rs-ResourceToReleaseList</w:t>
              </w:r>
              <w:proofErr w:type="spellEnd"/>
            </w:ins>
          </w:p>
        </w:tc>
        <w:tc>
          <w:tcPr>
            <w:tcW w:w="2267" w:type="dxa"/>
          </w:tcPr>
          <w:p w14:paraId="0641C834" w14:textId="77777777" w:rsidR="00FF435D" w:rsidRPr="00B5042C" w:rsidRDefault="00FF435D" w:rsidP="00FF435D">
            <w:pPr>
              <w:pStyle w:val="TAL"/>
              <w:rPr>
                <w:ins w:id="1248" w:author="CATT" w:date="2025-08-04T08:58:00Z"/>
              </w:rPr>
            </w:pPr>
            <w:ins w:id="1249" w:author="CATT" w:date="2025-08-04T08:58:00Z">
              <w:r w:rsidRPr="00B5042C">
                <w:t>Not present</w:t>
              </w:r>
            </w:ins>
          </w:p>
        </w:tc>
        <w:tc>
          <w:tcPr>
            <w:tcW w:w="1700" w:type="dxa"/>
          </w:tcPr>
          <w:p w14:paraId="24AA32F5" w14:textId="77777777" w:rsidR="00FF435D" w:rsidRPr="00B5042C" w:rsidRDefault="00FF435D" w:rsidP="00FF435D">
            <w:pPr>
              <w:pStyle w:val="TAL"/>
              <w:rPr>
                <w:ins w:id="1250" w:author="CATT" w:date="2025-08-04T08:58:00Z"/>
              </w:rPr>
            </w:pPr>
          </w:p>
        </w:tc>
        <w:tc>
          <w:tcPr>
            <w:tcW w:w="1245" w:type="dxa"/>
          </w:tcPr>
          <w:p w14:paraId="3071A018" w14:textId="77777777" w:rsidR="00FF435D" w:rsidRPr="00B5042C" w:rsidRDefault="00FF435D" w:rsidP="00FF435D">
            <w:pPr>
              <w:pStyle w:val="TAL"/>
              <w:rPr>
                <w:ins w:id="1251" w:author="CATT" w:date="2025-08-04T08:58:00Z"/>
              </w:rPr>
            </w:pPr>
          </w:p>
        </w:tc>
      </w:tr>
      <w:tr w:rsidR="00FF435D" w:rsidRPr="00B5042C" w14:paraId="5D05D032" w14:textId="77777777" w:rsidTr="00FF435D">
        <w:trPr>
          <w:ins w:id="1252" w:author="CATT" w:date="2025-08-04T08:58:00Z"/>
        </w:trPr>
        <w:tc>
          <w:tcPr>
            <w:tcW w:w="4535" w:type="dxa"/>
          </w:tcPr>
          <w:p w14:paraId="2D080D81" w14:textId="77777777" w:rsidR="00FF435D" w:rsidRPr="00B5042C" w:rsidRDefault="00FF435D" w:rsidP="00FF435D">
            <w:pPr>
              <w:pStyle w:val="TAL"/>
              <w:rPr>
                <w:ins w:id="1253" w:author="CATT" w:date="2025-08-04T08:58:00Z"/>
                <w:lang w:eastAsia="zh-CN"/>
              </w:rPr>
            </w:pPr>
            <w:ins w:id="1254" w:author="CATT" w:date="2025-08-04T08:58:00Z">
              <w:r w:rsidRPr="00B5042C">
                <w:rPr>
                  <w:lang w:eastAsia="zh-CN"/>
                </w:rPr>
                <w:t xml:space="preserve">  </w:t>
              </w:r>
              <w:proofErr w:type="spellStart"/>
              <w:r w:rsidRPr="00B5042C">
                <w:t>srs-ResourceToAddModList</w:t>
              </w:r>
              <w:proofErr w:type="spellEnd"/>
            </w:ins>
          </w:p>
        </w:tc>
        <w:tc>
          <w:tcPr>
            <w:tcW w:w="2267" w:type="dxa"/>
          </w:tcPr>
          <w:p w14:paraId="28FAC96F" w14:textId="77777777" w:rsidR="00FF435D" w:rsidRPr="00B5042C" w:rsidRDefault="00FF435D" w:rsidP="00FF435D">
            <w:pPr>
              <w:pStyle w:val="TAL"/>
              <w:rPr>
                <w:ins w:id="1255" w:author="CATT" w:date="2025-08-04T08:58:00Z"/>
              </w:rPr>
            </w:pPr>
            <w:ins w:id="1256" w:author="CATT" w:date="2025-08-04T08:58:00Z">
              <w:r w:rsidRPr="00B5042C">
                <w:t>Not present</w:t>
              </w:r>
            </w:ins>
          </w:p>
        </w:tc>
        <w:tc>
          <w:tcPr>
            <w:tcW w:w="1700" w:type="dxa"/>
          </w:tcPr>
          <w:p w14:paraId="380E6A50" w14:textId="77777777" w:rsidR="00FF435D" w:rsidRPr="00B5042C" w:rsidRDefault="00FF435D" w:rsidP="00FF435D">
            <w:pPr>
              <w:pStyle w:val="TAL"/>
              <w:rPr>
                <w:ins w:id="1257" w:author="CATT" w:date="2025-08-04T08:58:00Z"/>
              </w:rPr>
            </w:pPr>
          </w:p>
        </w:tc>
        <w:tc>
          <w:tcPr>
            <w:tcW w:w="1245" w:type="dxa"/>
          </w:tcPr>
          <w:p w14:paraId="1C114160" w14:textId="77777777" w:rsidR="00FF435D" w:rsidRPr="00B5042C" w:rsidRDefault="00FF435D" w:rsidP="00FF435D">
            <w:pPr>
              <w:pStyle w:val="TAL"/>
              <w:rPr>
                <w:ins w:id="1258" w:author="CATT" w:date="2025-08-04T08:58:00Z"/>
              </w:rPr>
            </w:pPr>
          </w:p>
        </w:tc>
      </w:tr>
      <w:tr w:rsidR="00FF435D" w:rsidRPr="00B5042C" w14:paraId="4E52962D" w14:textId="77777777" w:rsidTr="00FF435D">
        <w:trPr>
          <w:ins w:id="1259" w:author="CATT" w:date="2025-08-04T08:58:00Z"/>
        </w:trPr>
        <w:tc>
          <w:tcPr>
            <w:tcW w:w="4535" w:type="dxa"/>
          </w:tcPr>
          <w:p w14:paraId="43110394" w14:textId="77777777" w:rsidR="00FF435D" w:rsidRPr="00B5042C" w:rsidRDefault="00FF435D" w:rsidP="00FF435D">
            <w:pPr>
              <w:pStyle w:val="TAL"/>
              <w:rPr>
                <w:ins w:id="1260" w:author="CATT" w:date="2025-08-04T08:58:00Z"/>
              </w:rPr>
            </w:pPr>
            <w:ins w:id="1261" w:author="CATT" w:date="2025-08-04T08:58:00Z">
              <w:r w:rsidRPr="00B5042C">
                <w:t xml:space="preserve">  </w:t>
              </w:r>
              <w:proofErr w:type="spellStart"/>
              <w:r w:rsidRPr="00B5042C">
                <w:t>tpc</w:t>
              </w:r>
              <w:proofErr w:type="spellEnd"/>
              <w:r w:rsidRPr="00B5042C">
                <w:t>-Accumulation</w:t>
              </w:r>
            </w:ins>
          </w:p>
        </w:tc>
        <w:tc>
          <w:tcPr>
            <w:tcW w:w="2267" w:type="dxa"/>
          </w:tcPr>
          <w:p w14:paraId="7EC31071" w14:textId="77777777" w:rsidR="00FF435D" w:rsidRPr="00B5042C" w:rsidRDefault="00FF435D" w:rsidP="00FF435D">
            <w:pPr>
              <w:pStyle w:val="TAL"/>
              <w:rPr>
                <w:ins w:id="1262" w:author="CATT" w:date="2025-08-04T08:58:00Z"/>
              </w:rPr>
            </w:pPr>
            <w:ins w:id="1263" w:author="CATT" w:date="2025-08-04T08:58:00Z">
              <w:r w:rsidRPr="00B5042C">
                <w:t>Not present</w:t>
              </w:r>
            </w:ins>
          </w:p>
        </w:tc>
        <w:tc>
          <w:tcPr>
            <w:tcW w:w="1700" w:type="dxa"/>
          </w:tcPr>
          <w:p w14:paraId="1C5AAA6D" w14:textId="77777777" w:rsidR="00FF435D" w:rsidRPr="00B5042C" w:rsidRDefault="00FF435D" w:rsidP="00FF435D">
            <w:pPr>
              <w:pStyle w:val="TAL"/>
              <w:rPr>
                <w:ins w:id="1264" w:author="CATT" w:date="2025-08-04T08:58:00Z"/>
              </w:rPr>
            </w:pPr>
          </w:p>
        </w:tc>
        <w:tc>
          <w:tcPr>
            <w:tcW w:w="1245" w:type="dxa"/>
          </w:tcPr>
          <w:p w14:paraId="5D48D650" w14:textId="77777777" w:rsidR="00FF435D" w:rsidRPr="00B5042C" w:rsidRDefault="00FF435D" w:rsidP="00FF435D">
            <w:pPr>
              <w:pStyle w:val="TAL"/>
              <w:rPr>
                <w:ins w:id="1265" w:author="CATT" w:date="2025-08-04T08:58:00Z"/>
              </w:rPr>
            </w:pPr>
          </w:p>
        </w:tc>
      </w:tr>
      <w:tr w:rsidR="00FF435D" w:rsidRPr="00B5042C" w14:paraId="2FF5E445" w14:textId="77777777" w:rsidTr="00FF435D">
        <w:trPr>
          <w:ins w:id="1266" w:author="CATT" w:date="2025-08-04T08:58:00Z"/>
        </w:trPr>
        <w:tc>
          <w:tcPr>
            <w:tcW w:w="4535" w:type="dxa"/>
          </w:tcPr>
          <w:p w14:paraId="51581164" w14:textId="77777777" w:rsidR="00FF435D" w:rsidRPr="00B5042C" w:rsidRDefault="00FF435D" w:rsidP="00FF435D">
            <w:pPr>
              <w:pStyle w:val="TAL"/>
              <w:rPr>
                <w:ins w:id="1267" w:author="CATT" w:date="2025-08-04T08:58:00Z"/>
              </w:rPr>
            </w:pPr>
            <w:ins w:id="1268" w:author="CATT" w:date="2025-08-04T08:58:00Z">
              <w:r w:rsidRPr="00B5042C">
                <w:rPr>
                  <w:lang w:eastAsia="zh-CN"/>
                </w:rPr>
                <w:t xml:space="preserve">  srs-RequestDCI-1-2-r16</w:t>
              </w:r>
            </w:ins>
          </w:p>
        </w:tc>
        <w:tc>
          <w:tcPr>
            <w:tcW w:w="2267" w:type="dxa"/>
          </w:tcPr>
          <w:p w14:paraId="3AA00963" w14:textId="77777777" w:rsidR="00FF435D" w:rsidRPr="00B5042C" w:rsidRDefault="00FF435D" w:rsidP="00FF435D">
            <w:pPr>
              <w:pStyle w:val="TAL"/>
              <w:rPr>
                <w:ins w:id="1269" w:author="CATT" w:date="2025-08-04T08:58:00Z"/>
              </w:rPr>
            </w:pPr>
            <w:ins w:id="1270" w:author="CATT" w:date="2025-08-04T08:58:00Z">
              <w:r w:rsidRPr="00B5042C">
                <w:t>Not present</w:t>
              </w:r>
            </w:ins>
          </w:p>
        </w:tc>
        <w:tc>
          <w:tcPr>
            <w:tcW w:w="1700" w:type="dxa"/>
          </w:tcPr>
          <w:p w14:paraId="2894EF90" w14:textId="77777777" w:rsidR="00FF435D" w:rsidRPr="00B5042C" w:rsidRDefault="00FF435D" w:rsidP="00FF435D">
            <w:pPr>
              <w:pStyle w:val="TAL"/>
              <w:rPr>
                <w:ins w:id="1271" w:author="CATT" w:date="2025-08-04T08:58:00Z"/>
              </w:rPr>
            </w:pPr>
          </w:p>
        </w:tc>
        <w:tc>
          <w:tcPr>
            <w:tcW w:w="1245" w:type="dxa"/>
          </w:tcPr>
          <w:p w14:paraId="74B71D8F" w14:textId="77777777" w:rsidR="00FF435D" w:rsidRPr="00B5042C" w:rsidRDefault="00FF435D" w:rsidP="00FF435D">
            <w:pPr>
              <w:pStyle w:val="TAL"/>
              <w:rPr>
                <w:ins w:id="1272" w:author="CATT" w:date="2025-08-04T08:58:00Z"/>
              </w:rPr>
            </w:pPr>
          </w:p>
        </w:tc>
      </w:tr>
      <w:tr w:rsidR="00FF435D" w:rsidRPr="00B5042C" w14:paraId="0B0B630F" w14:textId="77777777" w:rsidTr="00FF435D">
        <w:trPr>
          <w:ins w:id="1273" w:author="CATT" w:date="2025-08-04T08:58:00Z"/>
        </w:trPr>
        <w:tc>
          <w:tcPr>
            <w:tcW w:w="4535" w:type="dxa"/>
          </w:tcPr>
          <w:p w14:paraId="07430582" w14:textId="77777777" w:rsidR="00FF435D" w:rsidRPr="00B5042C" w:rsidRDefault="00FF435D" w:rsidP="00FF435D">
            <w:pPr>
              <w:pStyle w:val="TAL"/>
              <w:rPr>
                <w:ins w:id="1274" w:author="CATT" w:date="2025-08-04T08:58:00Z"/>
              </w:rPr>
            </w:pPr>
            <w:ins w:id="1275" w:author="CATT" w:date="2025-08-04T08:58:00Z">
              <w:r w:rsidRPr="00B5042C">
                <w:rPr>
                  <w:lang w:eastAsia="zh-CN"/>
                </w:rPr>
                <w:t xml:space="preserve">  srs-RequestDCI-0-2-r16</w:t>
              </w:r>
            </w:ins>
          </w:p>
        </w:tc>
        <w:tc>
          <w:tcPr>
            <w:tcW w:w="2267" w:type="dxa"/>
          </w:tcPr>
          <w:p w14:paraId="313708EB" w14:textId="77777777" w:rsidR="00FF435D" w:rsidRPr="00B5042C" w:rsidRDefault="00FF435D" w:rsidP="00FF435D">
            <w:pPr>
              <w:pStyle w:val="TAL"/>
              <w:rPr>
                <w:ins w:id="1276" w:author="CATT" w:date="2025-08-04T08:58:00Z"/>
              </w:rPr>
            </w:pPr>
            <w:ins w:id="1277" w:author="CATT" w:date="2025-08-04T08:58:00Z">
              <w:r w:rsidRPr="00B5042C">
                <w:t>Not present</w:t>
              </w:r>
            </w:ins>
          </w:p>
        </w:tc>
        <w:tc>
          <w:tcPr>
            <w:tcW w:w="1700" w:type="dxa"/>
          </w:tcPr>
          <w:p w14:paraId="275DFE28" w14:textId="77777777" w:rsidR="00FF435D" w:rsidRPr="00B5042C" w:rsidRDefault="00FF435D" w:rsidP="00FF435D">
            <w:pPr>
              <w:pStyle w:val="TAL"/>
              <w:rPr>
                <w:ins w:id="1278" w:author="CATT" w:date="2025-08-04T08:58:00Z"/>
              </w:rPr>
            </w:pPr>
          </w:p>
        </w:tc>
        <w:tc>
          <w:tcPr>
            <w:tcW w:w="1245" w:type="dxa"/>
          </w:tcPr>
          <w:p w14:paraId="5BEC15C1" w14:textId="77777777" w:rsidR="00FF435D" w:rsidRPr="00B5042C" w:rsidRDefault="00FF435D" w:rsidP="00FF435D">
            <w:pPr>
              <w:pStyle w:val="TAL"/>
              <w:rPr>
                <w:ins w:id="1279" w:author="CATT" w:date="2025-08-04T08:58:00Z"/>
              </w:rPr>
            </w:pPr>
          </w:p>
        </w:tc>
      </w:tr>
      <w:tr w:rsidR="00FF435D" w:rsidRPr="00B5042C" w14:paraId="2F97DDC3" w14:textId="77777777" w:rsidTr="00FF435D">
        <w:trPr>
          <w:ins w:id="1280" w:author="CATT" w:date="2025-08-04T08:58:00Z"/>
        </w:trPr>
        <w:tc>
          <w:tcPr>
            <w:tcW w:w="4535" w:type="dxa"/>
          </w:tcPr>
          <w:p w14:paraId="4EE3F709" w14:textId="77777777" w:rsidR="00FF435D" w:rsidRPr="00B5042C" w:rsidRDefault="00FF435D" w:rsidP="00FF435D">
            <w:pPr>
              <w:pStyle w:val="TAL"/>
              <w:rPr>
                <w:ins w:id="1281" w:author="CATT" w:date="2025-08-04T08:58:00Z"/>
              </w:rPr>
            </w:pPr>
            <w:ins w:id="1282" w:author="CATT" w:date="2025-08-04T08:58:00Z">
              <w:r w:rsidRPr="00B5042C">
                <w:rPr>
                  <w:lang w:eastAsia="zh-CN"/>
                </w:rPr>
                <w:t xml:space="preserve">  srs-ResourceSetToAddModListDCI-0-2-r16</w:t>
              </w:r>
            </w:ins>
          </w:p>
        </w:tc>
        <w:tc>
          <w:tcPr>
            <w:tcW w:w="2267" w:type="dxa"/>
          </w:tcPr>
          <w:p w14:paraId="1A890424" w14:textId="77777777" w:rsidR="00FF435D" w:rsidRPr="00B5042C" w:rsidRDefault="00FF435D" w:rsidP="00FF435D">
            <w:pPr>
              <w:pStyle w:val="TAL"/>
              <w:rPr>
                <w:ins w:id="1283" w:author="CATT" w:date="2025-08-04T08:58:00Z"/>
              </w:rPr>
            </w:pPr>
            <w:ins w:id="1284" w:author="CATT" w:date="2025-08-04T08:58:00Z">
              <w:r w:rsidRPr="00B5042C">
                <w:t>Not present</w:t>
              </w:r>
            </w:ins>
          </w:p>
        </w:tc>
        <w:tc>
          <w:tcPr>
            <w:tcW w:w="1700" w:type="dxa"/>
          </w:tcPr>
          <w:p w14:paraId="157093D3" w14:textId="77777777" w:rsidR="00FF435D" w:rsidRPr="00B5042C" w:rsidRDefault="00FF435D" w:rsidP="00FF435D">
            <w:pPr>
              <w:pStyle w:val="TAL"/>
              <w:rPr>
                <w:ins w:id="1285" w:author="CATT" w:date="2025-08-04T08:58:00Z"/>
              </w:rPr>
            </w:pPr>
          </w:p>
        </w:tc>
        <w:tc>
          <w:tcPr>
            <w:tcW w:w="1245" w:type="dxa"/>
          </w:tcPr>
          <w:p w14:paraId="1AE3C8B7" w14:textId="77777777" w:rsidR="00FF435D" w:rsidRPr="00B5042C" w:rsidRDefault="00FF435D" w:rsidP="00FF435D">
            <w:pPr>
              <w:pStyle w:val="TAL"/>
              <w:rPr>
                <w:ins w:id="1286" w:author="CATT" w:date="2025-08-04T08:58:00Z"/>
              </w:rPr>
            </w:pPr>
          </w:p>
        </w:tc>
      </w:tr>
      <w:tr w:rsidR="00FF435D" w:rsidRPr="00B5042C" w14:paraId="4D7C0C98" w14:textId="77777777" w:rsidTr="00FF435D">
        <w:trPr>
          <w:ins w:id="1287" w:author="CATT" w:date="2025-08-04T08:58:00Z"/>
        </w:trPr>
        <w:tc>
          <w:tcPr>
            <w:tcW w:w="4535" w:type="dxa"/>
          </w:tcPr>
          <w:p w14:paraId="70234E0A" w14:textId="77777777" w:rsidR="00FF435D" w:rsidRPr="00B5042C" w:rsidRDefault="00FF435D" w:rsidP="00FF435D">
            <w:pPr>
              <w:pStyle w:val="TAL"/>
              <w:rPr>
                <w:ins w:id="1288" w:author="CATT" w:date="2025-08-04T08:58:00Z"/>
              </w:rPr>
            </w:pPr>
            <w:ins w:id="1289" w:author="CATT" w:date="2025-08-04T08:58:00Z">
              <w:r w:rsidRPr="00B5042C">
                <w:rPr>
                  <w:lang w:eastAsia="zh-CN"/>
                </w:rPr>
                <w:t xml:space="preserve">  srs-ResourceSetToReleaseListDCI-0-2-r16</w:t>
              </w:r>
            </w:ins>
          </w:p>
        </w:tc>
        <w:tc>
          <w:tcPr>
            <w:tcW w:w="2267" w:type="dxa"/>
          </w:tcPr>
          <w:p w14:paraId="1575CB6C" w14:textId="77777777" w:rsidR="00FF435D" w:rsidRPr="00B5042C" w:rsidRDefault="00FF435D" w:rsidP="00FF435D">
            <w:pPr>
              <w:pStyle w:val="TAL"/>
              <w:rPr>
                <w:ins w:id="1290" w:author="CATT" w:date="2025-08-04T08:58:00Z"/>
              </w:rPr>
            </w:pPr>
            <w:ins w:id="1291" w:author="CATT" w:date="2025-08-04T08:58:00Z">
              <w:r w:rsidRPr="00B5042C">
                <w:t>Not present</w:t>
              </w:r>
            </w:ins>
          </w:p>
        </w:tc>
        <w:tc>
          <w:tcPr>
            <w:tcW w:w="1700" w:type="dxa"/>
          </w:tcPr>
          <w:p w14:paraId="6309B663" w14:textId="77777777" w:rsidR="00FF435D" w:rsidRPr="00B5042C" w:rsidRDefault="00FF435D" w:rsidP="00FF435D">
            <w:pPr>
              <w:pStyle w:val="TAL"/>
              <w:rPr>
                <w:ins w:id="1292" w:author="CATT" w:date="2025-08-04T08:58:00Z"/>
              </w:rPr>
            </w:pPr>
          </w:p>
        </w:tc>
        <w:tc>
          <w:tcPr>
            <w:tcW w:w="1245" w:type="dxa"/>
          </w:tcPr>
          <w:p w14:paraId="06A6F119" w14:textId="77777777" w:rsidR="00FF435D" w:rsidRPr="00B5042C" w:rsidRDefault="00FF435D" w:rsidP="00FF435D">
            <w:pPr>
              <w:pStyle w:val="TAL"/>
              <w:rPr>
                <w:ins w:id="1293" w:author="CATT" w:date="2025-08-04T08:58:00Z"/>
              </w:rPr>
            </w:pPr>
          </w:p>
        </w:tc>
      </w:tr>
      <w:tr w:rsidR="00FF435D" w:rsidRPr="00B5042C" w14:paraId="60880A1C" w14:textId="77777777" w:rsidTr="00FF435D">
        <w:trPr>
          <w:ins w:id="1294" w:author="CATT" w:date="2025-08-04T08:58:00Z"/>
        </w:trPr>
        <w:tc>
          <w:tcPr>
            <w:tcW w:w="4535" w:type="dxa"/>
          </w:tcPr>
          <w:p w14:paraId="2AFC0C1F" w14:textId="77777777" w:rsidR="00FF435D" w:rsidRPr="00B5042C" w:rsidRDefault="00FF435D" w:rsidP="00FF435D">
            <w:pPr>
              <w:pStyle w:val="TAL"/>
              <w:rPr>
                <w:ins w:id="1295" w:author="CATT" w:date="2025-08-04T08:58:00Z"/>
              </w:rPr>
            </w:pPr>
            <w:ins w:id="1296" w:author="CATT" w:date="2025-08-04T08:58:00Z">
              <w:r w:rsidRPr="00B5042C">
                <w:rPr>
                  <w:lang w:eastAsia="zh-CN"/>
                </w:rPr>
                <w:t xml:space="preserve">  srs-PosResourceSetToReleaseList-r16</w:t>
              </w:r>
            </w:ins>
          </w:p>
        </w:tc>
        <w:tc>
          <w:tcPr>
            <w:tcW w:w="2267" w:type="dxa"/>
          </w:tcPr>
          <w:p w14:paraId="2269C021" w14:textId="77777777" w:rsidR="00FF435D" w:rsidRPr="00B5042C" w:rsidRDefault="00FF435D" w:rsidP="00FF435D">
            <w:pPr>
              <w:pStyle w:val="TAL"/>
              <w:rPr>
                <w:ins w:id="1297" w:author="CATT" w:date="2025-08-04T08:58:00Z"/>
              </w:rPr>
            </w:pPr>
            <w:ins w:id="1298" w:author="CATT" w:date="2025-08-04T08:58:00Z">
              <w:r w:rsidRPr="00B5042C">
                <w:t>Not present</w:t>
              </w:r>
            </w:ins>
          </w:p>
        </w:tc>
        <w:tc>
          <w:tcPr>
            <w:tcW w:w="1700" w:type="dxa"/>
          </w:tcPr>
          <w:p w14:paraId="4DFC74AD" w14:textId="77777777" w:rsidR="00FF435D" w:rsidRPr="00B5042C" w:rsidRDefault="00FF435D" w:rsidP="00FF435D">
            <w:pPr>
              <w:pStyle w:val="TAL"/>
              <w:rPr>
                <w:ins w:id="1299" w:author="CATT" w:date="2025-08-04T08:58:00Z"/>
              </w:rPr>
            </w:pPr>
          </w:p>
        </w:tc>
        <w:tc>
          <w:tcPr>
            <w:tcW w:w="1245" w:type="dxa"/>
          </w:tcPr>
          <w:p w14:paraId="6914DDA6" w14:textId="77777777" w:rsidR="00FF435D" w:rsidRPr="00B5042C" w:rsidRDefault="00FF435D" w:rsidP="00FF435D">
            <w:pPr>
              <w:pStyle w:val="TAL"/>
              <w:rPr>
                <w:ins w:id="1300" w:author="CATT" w:date="2025-08-04T08:58:00Z"/>
              </w:rPr>
            </w:pPr>
          </w:p>
        </w:tc>
      </w:tr>
      <w:tr w:rsidR="00FF435D" w:rsidRPr="00B5042C" w14:paraId="72E2588E" w14:textId="77777777" w:rsidTr="00FF435D">
        <w:trPr>
          <w:ins w:id="1301" w:author="CATT" w:date="2025-08-04T08:58:00Z"/>
        </w:trPr>
        <w:tc>
          <w:tcPr>
            <w:tcW w:w="4535" w:type="dxa"/>
          </w:tcPr>
          <w:p w14:paraId="5DF8C816" w14:textId="77777777" w:rsidR="00FF435D" w:rsidRPr="00B5042C" w:rsidRDefault="00FF435D" w:rsidP="00FF435D">
            <w:pPr>
              <w:pStyle w:val="TAL"/>
              <w:rPr>
                <w:ins w:id="1302" w:author="CATT" w:date="2025-08-04T08:58:00Z"/>
              </w:rPr>
            </w:pPr>
            <w:ins w:id="1303" w:author="CATT" w:date="2025-08-04T08:58:00Z">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ins>
          </w:p>
        </w:tc>
        <w:tc>
          <w:tcPr>
            <w:tcW w:w="2267" w:type="dxa"/>
          </w:tcPr>
          <w:p w14:paraId="2C20CDC2" w14:textId="77777777" w:rsidR="00FF435D" w:rsidRPr="00B5042C" w:rsidRDefault="00FF435D" w:rsidP="00FF435D">
            <w:pPr>
              <w:pStyle w:val="TAL"/>
              <w:rPr>
                <w:ins w:id="1304" w:author="CATT" w:date="2025-08-04T08:58:00Z"/>
              </w:rPr>
            </w:pPr>
            <w:ins w:id="1305" w:author="CATT" w:date="2025-08-04T08:58:00Z">
              <w:r w:rsidRPr="00B5042C">
                <w:t>1 entry</w:t>
              </w:r>
            </w:ins>
          </w:p>
        </w:tc>
        <w:tc>
          <w:tcPr>
            <w:tcW w:w="1700" w:type="dxa"/>
          </w:tcPr>
          <w:p w14:paraId="0182562F" w14:textId="77777777" w:rsidR="00FF435D" w:rsidRPr="00B5042C" w:rsidRDefault="00FF435D" w:rsidP="00FF435D">
            <w:pPr>
              <w:pStyle w:val="TAL"/>
              <w:rPr>
                <w:ins w:id="1306" w:author="CATT" w:date="2025-08-04T08:58:00Z"/>
              </w:rPr>
            </w:pPr>
          </w:p>
        </w:tc>
        <w:tc>
          <w:tcPr>
            <w:tcW w:w="1245" w:type="dxa"/>
          </w:tcPr>
          <w:p w14:paraId="0031003A" w14:textId="77777777" w:rsidR="00FF435D" w:rsidRPr="00B5042C" w:rsidRDefault="00FF435D" w:rsidP="00FF435D">
            <w:pPr>
              <w:pStyle w:val="TAL"/>
              <w:rPr>
                <w:ins w:id="1307" w:author="CATT" w:date="2025-08-04T08:58:00Z"/>
              </w:rPr>
            </w:pPr>
          </w:p>
        </w:tc>
      </w:tr>
      <w:tr w:rsidR="00FF435D" w:rsidRPr="00B5042C" w14:paraId="4CE927F8" w14:textId="77777777" w:rsidTr="00FF435D">
        <w:trPr>
          <w:ins w:id="1308" w:author="CATT" w:date="2025-08-04T08:58:00Z"/>
        </w:trPr>
        <w:tc>
          <w:tcPr>
            <w:tcW w:w="4535" w:type="dxa"/>
          </w:tcPr>
          <w:p w14:paraId="706C40B8" w14:textId="77777777" w:rsidR="00FF435D" w:rsidRPr="00B5042C" w:rsidRDefault="00FF435D" w:rsidP="00FF435D">
            <w:pPr>
              <w:pStyle w:val="TAL"/>
              <w:rPr>
                <w:ins w:id="1309" w:author="CATT" w:date="2025-08-04T08:58:00Z"/>
                <w:lang w:eastAsia="zh-CN"/>
              </w:rPr>
            </w:pPr>
            <w:ins w:id="1310" w:author="CATT" w:date="2025-08-04T08:58:00Z">
              <w:r w:rsidRPr="00B5042C">
                <w:t xml:space="preserve">    SRS-PosResourceSet-r16</w:t>
              </w:r>
              <w:r w:rsidRPr="00B5042C">
                <w:rPr>
                  <w:lang w:eastAsia="zh-CN"/>
                </w:rPr>
                <w:t xml:space="preserve">[1] </w:t>
              </w:r>
              <w:r w:rsidRPr="00B5042C">
                <w:t>SEQUENCE {</w:t>
              </w:r>
            </w:ins>
          </w:p>
        </w:tc>
        <w:tc>
          <w:tcPr>
            <w:tcW w:w="2267" w:type="dxa"/>
          </w:tcPr>
          <w:p w14:paraId="03FBD440" w14:textId="77777777" w:rsidR="00FF435D" w:rsidRPr="00B5042C" w:rsidRDefault="00FF435D" w:rsidP="00FF435D">
            <w:pPr>
              <w:pStyle w:val="TAL"/>
              <w:rPr>
                <w:ins w:id="1311" w:author="CATT" w:date="2025-08-04T08:58:00Z"/>
              </w:rPr>
            </w:pPr>
          </w:p>
        </w:tc>
        <w:tc>
          <w:tcPr>
            <w:tcW w:w="1700" w:type="dxa"/>
          </w:tcPr>
          <w:p w14:paraId="6F0A4309" w14:textId="77777777" w:rsidR="00FF435D" w:rsidRPr="00B5042C" w:rsidRDefault="00FF435D" w:rsidP="00FF435D">
            <w:pPr>
              <w:pStyle w:val="TAL"/>
              <w:rPr>
                <w:ins w:id="1312" w:author="CATT" w:date="2025-08-04T08:58:00Z"/>
              </w:rPr>
            </w:pPr>
            <w:ins w:id="1313" w:author="CATT" w:date="2025-08-04T08:58:00Z">
              <w:r w:rsidRPr="00B5042C">
                <w:t>entry 1</w:t>
              </w:r>
            </w:ins>
          </w:p>
        </w:tc>
        <w:tc>
          <w:tcPr>
            <w:tcW w:w="1245" w:type="dxa"/>
          </w:tcPr>
          <w:p w14:paraId="77BA9B6A" w14:textId="77777777" w:rsidR="00FF435D" w:rsidRPr="00B5042C" w:rsidRDefault="00FF435D" w:rsidP="00FF435D">
            <w:pPr>
              <w:pStyle w:val="TAL"/>
              <w:rPr>
                <w:ins w:id="1314" w:author="CATT" w:date="2025-08-04T08:58:00Z"/>
              </w:rPr>
            </w:pPr>
          </w:p>
        </w:tc>
      </w:tr>
      <w:tr w:rsidR="00FF435D" w:rsidRPr="00B5042C" w14:paraId="14278008" w14:textId="77777777" w:rsidTr="00FF435D">
        <w:trPr>
          <w:ins w:id="1315" w:author="CATT" w:date="2025-08-04T08:58:00Z"/>
        </w:trPr>
        <w:tc>
          <w:tcPr>
            <w:tcW w:w="4535" w:type="dxa"/>
          </w:tcPr>
          <w:p w14:paraId="27AF35AE" w14:textId="77777777" w:rsidR="00FF435D" w:rsidRPr="00B5042C" w:rsidRDefault="00FF435D" w:rsidP="00FF435D">
            <w:pPr>
              <w:pStyle w:val="TAL"/>
              <w:rPr>
                <w:ins w:id="1316" w:author="CATT" w:date="2025-08-04T08:58:00Z"/>
              </w:rPr>
            </w:pPr>
            <w:ins w:id="1317" w:author="CATT" w:date="2025-08-04T08:58:00Z">
              <w:r w:rsidRPr="00B5042C">
                <w:t xml:space="preserve">    </w:t>
              </w:r>
              <w:r w:rsidRPr="00B5042C">
                <w:rPr>
                  <w:lang w:eastAsia="zh-CN"/>
                </w:rPr>
                <w:t xml:space="preserve">  </w:t>
              </w:r>
              <w:r w:rsidRPr="00B5042C">
                <w:t>srs-PosResourceSetId-r16</w:t>
              </w:r>
            </w:ins>
          </w:p>
        </w:tc>
        <w:tc>
          <w:tcPr>
            <w:tcW w:w="2267" w:type="dxa"/>
          </w:tcPr>
          <w:p w14:paraId="07AB0CDC" w14:textId="77777777" w:rsidR="00FF435D" w:rsidRPr="00B5042C" w:rsidRDefault="00FF435D" w:rsidP="00FF435D">
            <w:pPr>
              <w:pStyle w:val="TAL"/>
              <w:rPr>
                <w:ins w:id="1318" w:author="CATT" w:date="2025-08-04T08:58:00Z"/>
                <w:lang w:eastAsia="zh-CN"/>
              </w:rPr>
            </w:pPr>
            <w:ins w:id="1319" w:author="CATT" w:date="2025-08-04T08:58:00Z">
              <w:r w:rsidRPr="00B5042C">
                <w:rPr>
                  <w:lang w:eastAsia="zh-CN"/>
                </w:rPr>
                <w:t>0</w:t>
              </w:r>
            </w:ins>
          </w:p>
        </w:tc>
        <w:tc>
          <w:tcPr>
            <w:tcW w:w="1700" w:type="dxa"/>
          </w:tcPr>
          <w:p w14:paraId="481913B0" w14:textId="77777777" w:rsidR="00FF435D" w:rsidRPr="00B5042C" w:rsidRDefault="00FF435D" w:rsidP="00FF435D">
            <w:pPr>
              <w:pStyle w:val="TAL"/>
              <w:rPr>
                <w:ins w:id="1320" w:author="CATT" w:date="2025-08-04T08:58:00Z"/>
              </w:rPr>
            </w:pPr>
          </w:p>
        </w:tc>
        <w:tc>
          <w:tcPr>
            <w:tcW w:w="1245" w:type="dxa"/>
          </w:tcPr>
          <w:p w14:paraId="05151085" w14:textId="77777777" w:rsidR="00FF435D" w:rsidRPr="00B5042C" w:rsidRDefault="00FF435D" w:rsidP="00FF435D">
            <w:pPr>
              <w:pStyle w:val="TAL"/>
              <w:rPr>
                <w:ins w:id="1321" w:author="CATT" w:date="2025-08-04T08:58:00Z"/>
              </w:rPr>
            </w:pPr>
          </w:p>
        </w:tc>
      </w:tr>
      <w:tr w:rsidR="00FF435D" w:rsidRPr="00B5042C" w14:paraId="1C510A2A" w14:textId="77777777" w:rsidTr="00FF435D">
        <w:trPr>
          <w:trHeight w:val="507"/>
          <w:ins w:id="1322" w:author="CATT" w:date="2025-08-04T08:58:00Z"/>
        </w:trPr>
        <w:tc>
          <w:tcPr>
            <w:tcW w:w="4535" w:type="dxa"/>
          </w:tcPr>
          <w:p w14:paraId="4A6771D9" w14:textId="77777777" w:rsidR="00FF435D" w:rsidRPr="00B5042C" w:rsidRDefault="00FF435D" w:rsidP="00FF435D">
            <w:pPr>
              <w:pStyle w:val="TAL"/>
              <w:rPr>
                <w:ins w:id="1323" w:author="CATT" w:date="2025-08-04T08:58:00Z"/>
                <w:lang w:eastAsia="zh-CN"/>
              </w:rPr>
            </w:pPr>
            <w:ins w:id="1324" w:author="CATT" w:date="2025-08-04T08:58: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7D875B7C" w14:textId="77777777" w:rsidR="00FF435D" w:rsidRPr="00B5042C" w:rsidRDefault="00FF435D" w:rsidP="00FF435D">
            <w:pPr>
              <w:pStyle w:val="TAL"/>
              <w:rPr>
                <w:ins w:id="1325" w:author="CATT" w:date="2025-08-04T08:58:00Z"/>
              </w:rPr>
            </w:pPr>
            <w:ins w:id="1326" w:author="CATT" w:date="2025-08-04T08:58:00Z">
              <w:r w:rsidRPr="00B5042C">
                <w:t>1 entry</w:t>
              </w:r>
            </w:ins>
          </w:p>
        </w:tc>
        <w:tc>
          <w:tcPr>
            <w:tcW w:w="1700" w:type="dxa"/>
          </w:tcPr>
          <w:p w14:paraId="4CCD9317" w14:textId="77777777" w:rsidR="00FF435D" w:rsidRPr="00B5042C" w:rsidRDefault="00FF435D" w:rsidP="00FF435D">
            <w:pPr>
              <w:pStyle w:val="TAL"/>
              <w:rPr>
                <w:ins w:id="1327" w:author="CATT" w:date="2025-08-04T08:58:00Z"/>
              </w:rPr>
            </w:pPr>
          </w:p>
        </w:tc>
        <w:tc>
          <w:tcPr>
            <w:tcW w:w="1245" w:type="dxa"/>
          </w:tcPr>
          <w:p w14:paraId="0590BA8B" w14:textId="77777777" w:rsidR="00FF435D" w:rsidRPr="00B5042C" w:rsidRDefault="00FF435D" w:rsidP="00FF435D">
            <w:pPr>
              <w:pStyle w:val="TAL"/>
              <w:rPr>
                <w:ins w:id="1328" w:author="CATT" w:date="2025-08-04T08:58:00Z"/>
              </w:rPr>
            </w:pPr>
          </w:p>
        </w:tc>
      </w:tr>
      <w:tr w:rsidR="00FF435D" w:rsidRPr="00B5042C" w14:paraId="5778B744" w14:textId="77777777" w:rsidTr="00FF435D">
        <w:trPr>
          <w:ins w:id="1329" w:author="CATT" w:date="2025-08-04T08:58:00Z"/>
        </w:trPr>
        <w:tc>
          <w:tcPr>
            <w:tcW w:w="4535" w:type="dxa"/>
          </w:tcPr>
          <w:p w14:paraId="6BFFB26A" w14:textId="77777777" w:rsidR="00FF435D" w:rsidRPr="00B5042C" w:rsidRDefault="00FF435D" w:rsidP="00FF435D">
            <w:pPr>
              <w:pStyle w:val="TAL"/>
              <w:rPr>
                <w:ins w:id="1330" w:author="CATT" w:date="2025-08-04T08:58:00Z"/>
              </w:rPr>
            </w:pPr>
            <w:ins w:id="1331" w:author="CATT" w:date="2025-08-04T08:58:00Z">
              <w:r w:rsidRPr="00B5042C">
                <w:t xml:space="preserve">    </w:t>
              </w:r>
              <w:r w:rsidRPr="00B5042C">
                <w:rPr>
                  <w:lang w:eastAsia="zh-CN"/>
                </w:rPr>
                <w:t xml:space="preserve">    </w:t>
              </w:r>
              <w:r w:rsidRPr="00B5042C">
                <w:t>SRS-PosResourceId-r16</w:t>
              </w:r>
            </w:ins>
          </w:p>
        </w:tc>
        <w:tc>
          <w:tcPr>
            <w:tcW w:w="2267" w:type="dxa"/>
          </w:tcPr>
          <w:p w14:paraId="4B6C7F73" w14:textId="77777777" w:rsidR="00FF435D" w:rsidRPr="00B5042C" w:rsidRDefault="00FF435D" w:rsidP="00FF435D">
            <w:pPr>
              <w:pStyle w:val="TAL"/>
              <w:rPr>
                <w:ins w:id="1332" w:author="CATT" w:date="2025-08-04T08:58:00Z"/>
                <w:lang w:eastAsia="zh-CN"/>
              </w:rPr>
            </w:pPr>
            <w:ins w:id="1333" w:author="CATT" w:date="2025-08-04T08:58:00Z">
              <w:r w:rsidRPr="00B5042C">
                <w:t>0</w:t>
              </w:r>
            </w:ins>
          </w:p>
        </w:tc>
        <w:tc>
          <w:tcPr>
            <w:tcW w:w="1700" w:type="dxa"/>
          </w:tcPr>
          <w:p w14:paraId="1C622AAF" w14:textId="77777777" w:rsidR="00FF435D" w:rsidRPr="00B5042C" w:rsidRDefault="00FF435D" w:rsidP="00FF435D">
            <w:pPr>
              <w:pStyle w:val="TAL"/>
              <w:rPr>
                <w:ins w:id="1334" w:author="CATT" w:date="2025-08-04T08:58:00Z"/>
              </w:rPr>
            </w:pPr>
            <w:ins w:id="1335" w:author="CATT" w:date="2025-08-04T08:58:00Z">
              <w:r w:rsidRPr="00B5042C">
                <w:t>1 entry</w:t>
              </w:r>
            </w:ins>
          </w:p>
        </w:tc>
        <w:tc>
          <w:tcPr>
            <w:tcW w:w="1245" w:type="dxa"/>
          </w:tcPr>
          <w:p w14:paraId="7D0C2F1F" w14:textId="77777777" w:rsidR="00FF435D" w:rsidRPr="00B5042C" w:rsidRDefault="00FF435D" w:rsidP="00FF435D">
            <w:pPr>
              <w:pStyle w:val="TAL"/>
              <w:rPr>
                <w:ins w:id="1336" w:author="CATT" w:date="2025-08-04T08:58:00Z"/>
              </w:rPr>
            </w:pPr>
          </w:p>
        </w:tc>
      </w:tr>
      <w:tr w:rsidR="00FF435D" w:rsidRPr="00B5042C" w14:paraId="17B4C80B" w14:textId="77777777" w:rsidTr="00FF435D">
        <w:trPr>
          <w:ins w:id="1337" w:author="CATT" w:date="2025-08-04T08:58:00Z"/>
        </w:trPr>
        <w:tc>
          <w:tcPr>
            <w:tcW w:w="4535" w:type="dxa"/>
          </w:tcPr>
          <w:p w14:paraId="4D1B810C" w14:textId="77777777" w:rsidR="00FF435D" w:rsidRPr="00B5042C" w:rsidRDefault="00FF435D" w:rsidP="00FF435D">
            <w:pPr>
              <w:pStyle w:val="TAL"/>
              <w:rPr>
                <w:ins w:id="1338" w:author="CATT" w:date="2025-08-04T08:58:00Z"/>
              </w:rPr>
            </w:pPr>
            <w:ins w:id="1339" w:author="CATT" w:date="2025-08-04T08:58:00Z">
              <w:r w:rsidRPr="00B5042C">
                <w:t xml:space="preserve">      }</w:t>
              </w:r>
            </w:ins>
          </w:p>
        </w:tc>
        <w:tc>
          <w:tcPr>
            <w:tcW w:w="2267" w:type="dxa"/>
          </w:tcPr>
          <w:p w14:paraId="33327EEE" w14:textId="77777777" w:rsidR="00FF435D" w:rsidRPr="00B5042C" w:rsidRDefault="00FF435D" w:rsidP="00FF435D">
            <w:pPr>
              <w:pStyle w:val="TAL"/>
              <w:rPr>
                <w:ins w:id="1340" w:author="CATT" w:date="2025-08-04T08:58:00Z"/>
              </w:rPr>
            </w:pPr>
          </w:p>
        </w:tc>
        <w:tc>
          <w:tcPr>
            <w:tcW w:w="1700" w:type="dxa"/>
          </w:tcPr>
          <w:p w14:paraId="333C3492" w14:textId="77777777" w:rsidR="00FF435D" w:rsidRPr="00B5042C" w:rsidRDefault="00FF435D" w:rsidP="00FF435D">
            <w:pPr>
              <w:pStyle w:val="TAL"/>
              <w:rPr>
                <w:ins w:id="1341" w:author="CATT" w:date="2025-08-04T08:58:00Z"/>
              </w:rPr>
            </w:pPr>
          </w:p>
        </w:tc>
        <w:tc>
          <w:tcPr>
            <w:tcW w:w="1245" w:type="dxa"/>
          </w:tcPr>
          <w:p w14:paraId="27B9A327" w14:textId="77777777" w:rsidR="00FF435D" w:rsidRPr="00B5042C" w:rsidRDefault="00FF435D" w:rsidP="00FF435D">
            <w:pPr>
              <w:pStyle w:val="TAL"/>
              <w:rPr>
                <w:ins w:id="1342" w:author="CATT" w:date="2025-08-04T08:58:00Z"/>
              </w:rPr>
            </w:pPr>
          </w:p>
        </w:tc>
      </w:tr>
      <w:tr w:rsidR="00FF435D" w:rsidRPr="00B5042C" w14:paraId="1C8E2506" w14:textId="77777777" w:rsidTr="00FF435D">
        <w:trPr>
          <w:ins w:id="1343" w:author="CATT" w:date="2025-08-04T08:58:00Z"/>
        </w:trPr>
        <w:tc>
          <w:tcPr>
            <w:tcW w:w="4535" w:type="dxa"/>
          </w:tcPr>
          <w:p w14:paraId="0D6AFC4E" w14:textId="77777777" w:rsidR="00FF435D" w:rsidRPr="00B5042C" w:rsidRDefault="00FF435D" w:rsidP="00FF435D">
            <w:pPr>
              <w:pStyle w:val="TAL"/>
              <w:rPr>
                <w:ins w:id="1344" w:author="CATT" w:date="2025-08-04T08:58:00Z"/>
              </w:rPr>
            </w:pPr>
            <w:ins w:id="1345" w:author="CATT" w:date="2025-08-04T08:58: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5C5DF98D" w14:textId="77777777" w:rsidR="00FF435D" w:rsidRPr="00B5042C" w:rsidRDefault="00FF435D" w:rsidP="00FF435D">
            <w:pPr>
              <w:pStyle w:val="TAL"/>
              <w:rPr>
                <w:ins w:id="1346" w:author="CATT" w:date="2025-08-04T08:58:00Z"/>
              </w:rPr>
            </w:pPr>
          </w:p>
        </w:tc>
        <w:tc>
          <w:tcPr>
            <w:tcW w:w="1700" w:type="dxa"/>
          </w:tcPr>
          <w:p w14:paraId="1C3B7F6D" w14:textId="77777777" w:rsidR="00FF435D" w:rsidRPr="00B5042C" w:rsidRDefault="00FF435D" w:rsidP="00FF435D">
            <w:pPr>
              <w:pStyle w:val="TAL"/>
              <w:rPr>
                <w:ins w:id="1347" w:author="CATT" w:date="2025-08-04T08:58:00Z"/>
              </w:rPr>
            </w:pPr>
          </w:p>
        </w:tc>
        <w:tc>
          <w:tcPr>
            <w:tcW w:w="1245" w:type="dxa"/>
          </w:tcPr>
          <w:p w14:paraId="31942CF9" w14:textId="77777777" w:rsidR="00FF435D" w:rsidRPr="00B5042C" w:rsidRDefault="00FF435D" w:rsidP="00FF435D">
            <w:pPr>
              <w:pStyle w:val="TAL"/>
              <w:rPr>
                <w:ins w:id="1348" w:author="CATT" w:date="2025-08-04T08:58:00Z"/>
              </w:rPr>
            </w:pPr>
          </w:p>
        </w:tc>
      </w:tr>
      <w:tr w:rsidR="00FF435D" w:rsidRPr="00B5042C" w14:paraId="35F5A7D3" w14:textId="77777777" w:rsidTr="00FF435D">
        <w:trPr>
          <w:ins w:id="1349" w:author="CATT" w:date="2025-08-04T08:58:00Z"/>
        </w:trPr>
        <w:tc>
          <w:tcPr>
            <w:tcW w:w="4535" w:type="dxa"/>
          </w:tcPr>
          <w:p w14:paraId="142F257C" w14:textId="77777777" w:rsidR="00FF435D" w:rsidRPr="00B5042C" w:rsidRDefault="00FF435D" w:rsidP="00FF435D">
            <w:pPr>
              <w:pStyle w:val="TAL"/>
              <w:rPr>
                <w:ins w:id="1350" w:author="CATT" w:date="2025-08-04T08:58:00Z"/>
              </w:rPr>
            </w:pPr>
            <w:ins w:id="1351" w:author="CATT" w:date="2025-08-04T08:58:00Z">
              <w:r w:rsidRPr="00B5042C">
                <w:t xml:space="preserve">        periodic SEQUENCE {</w:t>
              </w:r>
            </w:ins>
          </w:p>
        </w:tc>
        <w:tc>
          <w:tcPr>
            <w:tcW w:w="2267" w:type="dxa"/>
          </w:tcPr>
          <w:p w14:paraId="6FBDB267" w14:textId="77777777" w:rsidR="00FF435D" w:rsidRPr="00B5042C" w:rsidRDefault="00FF435D" w:rsidP="00FF435D">
            <w:pPr>
              <w:pStyle w:val="TAL"/>
              <w:rPr>
                <w:ins w:id="1352" w:author="CATT" w:date="2025-08-04T08:58:00Z"/>
              </w:rPr>
            </w:pPr>
          </w:p>
        </w:tc>
        <w:tc>
          <w:tcPr>
            <w:tcW w:w="1700" w:type="dxa"/>
          </w:tcPr>
          <w:p w14:paraId="5B7207A3" w14:textId="77777777" w:rsidR="00FF435D" w:rsidRPr="00B5042C" w:rsidRDefault="00FF435D" w:rsidP="00FF435D">
            <w:pPr>
              <w:pStyle w:val="TAL"/>
              <w:rPr>
                <w:ins w:id="1353" w:author="CATT" w:date="2025-08-04T08:58:00Z"/>
              </w:rPr>
            </w:pPr>
          </w:p>
        </w:tc>
        <w:tc>
          <w:tcPr>
            <w:tcW w:w="1245" w:type="dxa"/>
          </w:tcPr>
          <w:p w14:paraId="409BD98C" w14:textId="77777777" w:rsidR="00FF435D" w:rsidRPr="00B5042C" w:rsidRDefault="00FF435D" w:rsidP="00FF435D">
            <w:pPr>
              <w:pStyle w:val="TAL"/>
              <w:rPr>
                <w:ins w:id="1354" w:author="CATT" w:date="2025-08-04T08:58:00Z"/>
              </w:rPr>
            </w:pPr>
          </w:p>
        </w:tc>
      </w:tr>
      <w:tr w:rsidR="00FF435D" w:rsidRPr="00B5042C" w14:paraId="7316FB0E" w14:textId="77777777" w:rsidTr="00FF435D">
        <w:trPr>
          <w:ins w:id="1355" w:author="CATT" w:date="2025-08-04T08:58:00Z"/>
        </w:trPr>
        <w:tc>
          <w:tcPr>
            <w:tcW w:w="4535" w:type="dxa"/>
          </w:tcPr>
          <w:p w14:paraId="2C342CEF" w14:textId="77777777" w:rsidR="00FF435D" w:rsidRPr="00B5042C" w:rsidRDefault="00FF435D" w:rsidP="00FF435D">
            <w:pPr>
              <w:pStyle w:val="TAL"/>
              <w:rPr>
                <w:ins w:id="1356" w:author="CATT" w:date="2025-08-04T08:58:00Z"/>
              </w:rPr>
            </w:pPr>
            <w:ins w:id="1357" w:author="CATT" w:date="2025-08-04T08:58:00Z">
              <w:r w:rsidRPr="00B5042C">
                <w:t xml:space="preserve">    </w:t>
              </w:r>
              <w:r w:rsidRPr="00B5042C">
                <w:rPr>
                  <w:lang w:eastAsia="zh-CN"/>
                </w:rPr>
                <w:t xml:space="preserve">    </w:t>
              </w:r>
              <w:r w:rsidRPr="00B5042C">
                <w:t>}</w:t>
              </w:r>
            </w:ins>
          </w:p>
        </w:tc>
        <w:tc>
          <w:tcPr>
            <w:tcW w:w="2267" w:type="dxa"/>
          </w:tcPr>
          <w:p w14:paraId="68AC9A26" w14:textId="77777777" w:rsidR="00FF435D" w:rsidRPr="00B5042C" w:rsidRDefault="00FF435D" w:rsidP="00FF435D">
            <w:pPr>
              <w:pStyle w:val="TAL"/>
              <w:rPr>
                <w:ins w:id="1358" w:author="CATT" w:date="2025-08-04T08:58:00Z"/>
              </w:rPr>
            </w:pPr>
          </w:p>
        </w:tc>
        <w:tc>
          <w:tcPr>
            <w:tcW w:w="1700" w:type="dxa"/>
          </w:tcPr>
          <w:p w14:paraId="40A28F07" w14:textId="77777777" w:rsidR="00FF435D" w:rsidRPr="00B5042C" w:rsidRDefault="00FF435D" w:rsidP="00FF435D">
            <w:pPr>
              <w:pStyle w:val="TAL"/>
              <w:rPr>
                <w:ins w:id="1359" w:author="CATT" w:date="2025-08-04T08:58:00Z"/>
              </w:rPr>
            </w:pPr>
          </w:p>
        </w:tc>
        <w:tc>
          <w:tcPr>
            <w:tcW w:w="1245" w:type="dxa"/>
          </w:tcPr>
          <w:p w14:paraId="3755D69C" w14:textId="77777777" w:rsidR="00FF435D" w:rsidRPr="00B5042C" w:rsidRDefault="00FF435D" w:rsidP="00FF435D">
            <w:pPr>
              <w:pStyle w:val="TAL"/>
              <w:rPr>
                <w:ins w:id="1360" w:author="CATT" w:date="2025-08-04T08:58:00Z"/>
              </w:rPr>
            </w:pPr>
          </w:p>
        </w:tc>
      </w:tr>
      <w:tr w:rsidR="00FF435D" w:rsidRPr="00B5042C" w14:paraId="11BF1D2E" w14:textId="77777777" w:rsidTr="00FF435D">
        <w:trPr>
          <w:ins w:id="1361" w:author="CATT" w:date="2025-08-04T08:58:00Z"/>
        </w:trPr>
        <w:tc>
          <w:tcPr>
            <w:tcW w:w="4535" w:type="dxa"/>
          </w:tcPr>
          <w:p w14:paraId="53AA46DD" w14:textId="77777777" w:rsidR="00FF435D" w:rsidRPr="00B5042C" w:rsidRDefault="00FF435D" w:rsidP="00FF435D">
            <w:pPr>
              <w:pStyle w:val="TAL"/>
              <w:rPr>
                <w:ins w:id="1362" w:author="CATT" w:date="2025-08-04T08:58:00Z"/>
              </w:rPr>
            </w:pPr>
            <w:ins w:id="1363" w:author="CATT" w:date="2025-08-04T08:58:00Z">
              <w:r w:rsidRPr="00B5042C">
                <w:t xml:space="preserve">    </w:t>
              </w:r>
              <w:r w:rsidRPr="00B5042C">
                <w:rPr>
                  <w:lang w:eastAsia="zh-CN"/>
                </w:rPr>
                <w:t xml:space="preserve">  </w:t>
              </w:r>
              <w:r w:rsidRPr="00B5042C">
                <w:t>}</w:t>
              </w:r>
            </w:ins>
          </w:p>
        </w:tc>
        <w:tc>
          <w:tcPr>
            <w:tcW w:w="2267" w:type="dxa"/>
          </w:tcPr>
          <w:p w14:paraId="466D7303" w14:textId="77777777" w:rsidR="00FF435D" w:rsidRPr="00B5042C" w:rsidRDefault="00FF435D" w:rsidP="00FF435D">
            <w:pPr>
              <w:pStyle w:val="TAL"/>
              <w:rPr>
                <w:ins w:id="1364" w:author="CATT" w:date="2025-08-04T08:58:00Z"/>
              </w:rPr>
            </w:pPr>
          </w:p>
        </w:tc>
        <w:tc>
          <w:tcPr>
            <w:tcW w:w="1700" w:type="dxa"/>
          </w:tcPr>
          <w:p w14:paraId="6FE2150D" w14:textId="77777777" w:rsidR="00FF435D" w:rsidRPr="00B5042C" w:rsidRDefault="00FF435D" w:rsidP="00FF435D">
            <w:pPr>
              <w:pStyle w:val="TAL"/>
              <w:rPr>
                <w:ins w:id="1365" w:author="CATT" w:date="2025-08-04T08:58:00Z"/>
              </w:rPr>
            </w:pPr>
          </w:p>
        </w:tc>
        <w:tc>
          <w:tcPr>
            <w:tcW w:w="1245" w:type="dxa"/>
          </w:tcPr>
          <w:p w14:paraId="4F4E8131" w14:textId="77777777" w:rsidR="00FF435D" w:rsidRPr="00B5042C" w:rsidRDefault="00FF435D" w:rsidP="00FF435D">
            <w:pPr>
              <w:pStyle w:val="TAL"/>
              <w:rPr>
                <w:ins w:id="1366" w:author="CATT" w:date="2025-08-04T08:58:00Z"/>
              </w:rPr>
            </w:pPr>
          </w:p>
        </w:tc>
      </w:tr>
      <w:tr w:rsidR="00FF435D" w:rsidRPr="00B5042C" w14:paraId="7D3A1092" w14:textId="77777777" w:rsidTr="00FF435D">
        <w:trPr>
          <w:ins w:id="1367" w:author="CATT" w:date="2025-08-04T08:58:00Z"/>
        </w:trPr>
        <w:tc>
          <w:tcPr>
            <w:tcW w:w="4535" w:type="dxa"/>
          </w:tcPr>
          <w:p w14:paraId="6BCF2229" w14:textId="77777777" w:rsidR="00FF435D" w:rsidRPr="00B5042C" w:rsidRDefault="00FF435D" w:rsidP="00FF435D">
            <w:pPr>
              <w:pStyle w:val="TAL"/>
              <w:rPr>
                <w:ins w:id="1368" w:author="CATT" w:date="2025-08-04T08:58:00Z"/>
              </w:rPr>
            </w:pPr>
            <w:ins w:id="1369" w:author="CATT" w:date="2025-08-04T08:58:00Z">
              <w:r w:rsidRPr="00B5042C">
                <w:t xml:space="preserve">    </w:t>
              </w:r>
              <w:r w:rsidRPr="00B5042C">
                <w:rPr>
                  <w:lang w:eastAsia="zh-CN"/>
                </w:rPr>
                <w:t xml:space="preserve">  </w:t>
              </w:r>
              <w:r w:rsidRPr="00B5042C">
                <w:t>alpha-r16</w:t>
              </w:r>
            </w:ins>
          </w:p>
        </w:tc>
        <w:tc>
          <w:tcPr>
            <w:tcW w:w="2267" w:type="dxa"/>
          </w:tcPr>
          <w:p w14:paraId="045E5E6F" w14:textId="77777777" w:rsidR="00FF435D" w:rsidRPr="00B5042C" w:rsidRDefault="00FF435D" w:rsidP="00FF435D">
            <w:pPr>
              <w:pStyle w:val="TAL"/>
              <w:rPr>
                <w:ins w:id="1370" w:author="CATT" w:date="2025-08-04T08:58:00Z"/>
              </w:rPr>
            </w:pPr>
            <w:ins w:id="1371" w:author="CATT" w:date="2025-08-04T08:58:00Z">
              <w:r w:rsidRPr="00B5042C">
                <w:t>alpha0</w:t>
              </w:r>
            </w:ins>
          </w:p>
        </w:tc>
        <w:tc>
          <w:tcPr>
            <w:tcW w:w="1700" w:type="dxa"/>
          </w:tcPr>
          <w:p w14:paraId="33596C37" w14:textId="77777777" w:rsidR="00FF435D" w:rsidRPr="00B5042C" w:rsidRDefault="00FF435D" w:rsidP="00FF435D">
            <w:pPr>
              <w:pStyle w:val="TAL"/>
              <w:rPr>
                <w:ins w:id="1372" w:author="CATT" w:date="2025-08-04T08:58:00Z"/>
              </w:rPr>
            </w:pPr>
          </w:p>
        </w:tc>
        <w:tc>
          <w:tcPr>
            <w:tcW w:w="1245" w:type="dxa"/>
          </w:tcPr>
          <w:p w14:paraId="0899540C" w14:textId="77777777" w:rsidR="00FF435D" w:rsidRPr="00B5042C" w:rsidRDefault="00FF435D" w:rsidP="00FF435D">
            <w:pPr>
              <w:pStyle w:val="TAL"/>
              <w:rPr>
                <w:ins w:id="1373" w:author="CATT" w:date="2025-08-04T08:58:00Z"/>
              </w:rPr>
            </w:pPr>
          </w:p>
        </w:tc>
      </w:tr>
      <w:tr w:rsidR="00FF435D" w:rsidRPr="00B5042C" w14:paraId="6C3F184A" w14:textId="77777777" w:rsidTr="00FF435D">
        <w:trPr>
          <w:ins w:id="1374" w:author="CATT" w:date="2025-08-04T08:58:00Z"/>
        </w:trPr>
        <w:tc>
          <w:tcPr>
            <w:tcW w:w="4535" w:type="dxa"/>
          </w:tcPr>
          <w:p w14:paraId="379AA46E" w14:textId="77777777" w:rsidR="00FF435D" w:rsidRPr="00B5042C" w:rsidRDefault="00FF435D" w:rsidP="00FF435D">
            <w:pPr>
              <w:pStyle w:val="TAL"/>
              <w:rPr>
                <w:ins w:id="1375" w:author="CATT" w:date="2025-08-04T08:58:00Z"/>
              </w:rPr>
            </w:pPr>
            <w:ins w:id="1376" w:author="CATT" w:date="2025-08-04T08:58:00Z">
              <w:r w:rsidRPr="00B5042C">
                <w:t xml:space="preserve">    </w:t>
              </w:r>
              <w:r w:rsidRPr="00B5042C">
                <w:rPr>
                  <w:lang w:eastAsia="zh-CN"/>
                </w:rPr>
                <w:t xml:space="preserve">  </w:t>
              </w:r>
              <w:r w:rsidRPr="00B5042C">
                <w:t>p0-r16</w:t>
              </w:r>
            </w:ins>
          </w:p>
        </w:tc>
        <w:tc>
          <w:tcPr>
            <w:tcW w:w="2267" w:type="dxa"/>
          </w:tcPr>
          <w:p w14:paraId="42A2DF4F" w14:textId="77777777" w:rsidR="00FF435D" w:rsidRPr="00B5042C" w:rsidRDefault="00FF435D" w:rsidP="00FF435D">
            <w:pPr>
              <w:pStyle w:val="TAL"/>
              <w:rPr>
                <w:ins w:id="1377" w:author="CATT" w:date="2025-08-04T08:58:00Z"/>
              </w:rPr>
            </w:pPr>
            <w:ins w:id="1378" w:author="CATT" w:date="2025-08-04T08:58:00Z">
              <w:r w:rsidRPr="00B5042C">
                <w:rPr>
                  <w:lang w:eastAsia="zh-CN"/>
                </w:rPr>
                <w:t>0</w:t>
              </w:r>
            </w:ins>
          </w:p>
        </w:tc>
        <w:tc>
          <w:tcPr>
            <w:tcW w:w="1700" w:type="dxa"/>
          </w:tcPr>
          <w:p w14:paraId="7D5DC13F" w14:textId="77777777" w:rsidR="00FF435D" w:rsidRPr="00B5042C" w:rsidRDefault="00FF435D" w:rsidP="00FF435D">
            <w:pPr>
              <w:pStyle w:val="TAL"/>
              <w:rPr>
                <w:ins w:id="1379" w:author="CATT" w:date="2025-08-04T08:58:00Z"/>
              </w:rPr>
            </w:pPr>
          </w:p>
        </w:tc>
        <w:tc>
          <w:tcPr>
            <w:tcW w:w="1245" w:type="dxa"/>
          </w:tcPr>
          <w:p w14:paraId="10CB8F24" w14:textId="77777777" w:rsidR="00FF435D" w:rsidRPr="00B5042C" w:rsidRDefault="00FF435D" w:rsidP="00FF435D">
            <w:pPr>
              <w:pStyle w:val="TAL"/>
              <w:rPr>
                <w:ins w:id="1380" w:author="CATT" w:date="2025-08-04T08:58:00Z"/>
              </w:rPr>
            </w:pPr>
          </w:p>
        </w:tc>
      </w:tr>
      <w:tr w:rsidR="00FF435D" w:rsidRPr="00B5042C" w14:paraId="5CA25D8F" w14:textId="77777777" w:rsidTr="00FF435D">
        <w:trPr>
          <w:ins w:id="1381" w:author="CATT" w:date="2025-08-04T08:58:00Z"/>
        </w:trPr>
        <w:tc>
          <w:tcPr>
            <w:tcW w:w="4535" w:type="dxa"/>
          </w:tcPr>
          <w:p w14:paraId="4B93C246" w14:textId="77777777" w:rsidR="00FF435D" w:rsidRPr="00B5042C" w:rsidRDefault="00FF435D" w:rsidP="00FF435D">
            <w:pPr>
              <w:pStyle w:val="TAL"/>
              <w:rPr>
                <w:ins w:id="1382" w:author="CATT" w:date="2025-08-04T08:58:00Z"/>
              </w:rPr>
            </w:pPr>
            <w:ins w:id="1383" w:author="CATT" w:date="2025-08-04T08:58:00Z">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ins>
          </w:p>
        </w:tc>
        <w:tc>
          <w:tcPr>
            <w:tcW w:w="2267" w:type="dxa"/>
          </w:tcPr>
          <w:p w14:paraId="7E90C6C6" w14:textId="77777777" w:rsidR="00FF435D" w:rsidRPr="00B5042C" w:rsidRDefault="00FF435D" w:rsidP="00FF435D">
            <w:pPr>
              <w:pStyle w:val="TAL"/>
              <w:rPr>
                <w:ins w:id="1384" w:author="CATT" w:date="2025-08-04T08:58:00Z"/>
              </w:rPr>
            </w:pPr>
          </w:p>
        </w:tc>
        <w:tc>
          <w:tcPr>
            <w:tcW w:w="1700" w:type="dxa"/>
          </w:tcPr>
          <w:p w14:paraId="1326A7D9" w14:textId="77777777" w:rsidR="00FF435D" w:rsidRPr="00B5042C" w:rsidRDefault="00FF435D" w:rsidP="00FF435D">
            <w:pPr>
              <w:pStyle w:val="TAL"/>
              <w:rPr>
                <w:ins w:id="1385" w:author="CATT" w:date="2025-08-04T08:58:00Z"/>
              </w:rPr>
            </w:pPr>
          </w:p>
        </w:tc>
        <w:tc>
          <w:tcPr>
            <w:tcW w:w="1245" w:type="dxa"/>
          </w:tcPr>
          <w:p w14:paraId="4D01E45B" w14:textId="77777777" w:rsidR="00FF435D" w:rsidRPr="00B5042C" w:rsidRDefault="00FF435D" w:rsidP="00FF435D">
            <w:pPr>
              <w:pStyle w:val="TAL"/>
              <w:rPr>
                <w:ins w:id="1386" w:author="CATT" w:date="2025-08-04T08:58:00Z"/>
              </w:rPr>
            </w:pPr>
          </w:p>
        </w:tc>
      </w:tr>
      <w:tr w:rsidR="00FF435D" w:rsidRPr="00B5042C" w14:paraId="00DFED21" w14:textId="77777777" w:rsidTr="00FF435D">
        <w:trPr>
          <w:ins w:id="1387" w:author="CATT" w:date="2025-08-04T08:58:00Z"/>
        </w:trPr>
        <w:tc>
          <w:tcPr>
            <w:tcW w:w="4535" w:type="dxa"/>
          </w:tcPr>
          <w:p w14:paraId="5BEC235E" w14:textId="77777777" w:rsidR="00FF435D" w:rsidRPr="00B5042C" w:rsidRDefault="00FF435D" w:rsidP="00FF435D">
            <w:pPr>
              <w:pStyle w:val="TAL"/>
              <w:rPr>
                <w:ins w:id="1388" w:author="CATT" w:date="2025-08-04T08:58:00Z"/>
              </w:rPr>
            </w:pPr>
            <w:ins w:id="1389" w:author="CATT" w:date="2025-08-04T08:58:00Z">
              <w:r w:rsidRPr="00B5042C">
                <w:t xml:space="preserve">    </w:t>
              </w:r>
              <w:r w:rsidRPr="00B5042C">
                <w:rPr>
                  <w:lang w:eastAsia="zh-CN"/>
                </w:rPr>
                <w:t xml:space="preserve">  </w:t>
              </w:r>
              <w:r>
                <w:rPr>
                  <w:rFonts w:hint="eastAsia"/>
                  <w:lang w:eastAsia="zh-CN"/>
                </w:rPr>
                <w:t xml:space="preserve">  </w:t>
              </w:r>
              <w:r w:rsidRPr="006D0C02">
                <w:t>ssb-IndexServing-r16</w:t>
              </w:r>
            </w:ins>
          </w:p>
        </w:tc>
        <w:tc>
          <w:tcPr>
            <w:tcW w:w="2267" w:type="dxa"/>
          </w:tcPr>
          <w:p w14:paraId="0D15C6FC" w14:textId="77777777" w:rsidR="00FF435D" w:rsidRPr="00B5042C" w:rsidRDefault="00FF435D" w:rsidP="00FF435D">
            <w:pPr>
              <w:pStyle w:val="TAL"/>
              <w:rPr>
                <w:ins w:id="1390" w:author="CATT" w:date="2025-08-04T08:58:00Z"/>
                <w:lang w:eastAsia="zh-CN"/>
              </w:rPr>
            </w:pPr>
            <w:ins w:id="1391" w:author="CATT" w:date="2025-08-04T08:58:00Z">
              <w:r>
                <w:rPr>
                  <w:rFonts w:hint="eastAsia"/>
                  <w:lang w:eastAsia="zh-CN"/>
                </w:rPr>
                <w:t>0</w:t>
              </w:r>
            </w:ins>
          </w:p>
        </w:tc>
        <w:tc>
          <w:tcPr>
            <w:tcW w:w="1700" w:type="dxa"/>
          </w:tcPr>
          <w:p w14:paraId="177F725D" w14:textId="77777777" w:rsidR="00FF435D" w:rsidRPr="00B5042C" w:rsidRDefault="00FF435D" w:rsidP="00FF435D">
            <w:pPr>
              <w:pStyle w:val="TAL"/>
              <w:rPr>
                <w:ins w:id="1392" w:author="CATT" w:date="2025-08-04T08:58:00Z"/>
              </w:rPr>
            </w:pPr>
          </w:p>
        </w:tc>
        <w:tc>
          <w:tcPr>
            <w:tcW w:w="1245" w:type="dxa"/>
          </w:tcPr>
          <w:p w14:paraId="0F5311D6" w14:textId="77777777" w:rsidR="00FF435D" w:rsidRPr="00B5042C" w:rsidRDefault="00FF435D" w:rsidP="00FF435D">
            <w:pPr>
              <w:pStyle w:val="TAL"/>
              <w:rPr>
                <w:ins w:id="1393" w:author="CATT" w:date="2025-08-04T08:58:00Z"/>
              </w:rPr>
            </w:pPr>
          </w:p>
        </w:tc>
      </w:tr>
      <w:tr w:rsidR="00FF435D" w:rsidRPr="00B5042C" w14:paraId="60B07B5C" w14:textId="77777777" w:rsidTr="00FF435D">
        <w:trPr>
          <w:ins w:id="1394" w:author="CATT" w:date="2025-08-04T08:58:00Z"/>
        </w:trPr>
        <w:tc>
          <w:tcPr>
            <w:tcW w:w="4535" w:type="dxa"/>
          </w:tcPr>
          <w:p w14:paraId="2998A8D0" w14:textId="77777777" w:rsidR="00FF435D" w:rsidRPr="00B5042C" w:rsidRDefault="00FF435D" w:rsidP="00FF435D">
            <w:pPr>
              <w:pStyle w:val="TAL"/>
              <w:rPr>
                <w:ins w:id="1395" w:author="CATT" w:date="2025-08-04T08:58:00Z"/>
              </w:rPr>
            </w:pPr>
            <w:ins w:id="1396" w:author="CATT" w:date="2025-08-04T08:58:00Z">
              <w:r w:rsidRPr="00B5042C">
                <w:t xml:space="preserve">  </w:t>
              </w:r>
              <w:r>
                <w:rPr>
                  <w:rFonts w:hint="eastAsia"/>
                  <w:lang w:eastAsia="zh-CN"/>
                </w:rPr>
                <w:t xml:space="preserve">   </w:t>
              </w:r>
              <w:r w:rsidRPr="00B5042C">
                <w:rPr>
                  <w:lang w:eastAsia="zh-CN"/>
                </w:rPr>
                <w:t xml:space="preserve"> </w:t>
              </w:r>
              <w:r w:rsidRPr="00B5042C">
                <w:t>}</w:t>
              </w:r>
            </w:ins>
          </w:p>
        </w:tc>
        <w:tc>
          <w:tcPr>
            <w:tcW w:w="2267" w:type="dxa"/>
          </w:tcPr>
          <w:p w14:paraId="6090F247" w14:textId="77777777" w:rsidR="00FF435D" w:rsidRPr="00B5042C" w:rsidRDefault="00FF435D" w:rsidP="00FF435D">
            <w:pPr>
              <w:pStyle w:val="TAL"/>
              <w:rPr>
                <w:ins w:id="1397" w:author="CATT" w:date="2025-08-04T08:58:00Z"/>
              </w:rPr>
            </w:pPr>
          </w:p>
        </w:tc>
        <w:tc>
          <w:tcPr>
            <w:tcW w:w="1700" w:type="dxa"/>
          </w:tcPr>
          <w:p w14:paraId="33AB7469" w14:textId="77777777" w:rsidR="00FF435D" w:rsidRPr="00B5042C" w:rsidRDefault="00FF435D" w:rsidP="00FF435D">
            <w:pPr>
              <w:pStyle w:val="TAL"/>
              <w:rPr>
                <w:ins w:id="1398" w:author="CATT" w:date="2025-08-04T08:58:00Z"/>
              </w:rPr>
            </w:pPr>
          </w:p>
        </w:tc>
        <w:tc>
          <w:tcPr>
            <w:tcW w:w="1245" w:type="dxa"/>
          </w:tcPr>
          <w:p w14:paraId="539D9D83" w14:textId="77777777" w:rsidR="00FF435D" w:rsidRPr="00B5042C" w:rsidRDefault="00FF435D" w:rsidP="00FF435D">
            <w:pPr>
              <w:pStyle w:val="TAL"/>
              <w:rPr>
                <w:ins w:id="1399" w:author="CATT" w:date="2025-08-04T08:58:00Z"/>
              </w:rPr>
            </w:pPr>
          </w:p>
        </w:tc>
      </w:tr>
      <w:tr w:rsidR="00FF435D" w:rsidRPr="00B5042C" w14:paraId="3A75B729" w14:textId="77777777" w:rsidTr="00FF435D">
        <w:trPr>
          <w:ins w:id="1400" w:author="CATT" w:date="2025-08-04T08:58:00Z"/>
        </w:trPr>
        <w:tc>
          <w:tcPr>
            <w:tcW w:w="4535" w:type="dxa"/>
          </w:tcPr>
          <w:p w14:paraId="6D797147" w14:textId="77777777" w:rsidR="00FF435D" w:rsidRPr="00B5042C" w:rsidRDefault="00FF435D" w:rsidP="00FF435D">
            <w:pPr>
              <w:pStyle w:val="TAL"/>
              <w:rPr>
                <w:ins w:id="1401" w:author="CATT" w:date="2025-08-04T08:58:00Z"/>
              </w:rPr>
            </w:pPr>
            <w:ins w:id="1402" w:author="CATT" w:date="2025-08-04T08:58:00Z">
              <w:r w:rsidRPr="00B5042C">
                <w:t xml:space="preserve">  </w:t>
              </w:r>
              <w:r w:rsidRPr="00B5042C">
                <w:rPr>
                  <w:lang w:eastAsia="zh-CN"/>
                </w:rPr>
                <w:t xml:space="preserve">  </w:t>
              </w:r>
              <w:r w:rsidRPr="00B5042C">
                <w:t>}</w:t>
              </w:r>
            </w:ins>
          </w:p>
        </w:tc>
        <w:tc>
          <w:tcPr>
            <w:tcW w:w="2267" w:type="dxa"/>
          </w:tcPr>
          <w:p w14:paraId="66FBB078" w14:textId="77777777" w:rsidR="00FF435D" w:rsidRPr="00B5042C" w:rsidRDefault="00FF435D" w:rsidP="00FF435D">
            <w:pPr>
              <w:pStyle w:val="TAL"/>
              <w:rPr>
                <w:ins w:id="1403" w:author="CATT" w:date="2025-08-04T08:58:00Z"/>
              </w:rPr>
            </w:pPr>
          </w:p>
        </w:tc>
        <w:tc>
          <w:tcPr>
            <w:tcW w:w="1700" w:type="dxa"/>
          </w:tcPr>
          <w:p w14:paraId="60ADD936" w14:textId="77777777" w:rsidR="00FF435D" w:rsidRPr="00B5042C" w:rsidRDefault="00FF435D" w:rsidP="00FF435D">
            <w:pPr>
              <w:pStyle w:val="TAL"/>
              <w:rPr>
                <w:ins w:id="1404" w:author="CATT" w:date="2025-08-04T08:58:00Z"/>
              </w:rPr>
            </w:pPr>
          </w:p>
        </w:tc>
        <w:tc>
          <w:tcPr>
            <w:tcW w:w="1245" w:type="dxa"/>
          </w:tcPr>
          <w:p w14:paraId="0872E2DC" w14:textId="77777777" w:rsidR="00FF435D" w:rsidRPr="00B5042C" w:rsidRDefault="00FF435D" w:rsidP="00FF435D">
            <w:pPr>
              <w:pStyle w:val="TAL"/>
              <w:rPr>
                <w:ins w:id="1405" w:author="CATT" w:date="2025-08-04T08:58:00Z"/>
              </w:rPr>
            </w:pPr>
          </w:p>
        </w:tc>
      </w:tr>
      <w:tr w:rsidR="00FF435D" w:rsidRPr="00B5042C" w14:paraId="4EC8F436" w14:textId="77777777" w:rsidTr="00FF435D">
        <w:trPr>
          <w:ins w:id="1406" w:author="CATT" w:date="2025-08-04T08:58:00Z"/>
        </w:trPr>
        <w:tc>
          <w:tcPr>
            <w:tcW w:w="4535" w:type="dxa"/>
          </w:tcPr>
          <w:p w14:paraId="5100844C" w14:textId="77777777" w:rsidR="00FF435D" w:rsidRPr="00B5042C" w:rsidRDefault="00FF435D" w:rsidP="00FF435D">
            <w:pPr>
              <w:pStyle w:val="TAL"/>
              <w:rPr>
                <w:ins w:id="1407" w:author="CATT" w:date="2025-08-04T08:58:00Z"/>
              </w:rPr>
            </w:pPr>
            <w:ins w:id="1408" w:author="CATT" w:date="2025-08-04T08:58:00Z">
              <w:r w:rsidRPr="00B5042C">
                <w:rPr>
                  <w:lang w:eastAsia="zh-CN"/>
                </w:rPr>
                <w:t xml:space="preserve">  srs-PosResourceToReleaseList-r16</w:t>
              </w:r>
            </w:ins>
          </w:p>
        </w:tc>
        <w:tc>
          <w:tcPr>
            <w:tcW w:w="2267" w:type="dxa"/>
          </w:tcPr>
          <w:p w14:paraId="1BE040BC" w14:textId="77777777" w:rsidR="00FF435D" w:rsidRPr="00B5042C" w:rsidRDefault="00FF435D" w:rsidP="00FF435D">
            <w:pPr>
              <w:pStyle w:val="TAL"/>
              <w:rPr>
                <w:ins w:id="1409" w:author="CATT" w:date="2025-08-04T08:58:00Z"/>
              </w:rPr>
            </w:pPr>
            <w:ins w:id="1410" w:author="CATT" w:date="2025-08-04T08:58:00Z">
              <w:r w:rsidRPr="00B5042C">
                <w:t>Not present</w:t>
              </w:r>
            </w:ins>
          </w:p>
        </w:tc>
        <w:tc>
          <w:tcPr>
            <w:tcW w:w="1700" w:type="dxa"/>
          </w:tcPr>
          <w:p w14:paraId="05204012" w14:textId="77777777" w:rsidR="00FF435D" w:rsidRPr="00B5042C" w:rsidRDefault="00FF435D" w:rsidP="00FF435D">
            <w:pPr>
              <w:pStyle w:val="TAL"/>
              <w:rPr>
                <w:ins w:id="1411" w:author="CATT" w:date="2025-08-04T08:58:00Z"/>
              </w:rPr>
            </w:pPr>
          </w:p>
        </w:tc>
        <w:tc>
          <w:tcPr>
            <w:tcW w:w="1245" w:type="dxa"/>
          </w:tcPr>
          <w:p w14:paraId="4146A8DD" w14:textId="77777777" w:rsidR="00FF435D" w:rsidRPr="00B5042C" w:rsidRDefault="00FF435D" w:rsidP="00FF435D">
            <w:pPr>
              <w:pStyle w:val="TAL"/>
              <w:rPr>
                <w:ins w:id="1412" w:author="CATT" w:date="2025-08-04T08:58:00Z"/>
              </w:rPr>
            </w:pPr>
          </w:p>
        </w:tc>
      </w:tr>
      <w:tr w:rsidR="00FF435D" w:rsidRPr="00B5042C" w14:paraId="27C50482" w14:textId="77777777" w:rsidTr="00FF435D">
        <w:trPr>
          <w:ins w:id="1413" w:author="CATT" w:date="2025-08-04T08:58:00Z"/>
        </w:trPr>
        <w:tc>
          <w:tcPr>
            <w:tcW w:w="4535" w:type="dxa"/>
          </w:tcPr>
          <w:p w14:paraId="0E4D91DD" w14:textId="77777777" w:rsidR="00FF435D" w:rsidRPr="00B5042C" w:rsidRDefault="00FF435D" w:rsidP="00FF435D">
            <w:pPr>
              <w:pStyle w:val="TAL"/>
              <w:rPr>
                <w:ins w:id="1414" w:author="CATT" w:date="2025-08-04T08:58:00Z"/>
                <w:lang w:eastAsia="zh-CN"/>
              </w:rPr>
            </w:pPr>
            <w:ins w:id="1415" w:author="CATT" w:date="2025-08-04T08:58:00Z">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ins>
          </w:p>
        </w:tc>
        <w:tc>
          <w:tcPr>
            <w:tcW w:w="2267" w:type="dxa"/>
          </w:tcPr>
          <w:p w14:paraId="50E18162" w14:textId="77777777" w:rsidR="00FF435D" w:rsidRPr="00B5042C" w:rsidRDefault="00FF435D" w:rsidP="00FF435D">
            <w:pPr>
              <w:pStyle w:val="TAL"/>
              <w:rPr>
                <w:ins w:id="1416" w:author="CATT" w:date="2025-08-04T08:58:00Z"/>
              </w:rPr>
            </w:pPr>
            <w:ins w:id="1417" w:author="CATT" w:date="2025-08-04T08:58:00Z">
              <w:r w:rsidRPr="00B5042C">
                <w:t>1 entry</w:t>
              </w:r>
            </w:ins>
          </w:p>
        </w:tc>
        <w:tc>
          <w:tcPr>
            <w:tcW w:w="1700" w:type="dxa"/>
          </w:tcPr>
          <w:p w14:paraId="762D6BFB" w14:textId="77777777" w:rsidR="00FF435D" w:rsidRPr="00B5042C" w:rsidRDefault="00FF435D" w:rsidP="00FF435D">
            <w:pPr>
              <w:pStyle w:val="TAL"/>
              <w:rPr>
                <w:ins w:id="1418" w:author="CATT" w:date="2025-08-04T08:58:00Z"/>
              </w:rPr>
            </w:pPr>
          </w:p>
        </w:tc>
        <w:tc>
          <w:tcPr>
            <w:tcW w:w="1245" w:type="dxa"/>
          </w:tcPr>
          <w:p w14:paraId="47948527" w14:textId="77777777" w:rsidR="00FF435D" w:rsidRPr="00B5042C" w:rsidRDefault="00FF435D" w:rsidP="00FF435D">
            <w:pPr>
              <w:pStyle w:val="TAL"/>
              <w:rPr>
                <w:ins w:id="1419" w:author="CATT" w:date="2025-08-04T08:58:00Z"/>
              </w:rPr>
            </w:pPr>
          </w:p>
        </w:tc>
      </w:tr>
      <w:tr w:rsidR="00FF435D" w:rsidRPr="00B5042C" w14:paraId="124E6FFD" w14:textId="77777777" w:rsidTr="00FF435D">
        <w:trPr>
          <w:ins w:id="1420" w:author="CATT" w:date="2025-08-04T08:58:00Z"/>
        </w:trPr>
        <w:tc>
          <w:tcPr>
            <w:tcW w:w="4535" w:type="dxa"/>
          </w:tcPr>
          <w:p w14:paraId="4C4AB2D0" w14:textId="77777777" w:rsidR="00FF435D" w:rsidRPr="00B5042C" w:rsidRDefault="00FF435D" w:rsidP="00FF435D">
            <w:pPr>
              <w:pStyle w:val="TAL"/>
              <w:rPr>
                <w:ins w:id="1421" w:author="CATT" w:date="2025-08-04T08:58:00Z"/>
                <w:lang w:eastAsia="zh-CN"/>
              </w:rPr>
            </w:pPr>
            <w:ins w:id="1422" w:author="CATT" w:date="2025-08-04T08:58: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68BAA941" w14:textId="77777777" w:rsidR="00FF435D" w:rsidRPr="00B5042C" w:rsidRDefault="00FF435D" w:rsidP="00FF435D">
            <w:pPr>
              <w:pStyle w:val="TAL"/>
              <w:rPr>
                <w:ins w:id="1423" w:author="CATT" w:date="2025-08-04T08:58:00Z"/>
              </w:rPr>
            </w:pPr>
          </w:p>
        </w:tc>
        <w:tc>
          <w:tcPr>
            <w:tcW w:w="1700" w:type="dxa"/>
          </w:tcPr>
          <w:p w14:paraId="5BFC1EB1" w14:textId="77777777" w:rsidR="00FF435D" w:rsidRPr="00B5042C" w:rsidRDefault="00FF435D" w:rsidP="00FF435D">
            <w:pPr>
              <w:pStyle w:val="TAL"/>
              <w:rPr>
                <w:ins w:id="1424" w:author="CATT" w:date="2025-08-04T08:58:00Z"/>
              </w:rPr>
            </w:pPr>
            <w:ins w:id="1425" w:author="CATT" w:date="2025-08-04T08:58:00Z">
              <w:r w:rsidRPr="00B5042C">
                <w:t>entry 1</w:t>
              </w:r>
            </w:ins>
          </w:p>
        </w:tc>
        <w:tc>
          <w:tcPr>
            <w:tcW w:w="1245" w:type="dxa"/>
          </w:tcPr>
          <w:p w14:paraId="723264B5" w14:textId="77777777" w:rsidR="00FF435D" w:rsidRPr="00B5042C" w:rsidRDefault="00FF435D" w:rsidP="00FF435D">
            <w:pPr>
              <w:pStyle w:val="TAL"/>
              <w:rPr>
                <w:ins w:id="1426" w:author="CATT" w:date="2025-08-04T08:58:00Z"/>
              </w:rPr>
            </w:pPr>
          </w:p>
        </w:tc>
      </w:tr>
      <w:tr w:rsidR="00FF435D" w:rsidRPr="00B5042C" w14:paraId="757F60C7" w14:textId="77777777" w:rsidTr="00FF435D">
        <w:trPr>
          <w:ins w:id="1427" w:author="CATT" w:date="2025-08-04T08:58:00Z"/>
        </w:trPr>
        <w:tc>
          <w:tcPr>
            <w:tcW w:w="4535" w:type="dxa"/>
          </w:tcPr>
          <w:p w14:paraId="662AF687" w14:textId="77777777" w:rsidR="00FF435D" w:rsidRPr="00B5042C" w:rsidRDefault="00FF435D" w:rsidP="00FF435D">
            <w:pPr>
              <w:pStyle w:val="TAL"/>
              <w:rPr>
                <w:ins w:id="1428" w:author="CATT" w:date="2025-08-04T08:58:00Z"/>
                <w:lang w:eastAsia="zh-CN"/>
              </w:rPr>
            </w:pPr>
            <w:ins w:id="1429" w:author="CATT" w:date="2025-08-04T08:58:00Z">
              <w:r w:rsidRPr="00B5042C">
                <w:t xml:space="preserve">  </w:t>
              </w:r>
              <w:r w:rsidRPr="00B5042C">
                <w:rPr>
                  <w:lang w:eastAsia="zh-CN"/>
                </w:rPr>
                <w:t xml:space="preserve">    </w:t>
              </w:r>
              <w:r w:rsidRPr="00B5042C">
                <w:t>srs-PosResourceId-r16</w:t>
              </w:r>
            </w:ins>
          </w:p>
        </w:tc>
        <w:tc>
          <w:tcPr>
            <w:tcW w:w="2267" w:type="dxa"/>
          </w:tcPr>
          <w:p w14:paraId="19408D09" w14:textId="77777777" w:rsidR="00FF435D" w:rsidRPr="00B5042C" w:rsidRDefault="00FF435D" w:rsidP="00FF435D">
            <w:pPr>
              <w:pStyle w:val="TAL"/>
              <w:rPr>
                <w:ins w:id="1430" w:author="CATT" w:date="2025-08-04T08:58:00Z"/>
                <w:lang w:eastAsia="zh-CN"/>
              </w:rPr>
            </w:pPr>
            <w:ins w:id="1431" w:author="CATT" w:date="2025-08-04T08:58:00Z">
              <w:r w:rsidRPr="00B5042C">
                <w:rPr>
                  <w:lang w:eastAsia="zh-CN"/>
                </w:rPr>
                <w:t>0</w:t>
              </w:r>
            </w:ins>
          </w:p>
        </w:tc>
        <w:tc>
          <w:tcPr>
            <w:tcW w:w="1700" w:type="dxa"/>
          </w:tcPr>
          <w:p w14:paraId="5C6F4CA3" w14:textId="77777777" w:rsidR="00FF435D" w:rsidRPr="00B5042C" w:rsidRDefault="00FF435D" w:rsidP="00FF435D">
            <w:pPr>
              <w:pStyle w:val="TAL"/>
              <w:rPr>
                <w:ins w:id="1432" w:author="CATT" w:date="2025-08-04T08:58:00Z"/>
              </w:rPr>
            </w:pPr>
          </w:p>
        </w:tc>
        <w:tc>
          <w:tcPr>
            <w:tcW w:w="1245" w:type="dxa"/>
          </w:tcPr>
          <w:p w14:paraId="34DBF629" w14:textId="77777777" w:rsidR="00FF435D" w:rsidRPr="00B5042C" w:rsidRDefault="00FF435D" w:rsidP="00FF435D">
            <w:pPr>
              <w:pStyle w:val="TAL"/>
              <w:rPr>
                <w:ins w:id="1433" w:author="CATT" w:date="2025-08-04T08:58:00Z"/>
              </w:rPr>
            </w:pPr>
          </w:p>
        </w:tc>
      </w:tr>
      <w:tr w:rsidR="00FF435D" w:rsidRPr="00B5042C" w14:paraId="35B8FC00" w14:textId="77777777" w:rsidTr="00FF435D">
        <w:trPr>
          <w:ins w:id="1434" w:author="CATT" w:date="2025-08-04T08:58:00Z"/>
        </w:trPr>
        <w:tc>
          <w:tcPr>
            <w:tcW w:w="4535" w:type="dxa"/>
          </w:tcPr>
          <w:p w14:paraId="32B0A2FC" w14:textId="77777777" w:rsidR="00FF435D" w:rsidRPr="00B5042C" w:rsidRDefault="00FF435D" w:rsidP="00FF435D">
            <w:pPr>
              <w:pStyle w:val="TAL"/>
              <w:rPr>
                <w:ins w:id="1435" w:author="CATT" w:date="2025-08-04T08:58:00Z"/>
                <w:lang w:eastAsia="zh-CN"/>
              </w:rPr>
            </w:pPr>
            <w:ins w:id="1436" w:author="CATT" w:date="2025-08-04T08:58: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3D697E94" w14:textId="77777777" w:rsidR="00FF435D" w:rsidRPr="00B5042C" w:rsidRDefault="00FF435D" w:rsidP="00FF435D">
            <w:pPr>
              <w:pStyle w:val="TAL"/>
              <w:rPr>
                <w:ins w:id="1437" w:author="CATT" w:date="2025-08-04T08:58:00Z"/>
              </w:rPr>
            </w:pPr>
          </w:p>
        </w:tc>
        <w:tc>
          <w:tcPr>
            <w:tcW w:w="1700" w:type="dxa"/>
          </w:tcPr>
          <w:p w14:paraId="1329D639" w14:textId="77777777" w:rsidR="00FF435D" w:rsidRPr="00B5042C" w:rsidRDefault="00FF435D" w:rsidP="00FF435D">
            <w:pPr>
              <w:pStyle w:val="TAL"/>
              <w:rPr>
                <w:ins w:id="1438" w:author="CATT" w:date="2025-08-04T08:58:00Z"/>
              </w:rPr>
            </w:pPr>
          </w:p>
        </w:tc>
        <w:tc>
          <w:tcPr>
            <w:tcW w:w="1245" w:type="dxa"/>
          </w:tcPr>
          <w:p w14:paraId="470C161C" w14:textId="77777777" w:rsidR="00FF435D" w:rsidRPr="00B5042C" w:rsidRDefault="00FF435D" w:rsidP="00FF435D">
            <w:pPr>
              <w:pStyle w:val="TAL"/>
              <w:rPr>
                <w:ins w:id="1439" w:author="CATT" w:date="2025-08-04T08:58:00Z"/>
              </w:rPr>
            </w:pPr>
          </w:p>
        </w:tc>
      </w:tr>
      <w:tr w:rsidR="00FF435D" w:rsidRPr="00B5042C" w14:paraId="2B5B8E47" w14:textId="77777777" w:rsidTr="00FF435D">
        <w:trPr>
          <w:ins w:id="1440" w:author="CATT" w:date="2025-08-04T08:58:00Z"/>
        </w:trPr>
        <w:tc>
          <w:tcPr>
            <w:tcW w:w="4535" w:type="dxa"/>
          </w:tcPr>
          <w:p w14:paraId="14A85EF3" w14:textId="77777777" w:rsidR="00FF435D" w:rsidRPr="00B5042C" w:rsidRDefault="00FF435D" w:rsidP="00FF435D">
            <w:pPr>
              <w:pStyle w:val="TAL"/>
              <w:rPr>
                <w:ins w:id="1441" w:author="CATT" w:date="2025-08-04T08:58:00Z"/>
                <w:lang w:eastAsia="zh-CN"/>
              </w:rPr>
            </w:pPr>
            <w:ins w:id="1442" w:author="CATT" w:date="2025-08-04T08:58:00Z">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ins>
          </w:p>
        </w:tc>
        <w:tc>
          <w:tcPr>
            <w:tcW w:w="2267" w:type="dxa"/>
          </w:tcPr>
          <w:p w14:paraId="1A4F46AE" w14:textId="77777777" w:rsidR="00FF435D" w:rsidRPr="00B5042C" w:rsidRDefault="00FF435D" w:rsidP="00FF435D">
            <w:pPr>
              <w:pStyle w:val="TAL"/>
              <w:rPr>
                <w:ins w:id="1443" w:author="CATT" w:date="2025-08-04T08:58:00Z"/>
              </w:rPr>
            </w:pPr>
          </w:p>
        </w:tc>
        <w:tc>
          <w:tcPr>
            <w:tcW w:w="1700" w:type="dxa"/>
          </w:tcPr>
          <w:p w14:paraId="6E572FBD" w14:textId="77777777" w:rsidR="00FF435D" w:rsidRPr="00B5042C" w:rsidRDefault="00FF435D" w:rsidP="00FF435D">
            <w:pPr>
              <w:pStyle w:val="TAL"/>
              <w:rPr>
                <w:ins w:id="1444" w:author="CATT" w:date="2025-08-04T08:58:00Z"/>
              </w:rPr>
            </w:pPr>
          </w:p>
        </w:tc>
        <w:tc>
          <w:tcPr>
            <w:tcW w:w="1245" w:type="dxa"/>
          </w:tcPr>
          <w:p w14:paraId="21CF5E26" w14:textId="77777777" w:rsidR="00FF435D" w:rsidRPr="00B5042C" w:rsidRDefault="00FF435D" w:rsidP="00FF435D">
            <w:pPr>
              <w:pStyle w:val="TAL"/>
              <w:rPr>
                <w:ins w:id="1445" w:author="CATT" w:date="2025-08-04T08:58:00Z"/>
              </w:rPr>
            </w:pPr>
          </w:p>
        </w:tc>
      </w:tr>
      <w:tr w:rsidR="00FF435D" w:rsidRPr="00B5042C" w14:paraId="6C95A4CF" w14:textId="77777777" w:rsidTr="00FF435D">
        <w:trPr>
          <w:ins w:id="1446" w:author="CATT" w:date="2025-08-04T08:58:00Z"/>
        </w:trPr>
        <w:tc>
          <w:tcPr>
            <w:tcW w:w="4535" w:type="dxa"/>
          </w:tcPr>
          <w:p w14:paraId="726E15A7" w14:textId="77777777" w:rsidR="00FF435D" w:rsidRPr="00B5042C" w:rsidRDefault="00FF435D" w:rsidP="00FF435D">
            <w:pPr>
              <w:pStyle w:val="TAL"/>
              <w:rPr>
                <w:ins w:id="1447" w:author="CATT" w:date="2025-08-04T08:58:00Z"/>
                <w:lang w:eastAsia="zh-CN"/>
              </w:rPr>
            </w:pPr>
            <w:ins w:id="1448" w:author="CATT" w:date="2025-08-04T08:58:00Z">
              <w:r w:rsidRPr="00B5042C">
                <w:t xml:space="preserve">  </w:t>
              </w:r>
              <w:r w:rsidRPr="00B5042C">
                <w:rPr>
                  <w:lang w:eastAsia="zh-CN"/>
                </w:rPr>
                <w:t xml:space="preserve">        </w:t>
              </w:r>
              <w:r w:rsidRPr="00B5042C">
                <w:t>combOffset-n</w:t>
              </w:r>
              <w:r>
                <w:rPr>
                  <w:rFonts w:hint="eastAsia"/>
                  <w:lang w:eastAsia="zh-CN"/>
                </w:rPr>
                <w:t>4</w:t>
              </w:r>
              <w:r w:rsidRPr="00B5042C">
                <w:t>-r16</w:t>
              </w:r>
            </w:ins>
          </w:p>
        </w:tc>
        <w:tc>
          <w:tcPr>
            <w:tcW w:w="2267" w:type="dxa"/>
          </w:tcPr>
          <w:p w14:paraId="04419C09" w14:textId="77777777" w:rsidR="00FF435D" w:rsidRPr="00B5042C" w:rsidRDefault="00FF435D" w:rsidP="00FF435D">
            <w:pPr>
              <w:pStyle w:val="TAL"/>
              <w:rPr>
                <w:ins w:id="1449" w:author="CATT" w:date="2025-08-04T08:58:00Z"/>
                <w:lang w:eastAsia="zh-CN"/>
              </w:rPr>
            </w:pPr>
            <w:ins w:id="1450" w:author="CATT" w:date="2025-08-04T08:58:00Z">
              <w:r w:rsidRPr="00B5042C">
                <w:rPr>
                  <w:lang w:eastAsia="zh-CN"/>
                </w:rPr>
                <w:t>0</w:t>
              </w:r>
            </w:ins>
          </w:p>
        </w:tc>
        <w:tc>
          <w:tcPr>
            <w:tcW w:w="1700" w:type="dxa"/>
          </w:tcPr>
          <w:p w14:paraId="640BBC31" w14:textId="77777777" w:rsidR="00FF435D" w:rsidRPr="00B5042C" w:rsidRDefault="00FF435D" w:rsidP="00FF435D">
            <w:pPr>
              <w:pStyle w:val="TAL"/>
              <w:rPr>
                <w:ins w:id="1451" w:author="CATT" w:date="2025-08-04T08:58:00Z"/>
              </w:rPr>
            </w:pPr>
          </w:p>
        </w:tc>
        <w:tc>
          <w:tcPr>
            <w:tcW w:w="1245" w:type="dxa"/>
          </w:tcPr>
          <w:p w14:paraId="313F831C" w14:textId="77777777" w:rsidR="00FF435D" w:rsidRPr="00B5042C" w:rsidRDefault="00FF435D" w:rsidP="00FF435D">
            <w:pPr>
              <w:pStyle w:val="TAL"/>
              <w:rPr>
                <w:ins w:id="1452" w:author="CATT" w:date="2025-08-04T08:58:00Z"/>
              </w:rPr>
            </w:pPr>
          </w:p>
        </w:tc>
      </w:tr>
      <w:tr w:rsidR="00FF435D" w:rsidRPr="00B5042C" w14:paraId="203A588A" w14:textId="77777777" w:rsidTr="00FF435D">
        <w:trPr>
          <w:ins w:id="1453" w:author="CATT" w:date="2025-08-04T08:58:00Z"/>
        </w:trPr>
        <w:tc>
          <w:tcPr>
            <w:tcW w:w="4535" w:type="dxa"/>
          </w:tcPr>
          <w:p w14:paraId="43E078A8" w14:textId="77777777" w:rsidR="00FF435D" w:rsidRPr="00B5042C" w:rsidRDefault="00FF435D" w:rsidP="00FF435D">
            <w:pPr>
              <w:pStyle w:val="TAL"/>
              <w:rPr>
                <w:ins w:id="1454" w:author="CATT" w:date="2025-08-04T08:58:00Z"/>
                <w:lang w:eastAsia="zh-CN"/>
              </w:rPr>
            </w:pPr>
            <w:ins w:id="1455" w:author="CATT" w:date="2025-08-04T08:58:00Z">
              <w:r w:rsidRPr="00B5042C">
                <w:t xml:space="preserve">  </w:t>
              </w:r>
              <w:r w:rsidRPr="00B5042C">
                <w:rPr>
                  <w:lang w:eastAsia="zh-CN"/>
                </w:rPr>
                <w:t xml:space="preserve">        </w:t>
              </w:r>
              <w:r w:rsidRPr="00B5042C">
                <w:t>cyclicShift-n</w:t>
              </w:r>
              <w:r>
                <w:rPr>
                  <w:rFonts w:hint="eastAsia"/>
                  <w:lang w:eastAsia="zh-CN"/>
                </w:rPr>
                <w:t>4</w:t>
              </w:r>
              <w:r w:rsidRPr="00B5042C">
                <w:t>-r16</w:t>
              </w:r>
            </w:ins>
          </w:p>
        </w:tc>
        <w:tc>
          <w:tcPr>
            <w:tcW w:w="2267" w:type="dxa"/>
          </w:tcPr>
          <w:p w14:paraId="1581AE9C" w14:textId="77777777" w:rsidR="00FF435D" w:rsidRPr="00B5042C" w:rsidRDefault="00FF435D" w:rsidP="00FF435D">
            <w:pPr>
              <w:pStyle w:val="TAL"/>
              <w:rPr>
                <w:ins w:id="1456" w:author="CATT" w:date="2025-08-04T08:58:00Z"/>
                <w:lang w:eastAsia="zh-CN"/>
              </w:rPr>
            </w:pPr>
            <w:ins w:id="1457" w:author="CATT" w:date="2025-08-04T08:58:00Z">
              <w:r w:rsidRPr="00B5042C">
                <w:rPr>
                  <w:lang w:eastAsia="zh-CN"/>
                </w:rPr>
                <w:t>0</w:t>
              </w:r>
            </w:ins>
          </w:p>
        </w:tc>
        <w:tc>
          <w:tcPr>
            <w:tcW w:w="1700" w:type="dxa"/>
          </w:tcPr>
          <w:p w14:paraId="2B144787" w14:textId="77777777" w:rsidR="00FF435D" w:rsidRPr="00B5042C" w:rsidRDefault="00FF435D" w:rsidP="00FF435D">
            <w:pPr>
              <w:pStyle w:val="TAL"/>
              <w:rPr>
                <w:ins w:id="1458" w:author="CATT" w:date="2025-08-04T08:58:00Z"/>
              </w:rPr>
            </w:pPr>
          </w:p>
        </w:tc>
        <w:tc>
          <w:tcPr>
            <w:tcW w:w="1245" w:type="dxa"/>
          </w:tcPr>
          <w:p w14:paraId="4408CA01" w14:textId="77777777" w:rsidR="00FF435D" w:rsidRPr="00B5042C" w:rsidRDefault="00FF435D" w:rsidP="00FF435D">
            <w:pPr>
              <w:pStyle w:val="TAL"/>
              <w:rPr>
                <w:ins w:id="1459" w:author="CATT" w:date="2025-08-04T08:58:00Z"/>
              </w:rPr>
            </w:pPr>
          </w:p>
        </w:tc>
      </w:tr>
      <w:tr w:rsidR="00FF435D" w:rsidRPr="00B5042C" w14:paraId="0B5A3817" w14:textId="77777777" w:rsidTr="00FF435D">
        <w:trPr>
          <w:ins w:id="1460" w:author="CATT" w:date="2025-08-04T08:58:00Z"/>
        </w:trPr>
        <w:tc>
          <w:tcPr>
            <w:tcW w:w="4535" w:type="dxa"/>
          </w:tcPr>
          <w:p w14:paraId="7963673E" w14:textId="77777777" w:rsidR="00FF435D" w:rsidRPr="00B5042C" w:rsidRDefault="00FF435D" w:rsidP="00FF435D">
            <w:pPr>
              <w:pStyle w:val="TAL"/>
              <w:rPr>
                <w:ins w:id="1461" w:author="CATT" w:date="2025-08-04T08:58:00Z"/>
                <w:lang w:eastAsia="zh-CN"/>
              </w:rPr>
            </w:pPr>
            <w:ins w:id="1462" w:author="CATT" w:date="2025-08-04T08:58:00Z">
              <w:r w:rsidRPr="00B5042C">
                <w:t xml:space="preserve">  </w:t>
              </w:r>
              <w:r w:rsidRPr="00B5042C">
                <w:rPr>
                  <w:lang w:eastAsia="zh-CN"/>
                </w:rPr>
                <w:t xml:space="preserve">      </w:t>
              </w:r>
              <w:r w:rsidRPr="00B5042C">
                <w:t>}</w:t>
              </w:r>
            </w:ins>
          </w:p>
        </w:tc>
        <w:tc>
          <w:tcPr>
            <w:tcW w:w="2267" w:type="dxa"/>
          </w:tcPr>
          <w:p w14:paraId="757CAFCE" w14:textId="77777777" w:rsidR="00FF435D" w:rsidRPr="00B5042C" w:rsidRDefault="00FF435D" w:rsidP="00FF435D">
            <w:pPr>
              <w:pStyle w:val="TAL"/>
              <w:rPr>
                <w:ins w:id="1463" w:author="CATT" w:date="2025-08-04T08:58:00Z"/>
              </w:rPr>
            </w:pPr>
          </w:p>
        </w:tc>
        <w:tc>
          <w:tcPr>
            <w:tcW w:w="1700" w:type="dxa"/>
          </w:tcPr>
          <w:p w14:paraId="4B715C75" w14:textId="77777777" w:rsidR="00FF435D" w:rsidRPr="00B5042C" w:rsidRDefault="00FF435D" w:rsidP="00FF435D">
            <w:pPr>
              <w:pStyle w:val="TAL"/>
              <w:rPr>
                <w:ins w:id="1464" w:author="CATT" w:date="2025-08-04T08:58:00Z"/>
              </w:rPr>
            </w:pPr>
          </w:p>
        </w:tc>
        <w:tc>
          <w:tcPr>
            <w:tcW w:w="1245" w:type="dxa"/>
          </w:tcPr>
          <w:p w14:paraId="56F4E0A0" w14:textId="77777777" w:rsidR="00FF435D" w:rsidRPr="00B5042C" w:rsidRDefault="00FF435D" w:rsidP="00FF435D">
            <w:pPr>
              <w:pStyle w:val="TAL"/>
              <w:rPr>
                <w:ins w:id="1465" w:author="CATT" w:date="2025-08-04T08:58:00Z"/>
              </w:rPr>
            </w:pPr>
          </w:p>
        </w:tc>
      </w:tr>
      <w:tr w:rsidR="00FF435D" w:rsidRPr="00B5042C" w14:paraId="34E1D487" w14:textId="77777777" w:rsidTr="00FF435D">
        <w:trPr>
          <w:ins w:id="1466" w:author="CATT" w:date="2025-08-04T08:58:00Z"/>
        </w:trPr>
        <w:tc>
          <w:tcPr>
            <w:tcW w:w="4535" w:type="dxa"/>
          </w:tcPr>
          <w:p w14:paraId="1F26754B" w14:textId="77777777" w:rsidR="00FF435D" w:rsidRPr="00B5042C" w:rsidRDefault="00FF435D" w:rsidP="00FF435D">
            <w:pPr>
              <w:pStyle w:val="TAL"/>
              <w:rPr>
                <w:ins w:id="1467" w:author="CATT" w:date="2025-08-04T08:58:00Z"/>
                <w:lang w:eastAsia="zh-CN"/>
              </w:rPr>
            </w:pPr>
            <w:ins w:id="1468" w:author="CATT" w:date="2025-08-04T08:58:00Z">
              <w:r w:rsidRPr="00B5042C">
                <w:t xml:space="preserve">  </w:t>
              </w:r>
              <w:r w:rsidRPr="00B5042C">
                <w:rPr>
                  <w:lang w:eastAsia="zh-CN"/>
                </w:rPr>
                <w:t xml:space="preserve">    </w:t>
              </w:r>
              <w:r w:rsidRPr="00B5042C">
                <w:t>}</w:t>
              </w:r>
            </w:ins>
          </w:p>
        </w:tc>
        <w:tc>
          <w:tcPr>
            <w:tcW w:w="2267" w:type="dxa"/>
          </w:tcPr>
          <w:p w14:paraId="216E74CC" w14:textId="77777777" w:rsidR="00FF435D" w:rsidRPr="00B5042C" w:rsidRDefault="00FF435D" w:rsidP="00FF435D">
            <w:pPr>
              <w:pStyle w:val="TAL"/>
              <w:rPr>
                <w:ins w:id="1469" w:author="CATT" w:date="2025-08-04T08:58:00Z"/>
              </w:rPr>
            </w:pPr>
          </w:p>
        </w:tc>
        <w:tc>
          <w:tcPr>
            <w:tcW w:w="1700" w:type="dxa"/>
          </w:tcPr>
          <w:p w14:paraId="25837294" w14:textId="77777777" w:rsidR="00FF435D" w:rsidRPr="00B5042C" w:rsidRDefault="00FF435D" w:rsidP="00FF435D">
            <w:pPr>
              <w:pStyle w:val="TAL"/>
              <w:rPr>
                <w:ins w:id="1470" w:author="CATT" w:date="2025-08-04T08:58:00Z"/>
              </w:rPr>
            </w:pPr>
          </w:p>
        </w:tc>
        <w:tc>
          <w:tcPr>
            <w:tcW w:w="1245" w:type="dxa"/>
          </w:tcPr>
          <w:p w14:paraId="3ECF61A5" w14:textId="77777777" w:rsidR="00FF435D" w:rsidRPr="00B5042C" w:rsidRDefault="00FF435D" w:rsidP="00FF435D">
            <w:pPr>
              <w:pStyle w:val="TAL"/>
              <w:rPr>
                <w:ins w:id="1471" w:author="CATT" w:date="2025-08-04T08:58:00Z"/>
              </w:rPr>
            </w:pPr>
          </w:p>
        </w:tc>
      </w:tr>
      <w:tr w:rsidR="00FF435D" w:rsidRPr="00B5042C" w14:paraId="7BA62F7B" w14:textId="77777777" w:rsidTr="00FF435D">
        <w:trPr>
          <w:ins w:id="1472" w:author="CATT" w:date="2025-08-04T08:58:00Z"/>
        </w:trPr>
        <w:tc>
          <w:tcPr>
            <w:tcW w:w="4535" w:type="dxa"/>
          </w:tcPr>
          <w:p w14:paraId="56A313DC" w14:textId="77777777" w:rsidR="00FF435D" w:rsidRPr="00B5042C" w:rsidRDefault="00FF435D" w:rsidP="00FF435D">
            <w:pPr>
              <w:pStyle w:val="TAL"/>
              <w:rPr>
                <w:ins w:id="1473" w:author="CATT" w:date="2025-08-04T08:58:00Z"/>
                <w:lang w:eastAsia="zh-CN"/>
              </w:rPr>
            </w:pPr>
            <w:ins w:id="1474" w:author="CATT" w:date="2025-08-04T08:58: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493DD070" w14:textId="77777777" w:rsidR="00FF435D" w:rsidRPr="00B5042C" w:rsidRDefault="00FF435D" w:rsidP="00FF435D">
            <w:pPr>
              <w:pStyle w:val="TAL"/>
              <w:rPr>
                <w:ins w:id="1475" w:author="CATT" w:date="2025-08-04T08:58:00Z"/>
              </w:rPr>
            </w:pPr>
          </w:p>
        </w:tc>
        <w:tc>
          <w:tcPr>
            <w:tcW w:w="1700" w:type="dxa"/>
          </w:tcPr>
          <w:p w14:paraId="637239A5" w14:textId="77777777" w:rsidR="00FF435D" w:rsidRPr="00B5042C" w:rsidRDefault="00FF435D" w:rsidP="00FF435D">
            <w:pPr>
              <w:pStyle w:val="TAL"/>
              <w:rPr>
                <w:ins w:id="1476" w:author="CATT" w:date="2025-08-04T08:58:00Z"/>
              </w:rPr>
            </w:pPr>
          </w:p>
        </w:tc>
        <w:tc>
          <w:tcPr>
            <w:tcW w:w="1245" w:type="dxa"/>
          </w:tcPr>
          <w:p w14:paraId="301A4A6E" w14:textId="77777777" w:rsidR="00FF435D" w:rsidRPr="00B5042C" w:rsidRDefault="00FF435D" w:rsidP="00FF435D">
            <w:pPr>
              <w:pStyle w:val="TAL"/>
              <w:rPr>
                <w:ins w:id="1477" w:author="CATT" w:date="2025-08-04T08:58:00Z"/>
              </w:rPr>
            </w:pPr>
          </w:p>
        </w:tc>
      </w:tr>
      <w:tr w:rsidR="00FF435D" w:rsidRPr="00B5042C" w14:paraId="00837762" w14:textId="77777777" w:rsidTr="00FF435D">
        <w:trPr>
          <w:ins w:id="1478" w:author="CATT" w:date="2025-08-04T08:58:00Z"/>
        </w:trPr>
        <w:tc>
          <w:tcPr>
            <w:tcW w:w="4535" w:type="dxa"/>
          </w:tcPr>
          <w:p w14:paraId="31787380" w14:textId="77777777" w:rsidR="00FF435D" w:rsidRPr="00B5042C" w:rsidRDefault="00FF435D" w:rsidP="00FF435D">
            <w:pPr>
              <w:pStyle w:val="TAL"/>
              <w:rPr>
                <w:ins w:id="1479" w:author="CATT" w:date="2025-08-04T08:58:00Z"/>
              </w:rPr>
            </w:pPr>
            <w:ins w:id="1480" w:author="CATT" w:date="2025-08-04T08:58:00Z">
              <w:r w:rsidRPr="00B5042C">
                <w:t xml:space="preserve">  </w:t>
              </w:r>
              <w:r w:rsidRPr="00B5042C">
                <w:rPr>
                  <w:lang w:eastAsia="zh-CN"/>
                </w:rPr>
                <w:t xml:space="preserve">      </w:t>
              </w:r>
              <w:r w:rsidRPr="00B5042C">
                <w:t>startPosition-r16</w:t>
              </w:r>
            </w:ins>
          </w:p>
        </w:tc>
        <w:tc>
          <w:tcPr>
            <w:tcW w:w="2267" w:type="dxa"/>
          </w:tcPr>
          <w:p w14:paraId="74F3CC0A" w14:textId="77777777" w:rsidR="00FF435D" w:rsidRPr="00B5042C" w:rsidRDefault="00FF435D" w:rsidP="00FF435D">
            <w:pPr>
              <w:pStyle w:val="TAL"/>
              <w:rPr>
                <w:ins w:id="1481" w:author="CATT" w:date="2025-08-04T08:58:00Z"/>
                <w:lang w:eastAsia="zh-CN"/>
              </w:rPr>
            </w:pPr>
            <w:ins w:id="1482" w:author="CATT" w:date="2025-08-04T08:58:00Z">
              <w:r>
                <w:rPr>
                  <w:rFonts w:hint="eastAsia"/>
                  <w:lang w:eastAsia="zh-CN"/>
                </w:rPr>
                <w:t>5</w:t>
              </w:r>
            </w:ins>
          </w:p>
        </w:tc>
        <w:tc>
          <w:tcPr>
            <w:tcW w:w="1700" w:type="dxa"/>
          </w:tcPr>
          <w:p w14:paraId="47E793F8" w14:textId="77777777" w:rsidR="00FF435D" w:rsidRPr="00B5042C" w:rsidRDefault="00FF435D" w:rsidP="00FF435D">
            <w:pPr>
              <w:pStyle w:val="TAL"/>
              <w:rPr>
                <w:ins w:id="1483" w:author="CATT" w:date="2025-08-04T08:58:00Z"/>
              </w:rPr>
            </w:pPr>
          </w:p>
        </w:tc>
        <w:tc>
          <w:tcPr>
            <w:tcW w:w="1245" w:type="dxa"/>
          </w:tcPr>
          <w:p w14:paraId="1A245FFF" w14:textId="77777777" w:rsidR="00FF435D" w:rsidRPr="00B5042C" w:rsidRDefault="00FF435D" w:rsidP="00FF435D">
            <w:pPr>
              <w:pStyle w:val="TAL"/>
              <w:rPr>
                <w:ins w:id="1484" w:author="CATT" w:date="2025-08-04T08:58:00Z"/>
              </w:rPr>
            </w:pPr>
          </w:p>
        </w:tc>
      </w:tr>
      <w:tr w:rsidR="00FF435D" w:rsidRPr="00B5042C" w14:paraId="08AE5C4F" w14:textId="77777777" w:rsidTr="00FF435D">
        <w:trPr>
          <w:ins w:id="1485" w:author="CATT" w:date="2025-08-04T08:58:00Z"/>
        </w:trPr>
        <w:tc>
          <w:tcPr>
            <w:tcW w:w="4535" w:type="dxa"/>
          </w:tcPr>
          <w:p w14:paraId="4E87917D" w14:textId="77777777" w:rsidR="00FF435D" w:rsidRPr="00B5042C" w:rsidRDefault="00FF435D" w:rsidP="00FF435D">
            <w:pPr>
              <w:pStyle w:val="TAL"/>
              <w:rPr>
                <w:ins w:id="1486" w:author="CATT" w:date="2025-08-04T08:58:00Z"/>
              </w:rPr>
            </w:pPr>
            <w:ins w:id="1487" w:author="CATT" w:date="2025-08-04T08:58:00Z">
              <w:r w:rsidRPr="00B5042C">
                <w:t xml:space="preserve">  </w:t>
              </w:r>
              <w:r w:rsidRPr="00B5042C">
                <w:rPr>
                  <w:lang w:eastAsia="zh-CN"/>
                </w:rPr>
                <w:t xml:space="preserve">      </w:t>
              </w:r>
              <w:r w:rsidRPr="00B5042C">
                <w:t>nrofSymbols-r16</w:t>
              </w:r>
            </w:ins>
          </w:p>
        </w:tc>
        <w:tc>
          <w:tcPr>
            <w:tcW w:w="2267" w:type="dxa"/>
          </w:tcPr>
          <w:p w14:paraId="41E54CAA" w14:textId="77777777" w:rsidR="00FF435D" w:rsidRPr="00B5042C" w:rsidRDefault="00FF435D" w:rsidP="00FF435D">
            <w:pPr>
              <w:pStyle w:val="TAL"/>
              <w:rPr>
                <w:ins w:id="1488" w:author="CATT" w:date="2025-08-04T08:58:00Z"/>
                <w:lang w:eastAsia="zh-CN"/>
              </w:rPr>
            </w:pPr>
            <w:ins w:id="1489" w:author="CATT" w:date="2025-08-04T08:58:00Z">
              <w:r>
                <w:rPr>
                  <w:rFonts w:hint="eastAsia"/>
                  <w:lang w:eastAsia="zh-CN"/>
                </w:rPr>
                <w:t>n</w:t>
              </w:r>
              <w:r w:rsidRPr="00B5042C">
                <w:rPr>
                  <w:lang w:eastAsia="zh-CN"/>
                </w:rPr>
                <w:t>4</w:t>
              </w:r>
            </w:ins>
          </w:p>
        </w:tc>
        <w:tc>
          <w:tcPr>
            <w:tcW w:w="1700" w:type="dxa"/>
          </w:tcPr>
          <w:p w14:paraId="14BAFC6A" w14:textId="77777777" w:rsidR="00FF435D" w:rsidRPr="00B5042C" w:rsidRDefault="00FF435D" w:rsidP="00FF435D">
            <w:pPr>
              <w:pStyle w:val="TAL"/>
              <w:rPr>
                <w:ins w:id="1490" w:author="CATT" w:date="2025-08-04T08:58:00Z"/>
              </w:rPr>
            </w:pPr>
          </w:p>
        </w:tc>
        <w:tc>
          <w:tcPr>
            <w:tcW w:w="1245" w:type="dxa"/>
          </w:tcPr>
          <w:p w14:paraId="64721C23" w14:textId="77777777" w:rsidR="00FF435D" w:rsidRPr="00B5042C" w:rsidRDefault="00FF435D" w:rsidP="00FF435D">
            <w:pPr>
              <w:pStyle w:val="TAL"/>
              <w:rPr>
                <w:ins w:id="1491" w:author="CATT" w:date="2025-08-04T08:58:00Z"/>
              </w:rPr>
            </w:pPr>
          </w:p>
        </w:tc>
      </w:tr>
      <w:tr w:rsidR="00FF435D" w:rsidRPr="00B5042C" w14:paraId="2E2E8DCF" w14:textId="77777777" w:rsidTr="00FF435D">
        <w:trPr>
          <w:ins w:id="1492" w:author="CATT" w:date="2025-08-04T08:58:00Z"/>
        </w:trPr>
        <w:tc>
          <w:tcPr>
            <w:tcW w:w="4535" w:type="dxa"/>
          </w:tcPr>
          <w:p w14:paraId="24180443" w14:textId="77777777" w:rsidR="00FF435D" w:rsidRPr="00B5042C" w:rsidRDefault="00FF435D" w:rsidP="00FF435D">
            <w:pPr>
              <w:pStyle w:val="TAL"/>
              <w:rPr>
                <w:ins w:id="1493" w:author="CATT" w:date="2025-08-04T08:58:00Z"/>
              </w:rPr>
            </w:pPr>
            <w:ins w:id="1494" w:author="CATT" w:date="2025-08-04T08:58:00Z">
              <w:r w:rsidRPr="00B5042C">
                <w:t xml:space="preserve">  </w:t>
              </w:r>
              <w:r w:rsidRPr="00B5042C">
                <w:rPr>
                  <w:lang w:eastAsia="zh-CN"/>
                </w:rPr>
                <w:t xml:space="preserve">    </w:t>
              </w:r>
              <w:r w:rsidRPr="00B5042C">
                <w:t>}</w:t>
              </w:r>
            </w:ins>
          </w:p>
        </w:tc>
        <w:tc>
          <w:tcPr>
            <w:tcW w:w="2267" w:type="dxa"/>
          </w:tcPr>
          <w:p w14:paraId="486855B5" w14:textId="77777777" w:rsidR="00FF435D" w:rsidRPr="00B5042C" w:rsidRDefault="00FF435D" w:rsidP="00FF435D">
            <w:pPr>
              <w:pStyle w:val="TAL"/>
              <w:rPr>
                <w:ins w:id="1495" w:author="CATT" w:date="2025-08-04T08:58:00Z"/>
              </w:rPr>
            </w:pPr>
          </w:p>
        </w:tc>
        <w:tc>
          <w:tcPr>
            <w:tcW w:w="1700" w:type="dxa"/>
          </w:tcPr>
          <w:p w14:paraId="65ACD2A6" w14:textId="77777777" w:rsidR="00FF435D" w:rsidRPr="00B5042C" w:rsidRDefault="00FF435D" w:rsidP="00FF435D">
            <w:pPr>
              <w:pStyle w:val="TAL"/>
              <w:rPr>
                <w:ins w:id="1496" w:author="CATT" w:date="2025-08-04T08:58:00Z"/>
              </w:rPr>
            </w:pPr>
          </w:p>
        </w:tc>
        <w:tc>
          <w:tcPr>
            <w:tcW w:w="1245" w:type="dxa"/>
          </w:tcPr>
          <w:p w14:paraId="321A189A" w14:textId="77777777" w:rsidR="00FF435D" w:rsidRPr="00B5042C" w:rsidRDefault="00FF435D" w:rsidP="00FF435D">
            <w:pPr>
              <w:pStyle w:val="TAL"/>
              <w:rPr>
                <w:ins w:id="1497" w:author="CATT" w:date="2025-08-04T08:58:00Z"/>
              </w:rPr>
            </w:pPr>
          </w:p>
        </w:tc>
      </w:tr>
      <w:tr w:rsidR="00FF435D" w:rsidRPr="00B5042C" w14:paraId="18156A07" w14:textId="77777777" w:rsidTr="00FF435D">
        <w:trPr>
          <w:ins w:id="1498" w:author="CATT" w:date="2025-08-04T08:58:00Z"/>
        </w:trPr>
        <w:tc>
          <w:tcPr>
            <w:tcW w:w="4535" w:type="dxa"/>
          </w:tcPr>
          <w:p w14:paraId="4B030B13" w14:textId="77777777" w:rsidR="00FF435D" w:rsidRPr="00B5042C" w:rsidRDefault="00FF435D" w:rsidP="00FF435D">
            <w:pPr>
              <w:pStyle w:val="TAL"/>
              <w:rPr>
                <w:ins w:id="1499" w:author="CATT" w:date="2025-08-04T08:58:00Z"/>
              </w:rPr>
            </w:pPr>
            <w:ins w:id="1500" w:author="CATT" w:date="2025-08-04T08:58:00Z">
              <w:r w:rsidRPr="00B5042C">
                <w:t xml:space="preserve">  </w:t>
              </w:r>
              <w:r w:rsidRPr="00B5042C">
                <w:rPr>
                  <w:lang w:eastAsia="zh-CN"/>
                </w:rPr>
                <w:t xml:space="preserve">    </w:t>
              </w:r>
              <w:r w:rsidRPr="00B5042C">
                <w:t>freqDomainShift-r16</w:t>
              </w:r>
            </w:ins>
          </w:p>
        </w:tc>
        <w:tc>
          <w:tcPr>
            <w:tcW w:w="2267" w:type="dxa"/>
          </w:tcPr>
          <w:p w14:paraId="4ECCBFAD" w14:textId="77777777" w:rsidR="00FF435D" w:rsidRPr="00B5042C" w:rsidRDefault="00FF435D" w:rsidP="00FF435D">
            <w:pPr>
              <w:pStyle w:val="TAL"/>
              <w:rPr>
                <w:ins w:id="1501" w:author="CATT" w:date="2025-08-04T08:58:00Z"/>
                <w:lang w:eastAsia="zh-CN"/>
              </w:rPr>
            </w:pPr>
            <w:ins w:id="1502" w:author="CATT" w:date="2025-08-04T08:58:00Z">
              <w:r w:rsidRPr="00B5042C">
                <w:rPr>
                  <w:lang w:eastAsia="zh-CN"/>
                </w:rPr>
                <w:t>0</w:t>
              </w:r>
            </w:ins>
          </w:p>
        </w:tc>
        <w:tc>
          <w:tcPr>
            <w:tcW w:w="1700" w:type="dxa"/>
          </w:tcPr>
          <w:p w14:paraId="1FE23FA5" w14:textId="77777777" w:rsidR="00FF435D" w:rsidRPr="00B5042C" w:rsidRDefault="00FF435D" w:rsidP="00FF435D">
            <w:pPr>
              <w:pStyle w:val="TAL"/>
              <w:rPr>
                <w:ins w:id="1503" w:author="CATT" w:date="2025-08-04T08:58:00Z"/>
              </w:rPr>
            </w:pPr>
          </w:p>
        </w:tc>
        <w:tc>
          <w:tcPr>
            <w:tcW w:w="1245" w:type="dxa"/>
          </w:tcPr>
          <w:p w14:paraId="45B050B8" w14:textId="77777777" w:rsidR="00FF435D" w:rsidRPr="00B5042C" w:rsidRDefault="00FF435D" w:rsidP="00FF435D">
            <w:pPr>
              <w:pStyle w:val="TAL"/>
              <w:rPr>
                <w:ins w:id="1504" w:author="CATT" w:date="2025-08-04T08:58:00Z"/>
              </w:rPr>
            </w:pPr>
          </w:p>
        </w:tc>
      </w:tr>
      <w:tr w:rsidR="00FF435D" w:rsidRPr="00B5042C" w14:paraId="334BD350" w14:textId="77777777" w:rsidTr="00FF435D">
        <w:trPr>
          <w:ins w:id="1505" w:author="CATT" w:date="2025-08-04T08:58:00Z"/>
        </w:trPr>
        <w:tc>
          <w:tcPr>
            <w:tcW w:w="4535" w:type="dxa"/>
          </w:tcPr>
          <w:p w14:paraId="08915774" w14:textId="77777777" w:rsidR="00FF435D" w:rsidRPr="00B5042C" w:rsidRDefault="00FF435D" w:rsidP="00FF435D">
            <w:pPr>
              <w:pStyle w:val="TAL"/>
              <w:rPr>
                <w:ins w:id="1506" w:author="CATT" w:date="2025-08-04T08:58:00Z"/>
                <w:lang w:eastAsia="zh-CN"/>
              </w:rPr>
            </w:pPr>
            <w:ins w:id="1507" w:author="CATT" w:date="2025-08-04T08:58: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4AD4A680" w14:textId="77777777" w:rsidR="00FF435D" w:rsidRPr="00B5042C" w:rsidRDefault="00FF435D" w:rsidP="00FF435D">
            <w:pPr>
              <w:pStyle w:val="TAL"/>
              <w:rPr>
                <w:ins w:id="1508" w:author="CATT" w:date="2025-08-04T08:58:00Z"/>
              </w:rPr>
            </w:pPr>
          </w:p>
        </w:tc>
        <w:tc>
          <w:tcPr>
            <w:tcW w:w="1700" w:type="dxa"/>
          </w:tcPr>
          <w:p w14:paraId="5B046087" w14:textId="77777777" w:rsidR="00FF435D" w:rsidRPr="00B5042C" w:rsidRDefault="00FF435D" w:rsidP="00FF435D">
            <w:pPr>
              <w:pStyle w:val="TAL"/>
              <w:rPr>
                <w:ins w:id="1509" w:author="CATT" w:date="2025-08-04T08:58:00Z"/>
              </w:rPr>
            </w:pPr>
          </w:p>
        </w:tc>
        <w:tc>
          <w:tcPr>
            <w:tcW w:w="1245" w:type="dxa"/>
          </w:tcPr>
          <w:p w14:paraId="51F807B0" w14:textId="77777777" w:rsidR="00FF435D" w:rsidRPr="00B5042C" w:rsidRDefault="00FF435D" w:rsidP="00FF435D">
            <w:pPr>
              <w:pStyle w:val="TAL"/>
              <w:rPr>
                <w:ins w:id="1510" w:author="CATT" w:date="2025-08-04T08:58:00Z"/>
              </w:rPr>
            </w:pPr>
          </w:p>
        </w:tc>
      </w:tr>
      <w:tr w:rsidR="00FF435D" w:rsidRPr="00B5042C" w14:paraId="110A62FA" w14:textId="77777777" w:rsidTr="00FF435D">
        <w:trPr>
          <w:ins w:id="1511" w:author="CATT" w:date="2025-08-04T08:58:00Z"/>
        </w:trPr>
        <w:tc>
          <w:tcPr>
            <w:tcW w:w="4535" w:type="dxa"/>
          </w:tcPr>
          <w:p w14:paraId="7EF67EDF" w14:textId="77777777" w:rsidR="00FF435D" w:rsidRPr="00B5042C" w:rsidRDefault="00FF435D" w:rsidP="00FF435D">
            <w:pPr>
              <w:pStyle w:val="TAL"/>
              <w:rPr>
                <w:ins w:id="1512" w:author="CATT" w:date="2025-08-04T08:58:00Z"/>
              </w:rPr>
            </w:pPr>
            <w:ins w:id="1513" w:author="CATT" w:date="2025-08-04T08:58:00Z">
              <w:r w:rsidRPr="00B5042C">
                <w:t xml:space="preserve">  </w:t>
              </w:r>
              <w:r w:rsidRPr="00B5042C">
                <w:rPr>
                  <w:lang w:eastAsia="zh-CN"/>
                </w:rPr>
                <w:t xml:space="preserve">      </w:t>
              </w:r>
              <w:r w:rsidRPr="00B5042C">
                <w:t>c-SRS-r16</w:t>
              </w:r>
            </w:ins>
          </w:p>
        </w:tc>
        <w:tc>
          <w:tcPr>
            <w:tcW w:w="2267" w:type="dxa"/>
          </w:tcPr>
          <w:p w14:paraId="516E36E8" w14:textId="5E414B71" w:rsidR="00FF435D" w:rsidRPr="00B5042C" w:rsidRDefault="00FF435D" w:rsidP="00536812">
            <w:pPr>
              <w:pStyle w:val="TAL"/>
              <w:rPr>
                <w:ins w:id="1514" w:author="CATT" w:date="2025-08-04T08:58:00Z"/>
                <w:b/>
                <w:lang w:eastAsia="zh-CN"/>
              </w:rPr>
            </w:pPr>
            <w:ins w:id="1515" w:author="CATT" w:date="2025-08-04T08:58: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ins>
            <w:ins w:id="1516" w:author="CATT" w:date="2025-08-04T10:05:00Z">
              <w:r w:rsidR="00536812">
                <w:rPr>
                  <w:rFonts w:hint="eastAsia"/>
                  <w:lang w:eastAsia="zh-CN"/>
                </w:rPr>
                <w:t>3.7</w:t>
              </w:r>
            </w:ins>
            <w:ins w:id="1517" w:author="CATT" w:date="2025-08-04T08:58:00Z">
              <w:r w:rsidRPr="00B5042C">
                <w:rPr>
                  <w:lang w:eastAsia="zh-CN"/>
                </w:rPr>
                <w:t>.5</w:t>
              </w:r>
              <w:r w:rsidRPr="00B5042C">
                <w:t>-</w:t>
              </w:r>
              <w:r w:rsidRPr="00B5042C">
                <w:rPr>
                  <w:lang w:eastAsia="zh-CN"/>
                </w:rPr>
                <w:t>1</w:t>
              </w:r>
            </w:ins>
          </w:p>
        </w:tc>
        <w:tc>
          <w:tcPr>
            <w:tcW w:w="1700" w:type="dxa"/>
          </w:tcPr>
          <w:p w14:paraId="0C3D52E7" w14:textId="77777777" w:rsidR="00FF435D" w:rsidRPr="00B5042C" w:rsidRDefault="00FF435D" w:rsidP="00FF435D">
            <w:pPr>
              <w:pStyle w:val="TAL"/>
              <w:rPr>
                <w:ins w:id="1518" w:author="CATT" w:date="2025-08-04T08:58:00Z"/>
              </w:rPr>
            </w:pPr>
          </w:p>
        </w:tc>
        <w:tc>
          <w:tcPr>
            <w:tcW w:w="1245" w:type="dxa"/>
          </w:tcPr>
          <w:p w14:paraId="27A21B9F" w14:textId="77777777" w:rsidR="00FF435D" w:rsidRPr="00B5042C" w:rsidRDefault="00FF435D" w:rsidP="00FF435D">
            <w:pPr>
              <w:pStyle w:val="TAL"/>
              <w:rPr>
                <w:ins w:id="1519" w:author="CATT" w:date="2025-08-04T08:58:00Z"/>
              </w:rPr>
            </w:pPr>
          </w:p>
        </w:tc>
      </w:tr>
      <w:tr w:rsidR="00FF435D" w:rsidRPr="00B5042C" w14:paraId="69A10592" w14:textId="77777777" w:rsidTr="00FF435D">
        <w:trPr>
          <w:ins w:id="1520" w:author="CATT" w:date="2025-08-04T08:58:00Z"/>
        </w:trPr>
        <w:tc>
          <w:tcPr>
            <w:tcW w:w="4535" w:type="dxa"/>
          </w:tcPr>
          <w:p w14:paraId="5683DDD8" w14:textId="77777777" w:rsidR="00FF435D" w:rsidRPr="00B5042C" w:rsidRDefault="00FF435D" w:rsidP="00FF435D">
            <w:pPr>
              <w:pStyle w:val="TAL"/>
              <w:rPr>
                <w:ins w:id="1521" w:author="CATT" w:date="2025-08-04T08:58:00Z"/>
              </w:rPr>
            </w:pPr>
            <w:ins w:id="1522" w:author="CATT" w:date="2025-08-04T08:58:00Z">
              <w:r w:rsidRPr="00B5042C">
                <w:t xml:space="preserve">  </w:t>
              </w:r>
              <w:r w:rsidRPr="00B5042C">
                <w:rPr>
                  <w:lang w:eastAsia="zh-CN"/>
                </w:rPr>
                <w:t xml:space="preserve">    </w:t>
              </w:r>
              <w:r w:rsidRPr="00B5042C">
                <w:t>}</w:t>
              </w:r>
            </w:ins>
          </w:p>
        </w:tc>
        <w:tc>
          <w:tcPr>
            <w:tcW w:w="2267" w:type="dxa"/>
          </w:tcPr>
          <w:p w14:paraId="1BE29D2F" w14:textId="77777777" w:rsidR="00FF435D" w:rsidRPr="00B5042C" w:rsidRDefault="00FF435D" w:rsidP="00FF435D">
            <w:pPr>
              <w:pStyle w:val="TAL"/>
              <w:rPr>
                <w:ins w:id="1523" w:author="CATT" w:date="2025-08-04T08:58:00Z"/>
              </w:rPr>
            </w:pPr>
          </w:p>
        </w:tc>
        <w:tc>
          <w:tcPr>
            <w:tcW w:w="1700" w:type="dxa"/>
          </w:tcPr>
          <w:p w14:paraId="5FB4D543" w14:textId="77777777" w:rsidR="00FF435D" w:rsidRPr="00B5042C" w:rsidRDefault="00FF435D" w:rsidP="00FF435D">
            <w:pPr>
              <w:pStyle w:val="TAL"/>
              <w:rPr>
                <w:ins w:id="1524" w:author="CATT" w:date="2025-08-04T08:58:00Z"/>
              </w:rPr>
            </w:pPr>
          </w:p>
        </w:tc>
        <w:tc>
          <w:tcPr>
            <w:tcW w:w="1245" w:type="dxa"/>
          </w:tcPr>
          <w:p w14:paraId="3766463B" w14:textId="77777777" w:rsidR="00FF435D" w:rsidRPr="00B5042C" w:rsidRDefault="00FF435D" w:rsidP="00FF435D">
            <w:pPr>
              <w:pStyle w:val="TAL"/>
              <w:rPr>
                <w:ins w:id="1525" w:author="CATT" w:date="2025-08-04T08:58:00Z"/>
              </w:rPr>
            </w:pPr>
          </w:p>
        </w:tc>
      </w:tr>
      <w:tr w:rsidR="00FF435D" w:rsidRPr="00B5042C" w14:paraId="010DABE8" w14:textId="77777777" w:rsidTr="00FF435D">
        <w:trPr>
          <w:ins w:id="1526" w:author="CATT" w:date="2025-08-04T08:58:00Z"/>
        </w:trPr>
        <w:tc>
          <w:tcPr>
            <w:tcW w:w="4535" w:type="dxa"/>
          </w:tcPr>
          <w:p w14:paraId="615F9E75" w14:textId="77777777" w:rsidR="00FF435D" w:rsidRPr="00B5042C" w:rsidRDefault="00FF435D" w:rsidP="00FF435D">
            <w:pPr>
              <w:pStyle w:val="TAL"/>
              <w:rPr>
                <w:ins w:id="1527" w:author="CATT" w:date="2025-08-04T08:58:00Z"/>
              </w:rPr>
            </w:pPr>
            <w:ins w:id="1528" w:author="CATT" w:date="2025-08-04T08:58:00Z">
              <w:r w:rsidRPr="00B5042C">
                <w:t xml:space="preserve">  </w:t>
              </w:r>
              <w:r w:rsidRPr="00B5042C">
                <w:rPr>
                  <w:lang w:eastAsia="zh-CN"/>
                </w:rPr>
                <w:t xml:space="preserve">    </w:t>
              </w:r>
              <w:r w:rsidRPr="00B5042C">
                <w:t>groupOrSequenceHopping-r16</w:t>
              </w:r>
            </w:ins>
          </w:p>
        </w:tc>
        <w:tc>
          <w:tcPr>
            <w:tcW w:w="2267" w:type="dxa"/>
          </w:tcPr>
          <w:p w14:paraId="2C4EE857" w14:textId="77777777" w:rsidR="00FF435D" w:rsidRPr="00B5042C" w:rsidRDefault="00FF435D" w:rsidP="00FF435D">
            <w:pPr>
              <w:pStyle w:val="TAL"/>
              <w:rPr>
                <w:ins w:id="1529" w:author="CATT" w:date="2025-08-04T08:58:00Z"/>
                <w:lang w:eastAsia="zh-CN"/>
              </w:rPr>
            </w:pPr>
            <w:ins w:id="1530" w:author="CATT" w:date="2025-08-04T08:58:00Z">
              <w:r w:rsidRPr="00B5042C">
                <w:rPr>
                  <w:lang w:eastAsia="zh-CN"/>
                </w:rPr>
                <w:t>neither</w:t>
              </w:r>
            </w:ins>
          </w:p>
        </w:tc>
        <w:tc>
          <w:tcPr>
            <w:tcW w:w="1700" w:type="dxa"/>
          </w:tcPr>
          <w:p w14:paraId="6A34126B" w14:textId="77777777" w:rsidR="00FF435D" w:rsidRPr="00B5042C" w:rsidRDefault="00FF435D" w:rsidP="00FF435D">
            <w:pPr>
              <w:pStyle w:val="TAL"/>
              <w:rPr>
                <w:ins w:id="1531" w:author="CATT" w:date="2025-08-04T08:58:00Z"/>
              </w:rPr>
            </w:pPr>
          </w:p>
        </w:tc>
        <w:tc>
          <w:tcPr>
            <w:tcW w:w="1245" w:type="dxa"/>
          </w:tcPr>
          <w:p w14:paraId="6AB37147" w14:textId="77777777" w:rsidR="00FF435D" w:rsidRPr="00B5042C" w:rsidRDefault="00FF435D" w:rsidP="00FF435D">
            <w:pPr>
              <w:pStyle w:val="TAL"/>
              <w:rPr>
                <w:ins w:id="1532" w:author="CATT" w:date="2025-08-04T08:58:00Z"/>
              </w:rPr>
            </w:pPr>
          </w:p>
        </w:tc>
      </w:tr>
      <w:tr w:rsidR="00FF435D" w:rsidRPr="00B5042C" w14:paraId="5564CDA8" w14:textId="77777777" w:rsidTr="00FF435D">
        <w:trPr>
          <w:ins w:id="1533" w:author="CATT" w:date="2025-08-04T08:58:00Z"/>
        </w:trPr>
        <w:tc>
          <w:tcPr>
            <w:tcW w:w="4535" w:type="dxa"/>
          </w:tcPr>
          <w:p w14:paraId="0488811B" w14:textId="77777777" w:rsidR="00FF435D" w:rsidRPr="00B5042C" w:rsidRDefault="00FF435D" w:rsidP="00FF435D">
            <w:pPr>
              <w:pStyle w:val="TAL"/>
              <w:rPr>
                <w:ins w:id="1534" w:author="CATT" w:date="2025-08-04T08:58:00Z"/>
                <w:lang w:eastAsia="zh-CN"/>
              </w:rPr>
            </w:pPr>
            <w:ins w:id="1535" w:author="CATT" w:date="2025-08-04T08:58: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03CDA787" w14:textId="77777777" w:rsidR="00FF435D" w:rsidRPr="00B5042C" w:rsidRDefault="00FF435D" w:rsidP="00FF435D">
            <w:pPr>
              <w:pStyle w:val="TAL"/>
              <w:rPr>
                <w:ins w:id="1536" w:author="CATT" w:date="2025-08-04T08:58:00Z"/>
              </w:rPr>
            </w:pPr>
          </w:p>
        </w:tc>
        <w:tc>
          <w:tcPr>
            <w:tcW w:w="1700" w:type="dxa"/>
          </w:tcPr>
          <w:p w14:paraId="03A0A64C" w14:textId="77777777" w:rsidR="00FF435D" w:rsidRPr="00B5042C" w:rsidRDefault="00FF435D" w:rsidP="00FF435D">
            <w:pPr>
              <w:pStyle w:val="TAL"/>
              <w:rPr>
                <w:ins w:id="1537" w:author="CATT" w:date="2025-08-04T08:58:00Z"/>
              </w:rPr>
            </w:pPr>
          </w:p>
        </w:tc>
        <w:tc>
          <w:tcPr>
            <w:tcW w:w="1245" w:type="dxa"/>
          </w:tcPr>
          <w:p w14:paraId="45186EF0" w14:textId="77777777" w:rsidR="00FF435D" w:rsidRPr="00B5042C" w:rsidRDefault="00FF435D" w:rsidP="00FF435D">
            <w:pPr>
              <w:pStyle w:val="TAL"/>
              <w:rPr>
                <w:ins w:id="1538" w:author="CATT" w:date="2025-08-04T08:58:00Z"/>
              </w:rPr>
            </w:pPr>
          </w:p>
        </w:tc>
      </w:tr>
      <w:tr w:rsidR="00FF435D" w:rsidRPr="00B5042C" w14:paraId="063DE765" w14:textId="77777777" w:rsidTr="00FF435D">
        <w:trPr>
          <w:ins w:id="1539" w:author="CATT" w:date="2025-08-04T08:58:00Z"/>
        </w:trPr>
        <w:tc>
          <w:tcPr>
            <w:tcW w:w="4535" w:type="dxa"/>
          </w:tcPr>
          <w:p w14:paraId="17328DCF" w14:textId="77777777" w:rsidR="00FF435D" w:rsidRPr="00B5042C" w:rsidRDefault="00FF435D" w:rsidP="00FF435D">
            <w:pPr>
              <w:pStyle w:val="TAL"/>
              <w:rPr>
                <w:ins w:id="1540" w:author="CATT" w:date="2025-08-04T08:58:00Z"/>
              </w:rPr>
            </w:pPr>
            <w:ins w:id="1541" w:author="CATT" w:date="2025-08-04T08:58:00Z">
              <w:r w:rsidRPr="00B5042C">
                <w:rPr>
                  <w:lang w:eastAsia="zh-CN"/>
                </w:rPr>
                <w:t xml:space="preserve">        </w:t>
              </w:r>
              <w:r w:rsidRPr="00B5042C">
                <w:t>periodic-r16 SEQUENCE {</w:t>
              </w:r>
            </w:ins>
          </w:p>
        </w:tc>
        <w:tc>
          <w:tcPr>
            <w:tcW w:w="2267" w:type="dxa"/>
          </w:tcPr>
          <w:p w14:paraId="097707A2" w14:textId="77777777" w:rsidR="00FF435D" w:rsidRPr="00B5042C" w:rsidRDefault="00FF435D" w:rsidP="00FF435D">
            <w:pPr>
              <w:pStyle w:val="TAL"/>
              <w:rPr>
                <w:ins w:id="1542" w:author="CATT" w:date="2025-08-04T08:58:00Z"/>
              </w:rPr>
            </w:pPr>
          </w:p>
        </w:tc>
        <w:tc>
          <w:tcPr>
            <w:tcW w:w="1700" w:type="dxa"/>
          </w:tcPr>
          <w:p w14:paraId="366C85A1" w14:textId="77777777" w:rsidR="00FF435D" w:rsidRPr="00B5042C" w:rsidRDefault="00FF435D" w:rsidP="00FF435D">
            <w:pPr>
              <w:pStyle w:val="TAL"/>
              <w:rPr>
                <w:ins w:id="1543" w:author="CATT" w:date="2025-08-04T08:58:00Z"/>
              </w:rPr>
            </w:pPr>
          </w:p>
        </w:tc>
        <w:tc>
          <w:tcPr>
            <w:tcW w:w="1245" w:type="dxa"/>
          </w:tcPr>
          <w:p w14:paraId="7C4F38AB" w14:textId="77777777" w:rsidR="00FF435D" w:rsidRPr="00B5042C" w:rsidRDefault="00FF435D" w:rsidP="00FF435D">
            <w:pPr>
              <w:pStyle w:val="TAL"/>
              <w:rPr>
                <w:ins w:id="1544" w:author="CATT" w:date="2025-08-04T08:58:00Z"/>
              </w:rPr>
            </w:pPr>
          </w:p>
        </w:tc>
      </w:tr>
      <w:tr w:rsidR="00FF435D" w:rsidRPr="00B5042C" w14:paraId="1EDB945C" w14:textId="77777777" w:rsidTr="00FF435D">
        <w:trPr>
          <w:ins w:id="1545" w:author="CATT" w:date="2025-08-04T08:58:00Z"/>
        </w:trPr>
        <w:tc>
          <w:tcPr>
            <w:tcW w:w="4535" w:type="dxa"/>
          </w:tcPr>
          <w:p w14:paraId="0FE2B721" w14:textId="77777777" w:rsidR="00FF435D" w:rsidRPr="00B5042C" w:rsidRDefault="00FF435D" w:rsidP="00FF435D">
            <w:pPr>
              <w:pStyle w:val="TAL"/>
              <w:rPr>
                <w:ins w:id="1546" w:author="CATT" w:date="2025-08-04T08:58:00Z"/>
              </w:rPr>
            </w:pPr>
            <w:ins w:id="1547" w:author="CATT" w:date="2025-08-04T08:58:00Z">
              <w:r w:rsidRPr="00B5042C">
                <w:rPr>
                  <w:lang w:eastAsia="zh-CN"/>
                </w:rPr>
                <w:t xml:space="preserve">          periodicityAndOffset-p-r16</w:t>
              </w:r>
              <w:r w:rsidRPr="00B5042C">
                <w:t xml:space="preserve"> CHOICE {</w:t>
              </w:r>
            </w:ins>
          </w:p>
        </w:tc>
        <w:tc>
          <w:tcPr>
            <w:tcW w:w="2267" w:type="dxa"/>
          </w:tcPr>
          <w:p w14:paraId="079831A0" w14:textId="77777777" w:rsidR="00FF435D" w:rsidRPr="00B5042C" w:rsidRDefault="00FF435D" w:rsidP="00FF435D">
            <w:pPr>
              <w:pStyle w:val="TAL"/>
              <w:rPr>
                <w:ins w:id="1548" w:author="CATT" w:date="2025-08-04T08:58:00Z"/>
              </w:rPr>
            </w:pPr>
          </w:p>
        </w:tc>
        <w:tc>
          <w:tcPr>
            <w:tcW w:w="1700" w:type="dxa"/>
          </w:tcPr>
          <w:p w14:paraId="74B48949" w14:textId="77777777" w:rsidR="00FF435D" w:rsidRPr="00B5042C" w:rsidRDefault="00FF435D" w:rsidP="00FF435D">
            <w:pPr>
              <w:pStyle w:val="TAL"/>
              <w:rPr>
                <w:ins w:id="1549" w:author="CATT" w:date="2025-08-04T08:58:00Z"/>
              </w:rPr>
            </w:pPr>
          </w:p>
        </w:tc>
        <w:tc>
          <w:tcPr>
            <w:tcW w:w="1245" w:type="dxa"/>
          </w:tcPr>
          <w:p w14:paraId="4D039E45" w14:textId="77777777" w:rsidR="00FF435D" w:rsidRPr="00B5042C" w:rsidRDefault="00FF435D" w:rsidP="00FF435D">
            <w:pPr>
              <w:pStyle w:val="TAL"/>
              <w:rPr>
                <w:ins w:id="1550" w:author="CATT" w:date="2025-08-04T08:58:00Z"/>
              </w:rPr>
            </w:pPr>
          </w:p>
        </w:tc>
      </w:tr>
      <w:tr w:rsidR="00FF435D" w:rsidRPr="00B5042C" w14:paraId="0D9426F8" w14:textId="77777777" w:rsidTr="00FF435D">
        <w:trPr>
          <w:ins w:id="1551" w:author="CATT" w:date="2025-08-04T08:58:00Z"/>
        </w:trPr>
        <w:tc>
          <w:tcPr>
            <w:tcW w:w="4535" w:type="dxa"/>
          </w:tcPr>
          <w:p w14:paraId="68D75859" w14:textId="77777777" w:rsidR="00FF435D" w:rsidRPr="00B5042C" w:rsidRDefault="00FF435D" w:rsidP="00FF435D">
            <w:pPr>
              <w:pStyle w:val="TAL"/>
              <w:rPr>
                <w:ins w:id="1552" w:author="CATT" w:date="2025-08-04T08:58:00Z"/>
              </w:rPr>
            </w:pPr>
            <w:ins w:id="1553" w:author="CATT" w:date="2025-08-04T08:58:00Z">
              <w:r w:rsidRPr="00B5042C">
                <w:rPr>
                  <w:lang w:eastAsia="zh-CN"/>
                </w:rPr>
                <w:t xml:space="preserve">            </w:t>
              </w:r>
              <w:r w:rsidRPr="00B5042C">
                <w:t>sl160</w:t>
              </w:r>
            </w:ins>
          </w:p>
        </w:tc>
        <w:tc>
          <w:tcPr>
            <w:tcW w:w="2267" w:type="dxa"/>
          </w:tcPr>
          <w:p w14:paraId="286540C0" w14:textId="77777777" w:rsidR="00FF435D" w:rsidRPr="00B5042C" w:rsidRDefault="00FF435D" w:rsidP="00FF435D">
            <w:pPr>
              <w:pStyle w:val="TAL"/>
              <w:rPr>
                <w:ins w:id="1554" w:author="CATT" w:date="2025-08-04T08:58:00Z"/>
              </w:rPr>
            </w:pPr>
            <w:ins w:id="1555" w:author="CATT" w:date="2025-08-04T08:58:00Z">
              <w:r w:rsidRPr="00B5042C">
                <w:t>20</w:t>
              </w:r>
            </w:ins>
          </w:p>
        </w:tc>
        <w:tc>
          <w:tcPr>
            <w:tcW w:w="1700" w:type="dxa"/>
          </w:tcPr>
          <w:p w14:paraId="4F71C73D" w14:textId="77777777" w:rsidR="00FF435D" w:rsidRPr="00B5042C" w:rsidRDefault="00FF435D" w:rsidP="00FF435D">
            <w:pPr>
              <w:pStyle w:val="TAL"/>
              <w:rPr>
                <w:ins w:id="1556" w:author="CATT" w:date="2025-08-04T08:58:00Z"/>
              </w:rPr>
            </w:pPr>
          </w:p>
        </w:tc>
        <w:tc>
          <w:tcPr>
            <w:tcW w:w="1245" w:type="dxa"/>
          </w:tcPr>
          <w:p w14:paraId="5AF53F8F" w14:textId="77777777" w:rsidR="00FF435D" w:rsidRPr="00B5042C" w:rsidRDefault="00FF435D" w:rsidP="00FF435D">
            <w:pPr>
              <w:pStyle w:val="TAL"/>
              <w:rPr>
                <w:ins w:id="1557" w:author="CATT" w:date="2025-08-04T08:58:00Z"/>
              </w:rPr>
            </w:pPr>
            <w:ins w:id="1558" w:author="CATT" w:date="2025-08-04T08:58:00Z">
              <w:r w:rsidRPr="00B5042C">
                <w:rPr>
                  <w:lang w:eastAsia="zh-CN"/>
                </w:rPr>
                <w:t>Configuration 1 and Configuration 2</w:t>
              </w:r>
            </w:ins>
          </w:p>
        </w:tc>
      </w:tr>
      <w:tr w:rsidR="00FF435D" w:rsidRPr="00B5042C" w14:paraId="31E095C9" w14:textId="77777777" w:rsidTr="00FF435D">
        <w:trPr>
          <w:ins w:id="1559" w:author="CATT" w:date="2025-08-04T08:58:00Z"/>
        </w:trPr>
        <w:tc>
          <w:tcPr>
            <w:tcW w:w="4535" w:type="dxa"/>
          </w:tcPr>
          <w:p w14:paraId="07A7BFA7" w14:textId="77777777" w:rsidR="00FF435D" w:rsidRPr="00B5042C" w:rsidRDefault="00FF435D" w:rsidP="00FF435D">
            <w:pPr>
              <w:pStyle w:val="TAL"/>
              <w:rPr>
                <w:ins w:id="1560" w:author="CATT" w:date="2025-08-04T08:58:00Z"/>
                <w:lang w:eastAsia="zh-CN"/>
              </w:rPr>
            </w:pPr>
            <w:ins w:id="1561" w:author="CATT" w:date="2025-08-04T08:58:00Z">
              <w:r w:rsidRPr="00B5042C">
                <w:rPr>
                  <w:lang w:eastAsia="zh-CN"/>
                </w:rPr>
                <w:t xml:space="preserve">            s</w:t>
              </w:r>
              <w:r w:rsidRPr="00B5042C">
                <w:t>l</w:t>
              </w:r>
              <w:r w:rsidRPr="00B5042C">
                <w:rPr>
                  <w:lang w:eastAsia="zh-CN"/>
                </w:rPr>
                <w:t>320</w:t>
              </w:r>
            </w:ins>
          </w:p>
        </w:tc>
        <w:tc>
          <w:tcPr>
            <w:tcW w:w="2267" w:type="dxa"/>
          </w:tcPr>
          <w:p w14:paraId="49702F0D" w14:textId="77777777" w:rsidR="00FF435D" w:rsidRPr="00B5042C" w:rsidRDefault="00FF435D" w:rsidP="00FF435D">
            <w:pPr>
              <w:pStyle w:val="TAL"/>
              <w:rPr>
                <w:ins w:id="1562" w:author="CATT" w:date="2025-08-04T08:58:00Z"/>
              </w:rPr>
            </w:pPr>
            <w:ins w:id="1563" w:author="CATT" w:date="2025-08-04T08:58:00Z">
              <w:r w:rsidRPr="00B5042C">
                <w:rPr>
                  <w:lang w:eastAsia="zh-CN"/>
                </w:rPr>
                <w:t>4</w:t>
              </w:r>
              <w:r w:rsidRPr="00B5042C">
                <w:t>0</w:t>
              </w:r>
            </w:ins>
          </w:p>
        </w:tc>
        <w:tc>
          <w:tcPr>
            <w:tcW w:w="1700" w:type="dxa"/>
          </w:tcPr>
          <w:p w14:paraId="6FC9E734" w14:textId="77777777" w:rsidR="00FF435D" w:rsidRPr="00B5042C" w:rsidRDefault="00FF435D" w:rsidP="00FF435D">
            <w:pPr>
              <w:pStyle w:val="TAL"/>
              <w:rPr>
                <w:ins w:id="1564" w:author="CATT" w:date="2025-08-04T08:58:00Z"/>
              </w:rPr>
            </w:pPr>
          </w:p>
        </w:tc>
        <w:tc>
          <w:tcPr>
            <w:tcW w:w="1245" w:type="dxa"/>
          </w:tcPr>
          <w:p w14:paraId="2FB79BCB" w14:textId="77777777" w:rsidR="00FF435D" w:rsidRPr="00B5042C" w:rsidRDefault="00FF435D" w:rsidP="00FF435D">
            <w:pPr>
              <w:pStyle w:val="TAL"/>
              <w:rPr>
                <w:ins w:id="1565" w:author="CATT" w:date="2025-08-04T08:58:00Z"/>
                <w:lang w:eastAsia="zh-CN"/>
              </w:rPr>
            </w:pPr>
            <w:ins w:id="1566" w:author="CATT" w:date="2025-08-04T08:58:00Z">
              <w:r w:rsidRPr="00B5042C">
                <w:rPr>
                  <w:lang w:eastAsia="zh-CN"/>
                </w:rPr>
                <w:t>Configuration 3</w:t>
              </w:r>
            </w:ins>
          </w:p>
        </w:tc>
      </w:tr>
      <w:tr w:rsidR="00FF435D" w:rsidRPr="00B5042C" w14:paraId="11BBDA74" w14:textId="77777777" w:rsidTr="00FF435D">
        <w:trPr>
          <w:ins w:id="1567" w:author="CATT" w:date="2025-08-04T08:58:00Z"/>
        </w:trPr>
        <w:tc>
          <w:tcPr>
            <w:tcW w:w="4535" w:type="dxa"/>
          </w:tcPr>
          <w:p w14:paraId="0FDF0E19" w14:textId="77777777" w:rsidR="00FF435D" w:rsidRPr="00B5042C" w:rsidRDefault="00FF435D" w:rsidP="00FF435D">
            <w:pPr>
              <w:pStyle w:val="TAL"/>
              <w:rPr>
                <w:ins w:id="1568" w:author="CATT" w:date="2025-08-04T08:58:00Z"/>
              </w:rPr>
            </w:pPr>
            <w:ins w:id="1569" w:author="CATT" w:date="2025-08-04T08:58:00Z">
              <w:r w:rsidRPr="00B5042C">
                <w:rPr>
                  <w:lang w:eastAsia="zh-CN"/>
                </w:rPr>
                <w:lastRenderedPageBreak/>
                <w:t xml:space="preserve">          }</w:t>
              </w:r>
            </w:ins>
          </w:p>
        </w:tc>
        <w:tc>
          <w:tcPr>
            <w:tcW w:w="2267" w:type="dxa"/>
          </w:tcPr>
          <w:p w14:paraId="7B2C92E5" w14:textId="77777777" w:rsidR="00FF435D" w:rsidRPr="00B5042C" w:rsidRDefault="00FF435D" w:rsidP="00FF435D">
            <w:pPr>
              <w:pStyle w:val="TAL"/>
              <w:rPr>
                <w:ins w:id="1570" w:author="CATT" w:date="2025-08-04T08:58:00Z"/>
              </w:rPr>
            </w:pPr>
          </w:p>
        </w:tc>
        <w:tc>
          <w:tcPr>
            <w:tcW w:w="1700" w:type="dxa"/>
          </w:tcPr>
          <w:p w14:paraId="780C55C5" w14:textId="77777777" w:rsidR="00FF435D" w:rsidRPr="00B5042C" w:rsidRDefault="00FF435D" w:rsidP="00FF435D">
            <w:pPr>
              <w:pStyle w:val="TAL"/>
              <w:rPr>
                <w:ins w:id="1571" w:author="CATT" w:date="2025-08-04T08:58:00Z"/>
              </w:rPr>
            </w:pPr>
          </w:p>
        </w:tc>
        <w:tc>
          <w:tcPr>
            <w:tcW w:w="1245" w:type="dxa"/>
          </w:tcPr>
          <w:p w14:paraId="0C436D11" w14:textId="77777777" w:rsidR="00FF435D" w:rsidRPr="00B5042C" w:rsidRDefault="00FF435D" w:rsidP="00FF435D">
            <w:pPr>
              <w:pStyle w:val="TAL"/>
              <w:rPr>
                <w:ins w:id="1572" w:author="CATT" w:date="2025-08-04T08:58:00Z"/>
              </w:rPr>
            </w:pPr>
          </w:p>
        </w:tc>
      </w:tr>
      <w:tr w:rsidR="00FF435D" w:rsidRPr="00B5042C" w14:paraId="1BBCDB42" w14:textId="77777777" w:rsidTr="00FF435D">
        <w:trPr>
          <w:ins w:id="1573" w:author="CATT" w:date="2025-08-04T08:58:00Z"/>
        </w:trPr>
        <w:tc>
          <w:tcPr>
            <w:tcW w:w="4535" w:type="dxa"/>
          </w:tcPr>
          <w:p w14:paraId="6EB84D3C" w14:textId="77777777" w:rsidR="00FF435D" w:rsidRPr="00B5042C" w:rsidRDefault="00FF435D" w:rsidP="00FF435D">
            <w:pPr>
              <w:pStyle w:val="TAL"/>
              <w:rPr>
                <w:ins w:id="1574" w:author="CATT" w:date="2025-08-04T08:58:00Z"/>
              </w:rPr>
            </w:pPr>
            <w:ins w:id="1575" w:author="CATT" w:date="2025-08-04T08:58:00Z">
              <w:r w:rsidRPr="00B5042C">
                <w:rPr>
                  <w:lang w:eastAsia="zh-CN"/>
                </w:rPr>
                <w:t xml:space="preserve">        </w:t>
              </w:r>
              <w:r w:rsidRPr="00B5042C">
                <w:t>}</w:t>
              </w:r>
            </w:ins>
          </w:p>
        </w:tc>
        <w:tc>
          <w:tcPr>
            <w:tcW w:w="2267" w:type="dxa"/>
          </w:tcPr>
          <w:p w14:paraId="2F77E05F" w14:textId="77777777" w:rsidR="00FF435D" w:rsidRPr="00B5042C" w:rsidRDefault="00FF435D" w:rsidP="00FF435D">
            <w:pPr>
              <w:pStyle w:val="TAL"/>
              <w:rPr>
                <w:ins w:id="1576" w:author="CATT" w:date="2025-08-04T08:58:00Z"/>
              </w:rPr>
            </w:pPr>
          </w:p>
        </w:tc>
        <w:tc>
          <w:tcPr>
            <w:tcW w:w="1700" w:type="dxa"/>
          </w:tcPr>
          <w:p w14:paraId="24E773CE" w14:textId="77777777" w:rsidR="00FF435D" w:rsidRPr="00B5042C" w:rsidRDefault="00FF435D" w:rsidP="00FF435D">
            <w:pPr>
              <w:pStyle w:val="TAL"/>
              <w:rPr>
                <w:ins w:id="1577" w:author="CATT" w:date="2025-08-04T08:58:00Z"/>
              </w:rPr>
            </w:pPr>
          </w:p>
        </w:tc>
        <w:tc>
          <w:tcPr>
            <w:tcW w:w="1245" w:type="dxa"/>
          </w:tcPr>
          <w:p w14:paraId="5E5270C3" w14:textId="77777777" w:rsidR="00FF435D" w:rsidRPr="00B5042C" w:rsidRDefault="00FF435D" w:rsidP="00FF435D">
            <w:pPr>
              <w:pStyle w:val="TAL"/>
              <w:rPr>
                <w:ins w:id="1578" w:author="CATT" w:date="2025-08-04T08:58:00Z"/>
              </w:rPr>
            </w:pPr>
          </w:p>
        </w:tc>
      </w:tr>
      <w:tr w:rsidR="00FF435D" w:rsidRPr="00B5042C" w14:paraId="6D5DB167" w14:textId="77777777" w:rsidTr="00FF435D">
        <w:trPr>
          <w:ins w:id="1579" w:author="CATT" w:date="2025-08-04T08:58:00Z"/>
        </w:trPr>
        <w:tc>
          <w:tcPr>
            <w:tcW w:w="4535" w:type="dxa"/>
          </w:tcPr>
          <w:p w14:paraId="37343477" w14:textId="77777777" w:rsidR="00FF435D" w:rsidRPr="00B5042C" w:rsidRDefault="00FF435D" w:rsidP="00FF435D">
            <w:pPr>
              <w:pStyle w:val="TAL"/>
              <w:rPr>
                <w:ins w:id="1580" w:author="CATT" w:date="2025-08-04T08:58:00Z"/>
              </w:rPr>
            </w:pPr>
            <w:ins w:id="1581" w:author="CATT" w:date="2025-08-04T08:58:00Z">
              <w:r w:rsidRPr="00B5042C">
                <w:rPr>
                  <w:lang w:eastAsia="zh-CN"/>
                </w:rPr>
                <w:t xml:space="preserve">      </w:t>
              </w:r>
              <w:r w:rsidRPr="00B5042C">
                <w:t>}</w:t>
              </w:r>
            </w:ins>
          </w:p>
        </w:tc>
        <w:tc>
          <w:tcPr>
            <w:tcW w:w="2267" w:type="dxa"/>
          </w:tcPr>
          <w:p w14:paraId="68CD89A0" w14:textId="77777777" w:rsidR="00FF435D" w:rsidRPr="00B5042C" w:rsidRDefault="00FF435D" w:rsidP="00FF435D">
            <w:pPr>
              <w:pStyle w:val="TAL"/>
              <w:rPr>
                <w:ins w:id="1582" w:author="CATT" w:date="2025-08-04T08:58:00Z"/>
              </w:rPr>
            </w:pPr>
          </w:p>
        </w:tc>
        <w:tc>
          <w:tcPr>
            <w:tcW w:w="1700" w:type="dxa"/>
          </w:tcPr>
          <w:p w14:paraId="3025BB82" w14:textId="77777777" w:rsidR="00FF435D" w:rsidRPr="00B5042C" w:rsidRDefault="00FF435D" w:rsidP="00FF435D">
            <w:pPr>
              <w:pStyle w:val="TAL"/>
              <w:rPr>
                <w:ins w:id="1583" w:author="CATT" w:date="2025-08-04T08:58:00Z"/>
              </w:rPr>
            </w:pPr>
          </w:p>
        </w:tc>
        <w:tc>
          <w:tcPr>
            <w:tcW w:w="1245" w:type="dxa"/>
          </w:tcPr>
          <w:p w14:paraId="329731C9" w14:textId="77777777" w:rsidR="00FF435D" w:rsidRPr="00B5042C" w:rsidRDefault="00FF435D" w:rsidP="00FF435D">
            <w:pPr>
              <w:pStyle w:val="TAL"/>
              <w:rPr>
                <w:ins w:id="1584" w:author="CATT" w:date="2025-08-04T08:58:00Z"/>
              </w:rPr>
            </w:pPr>
          </w:p>
        </w:tc>
      </w:tr>
      <w:tr w:rsidR="00FF435D" w:rsidRPr="00B5042C" w14:paraId="2040A86C" w14:textId="77777777" w:rsidTr="00FF435D">
        <w:trPr>
          <w:ins w:id="1585" w:author="CATT" w:date="2025-08-04T08:58:00Z"/>
        </w:trPr>
        <w:tc>
          <w:tcPr>
            <w:tcW w:w="4535" w:type="dxa"/>
          </w:tcPr>
          <w:p w14:paraId="3E6B9DE6" w14:textId="77777777" w:rsidR="00FF435D" w:rsidRPr="00B5042C" w:rsidRDefault="00FF435D" w:rsidP="00FF435D">
            <w:pPr>
              <w:pStyle w:val="TAL"/>
              <w:rPr>
                <w:ins w:id="1586" w:author="CATT" w:date="2025-08-04T08:58:00Z"/>
                <w:lang w:eastAsia="zh-CN"/>
              </w:rPr>
            </w:pPr>
            <w:ins w:id="1587" w:author="CATT" w:date="2025-08-04T08:58:00Z">
              <w:r w:rsidRPr="00B5042C">
                <w:rPr>
                  <w:lang w:eastAsia="zh-CN"/>
                </w:rPr>
                <w:t xml:space="preserve">      </w:t>
              </w:r>
              <w:r w:rsidRPr="00B5042C">
                <w:t>sequenceId-r16</w:t>
              </w:r>
            </w:ins>
          </w:p>
        </w:tc>
        <w:tc>
          <w:tcPr>
            <w:tcW w:w="2267" w:type="dxa"/>
          </w:tcPr>
          <w:p w14:paraId="41956688" w14:textId="77777777" w:rsidR="00FF435D" w:rsidRPr="00B5042C" w:rsidRDefault="00FF435D" w:rsidP="00FF435D">
            <w:pPr>
              <w:pStyle w:val="TAL"/>
              <w:rPr>
                <w:ins w:id="1588" w:author="CATT" w:date="2025-08-04T08:58:00Z"/>
              </w:rPr>
            </w:pPr>
            <w:ins w:id="1589" w:author="CATT" w:date="2025-08-04T08:58:00Z">
              <w:r w:rsidRPr="00B5042C">
                <w:rPr>
                  <w:lang w:eastAsia="zh-CN"/>
                </w:rPr>
                <w:t>0</w:t>
              </w:r>
            </w:ins>
          </w:p>
        </w:tc>
        <w:tc>
          <w:tcPr>
            <w:tcW w:w="1700" w:type="dxa"/>
          </w:tcPr>
          <w:p w14:paraId="1B8B516A" w14:textId="77777777" w:rsidR="00FF435D" w:rsidRPr="00B5042C" w:rsidRDefault="00FF435D" w:rsidP="00FF435D">
            <w:pPr>
              <w:pStyle w:val="TAL"/>
              <w:rPr>
                <w:ins w:id="1590" w:author="CATT" w:date="2025-08-04T08:58:00Z"/>
              </w:rPr>
            </w:pPr>
          </w:p>
        </w:tc>
        <w:tc>
          <w:tcPr>
            <w:tcW w:w="1245" w:type="dxa"/>
          </w:tcPr>
          <w:p w14:paraId="4ABF1976" w14:textId="77777777" w:rsidR="00FF435D" w:rsidRPr="00B5042C" w:rsidRDefault="00FF435D" w:rsidP="00FF435D">
            <w:pPr>
              <w:pStyle w:val="TAL"/>
              <w:rPr>
                <w:ins w:id="1591" w:author="CATT" w:date="2025-08-04T08:58:00Z"/>
              </w:rPr>
            </w:pPr>
          </w:p>
        </w:tc>
      </w:tr>
      <w:tr w:rsidR="00FF435D" w:rsidRPr="00B5042C" w14:paraId="44244131" w14:textId="77777777" w:rsidTr="00FF435D">
        <w:trPr>
          <w:ins w:id="1592" w:author="CATT" w:date="2025-08-04T08:58:00Z"/>
        </w:trPr>
        <w:tc>
          <w:tcPr>
            <w:tcW w:w="4535" w:type="dxa"/>
          </w:tcPr>
          <w:p w14:paraId="6B8A07EE" w14:textId="77777777" w:rsidR="00FF435D" w:rsidRPr="00B5042C" w:rsidRDefault="00FF435D" w:rsidP="00FF435D">
            <w:pPr>
              <w:pStyle w:val="TAL"/>
              <w:rPr>
                <w:ins w:id="1593" w:author="CATT" w:date="2025-08-04T08:58:00Z"/>
                <w:lang w:eastAsia="zh-CN"/>
              </w:rPr>
            </w:pPr>
            <w:ins w:id="1594" w:author="CATT" w:date="2025-08-04T08:58:00Z">
              <w:r w:rsidRPr="00B5042C">
                <w:rPr>
                  <w:lang w:eastAsia="zh-CN"/>
                </w:rPr>
                <w:t xml:space="preserve">      spatialRelationInfoPos-r16</w:t>
              </w:r>
            </w:ins>
          </w:p>
        </w:tc>
        <w:tc>
          <w:tcPr>
            <w:tcW w:w="2267" w:type="dxa"/>
          </w:tcPr>
          <w:p w14:paraId="295F275B" w14:textId="77777777" w:rsidR="00FF435D" w:rsidRPr="00B5042C" w:rsidRDefault="00FF435D" w:rsidP="00FF435D">
            <w:pPr>
              <w:pStyle w:val="TAL"/>
              <w:rPr>
                <w:ins w:id="1595" w:author="CATT" w:date="2025-08-04T08:58:00Z"/>
              </w:rPr>
            </w:pPr>
            <w:ins w:id="1596" w:author="CATT" w:date="2025-08-04T08:58:00Z">
              <w:r w:rsidRPr="00B5042C">
                <w:t>Not present</w:t>
              </w:r>
            </w:ins>
          </w:p>
        </w:tc>
        <w:tc>
          <w:tcPr>
            <w:tcW w:w="1700" w:type="dxa"/>
          </w:tcPr>
          <w:p w14:paraId="42758522" w14:textId="77777777" w:rsidR="00FF435D" w:rsidRPr="00B5042C" w:rsidRDefault="00FF435D" w:rsidP="00FF435D">
            <w:pPr>
              <w:pStyle w:val="TAL"/>
              <w:rPr>
                <w:ins w:id="1597" w:author="CATT" w:date="2025-08-04T08:58:00Z"/>
              </w:rPr>
            </w:pPr>
          </w:p>
        </w:tc>
        <w:tc>
          <w:tcPr>
            <w:tcW w:w="1245" w:type="dxa"/>
          </w:tcPr>
          <w:p w14:paraId="3181303C" w14:textId="77777777" w:rsidR="00FF435D" w:rsidRPr="00B5042C" w:rsidRDefault="00FF435D" w:rsidP="00FF435D">
            <w:pPr>
              <w:pStyle w:val="TAL"/>
              <w:rPr>
                <w:ins w:id="1598" w:author="CATT" w:date="2025-08-04T08:58:00Z"/>
              </w:rPr>
            </w:pPr>
          </w:p>
        </w:tc>
      </w:tr>
      <w:tr w:rsidR="00FF435D" w:rsidRPr="00B5042C" w14:paraId="58FD80F4" w14:textId="77777777" w:rsidTr="00FF435D">
        <w:trPr>
          <w:ins w:id="1599" w:author="CATT" w:date="2025-08-04T08:58:00Z"/>
        </w:trPr>
        <w:tc>
          <w:tcPr>
            <w:tcW w:w="4535" w:type="dxa"/>
          </w:tcPr>
          <w:p w14:paraId="3DE5D502" w14:textId="77777777" w:rsidR="00FF435D" w:rsidRPr="00B5042C" w:rsidRDefault="00FF435D" w:rsidP="00FF435D">
            <w:pPr>
              <w:pStyle w:val="TAL"/>
              <w:rPr>
                <w:ins w:id="1600" w:author="CATT" w:date="2025-08-04T08:58:00Z"/>
                <w:lang w:eastAsia="zh-CN"/>
              </w:rPr>
            </w:pPr>
            <w:ins w:id="1601" w:author="CATT" w:date="2025-08-04T08:58:00Z">
              <w:r w:rsidRPr="00B5042C">
                <w:rPr>
                  <w:lang w:eastAsia="zh-CN"/>
                </w:rPr>
                <w:t xml:space="preserve">      </w:t>
              </w:r>
              <w:r w:rsidRPr="006D0C02">
                <w:t>txHoppingConfig-r18</w:t>
              </w:r>
            </w:ins>
          </w:p>
        </w:tc>
        <w:tc>
          <w:tcPr>
            <w:tcW w:w="2267" w:type="dxa"/>
          </w:tcPr>
          <w:p w14:paraId="35299042" w14:textId="77777777" w:rsidR="00FF435D" w:rsidRPr="00B5042C" w:rsidRDefault="00FF435D" w:rsidP="00FF435D">
            <w:pPr>
              <w:pStyle w:val="TAL"/>
              <w:rPr>
                <w:ins w:id="1602" w:author="CATT" w:date="2025-08-04T08:58:00Z"/>
              </w:rPr>
            </w:pPr>
            <w:ins w:id="1603" w:author="CATT" w:date="2025-08-04T08:58:00Z">
              <w:r w:rsidRPr="00B5042C">
                <w:t>Not present</w:t>
              </w:r>
            </w:ins>
          </w:p>
        </w:tc>
        <w:tc>
          <w:tcPr>
            <w:tcW w:w="1700" w:type="dxa"/>
          </w:tcPr>
          <w:p w14:paraId="16900859" w14:textId="77777777" w:rsidR="00FF435D" w:rsidRPr="00B5042C" w:rsidRDefault="00FF435D" w:rsidP="00FF435D">
            <w:pPr>
              <w:pStyle w:val="TAL"/>
              <w:rPr>
                <w:ins w:id="1604" w:author="CATT" w:date="2025-08-04T08:58:00Z"/>
              </w:rPr>
            </w:pPr>
          </w:p>
        </w:tc>
        <w:tc>
          <w:tcPr>
            <w:tcW w:w="1245" w:type="dxa"/>
          </w:tcPr>
          <w:p w14:paraId="2E9D060A" w14:textId="77777777" w:rsidR="00FF435D" w:rsidRPr="00B5042C" w:rsidRDefault="00FF435D" w:rsidP="00FF435D">
            <w:pPr>
              <w:pStyle w:val="TAL"/>
              <w:rPr>
                <w:ins w:id="1605" w:author="CATT" w:date="2025-08-04T08:58:00Z"/>
              </w:rPr>
            </w:pPr>
          </w:p>
        </w:tc>
      </w:tr>
      <w:tr w:rsidR="00FF435D" w:rsidRPr="00B5042C" w14:paraId="220C7F2A" w14:textId="77777777" w:rsidTr="00FF435D">
        <w:trPr>
          <w:ins w:id="1606" w:author="CATT" w:date="2025-08-04T08:58:00Z"/>
        </w:trPr>
        <w:tc>
          <w:tcPr>
            <w:tcW w:w="4535" w:type="dxa"/>
          </w:tcPr>
          <w:p w14:paraId="1048E9E2" w14:textId="77777777" w:rsidR="00FF435D" w:rsidRPr="00B5042C" w:rsidRDefault="00FF435D" w:rsidP="00FF435D">
            <w:pPr>
              <w:pStyle w:val="TAL"/>
              <w:rPr>
                <w:ins w:id="1607" w:author="CATT" w:date="2025-08-04T08:58:00Z"/>
                <w:lang w:eastAsia="zh-CN"/>
              </w:rPr>
            </w:pPr>
            <w:ins w:id="1608" w:author="CATT" w:date="2025-08-04T08:58:00Z">
              <w:r w:rsidRPr="00B5042C">
                <w:rPr>
                  <w:lang w:eastAsia="zh-CN"/>
                </w:rPr>
                <w:t xml:space="preserve">    </w:t>
              </w:r>
              <w:r w:rsidRPr="00B5042C">
                <w:t>}</w:t>
              </w:r>
            </w:ins>
          </w:p>
        </w:tc>
        <w:tc>
          <w:tcPr>
            <w:tcW w:w="2267" w:type="dxa"/>
          </w:tcPr>
          <w:p w14:paraId="58414364" w14:textId="77777777" w:rsidR="00FF435D" w:rsidRPr="00B5042C" w:rsidRDefault="00FF435D" w:rsidP="00FF435D">
            <w:pPr>
              <w:pStyle w:val="TAL"/>
              <w:rPr>
                <w:ins w:id="1609" w:author="CATT" w:date="2025-08-04T08:58:00Z"/>
              </w:rPr>
            </w:pPr>
          </w:p>
        </w:tc>
        <w:tc>
          <w:tcPr>
            <w:tcW w:w="1700" w:type="dxa"/>
          </w:tcPr>
          <w:p w14:paraId="5AC32752" w14:textId="77777777" w:rsidR="00FF435D" w:rsidRPr="00B5042C" w:rsidRDefault="00FF435D" w:rsidP="00FF435D">
            <w:pPr>
              <w:pStyle w:val="TAL"/>
              <w:rPr>
                <w:ins w:id="1610" w:author="CATT" w:date="2025-08-04T08:58:00Z"/>
              </w:rPr>
            </w:pPr>
          </w:p>
        </w:tc>
        <w:tc>
          <w:tcPr>
            <w:tcW w:w="1245" w:type="dxa"/>
          </w:tcPr>
          <w:p w14:paraId="0BC86662" w14:textId="77777777" w:rsidR="00FF435D" w:rsidRPr="00B5042C" w:rsidRDefault="00FF435D" w:rsidP="00FF435D">
            <w:pPr>
              <w:pStyle w:val="TAL"/>
              <w:rPr>
                <w:ins w:id="1611" w:author="CATT" w:date="2025-08-04T08:58:00Z"/>
              </w:rPr>
            </w:pPr>
          </w:p>
        </w:tc>
      </w:tr>
      <w:tr w:rsidR="00FF435D" w:rsidRPr="00B5042C" w14:paraId="209C76EF" w14:textId="77777777" w:rsidTr="00FF435D">
        <w:trPr>
          <w:ins w:id="1612" w:author="CATT" w:date="2025-08-04T08:58:00Z"/>
        </w:trPr>
        <w:tc>
          <w:tcPr>
            <w:tcW w:w="4535" w:type="dxa"/>
          </w:tcPr>
          <w:p w14:paraId="547745A0" w14:textId="77777777" w:rsidR="00FF435D" w:rsidRPr="00B5042C" w:rsidRDefault="00FF435D" w:rsidP="00FF435D">
            <w:pPr>
              <w:pStyle w:val="TAL"/>
              <w:rPr>
                <w:ins w:id="1613" w:author="CATT" w:date="2025-08-04T08:58:00Z"/>
                <w:lang w:eastAsia="zh-CN"/>
              </w:rPr>
            </w:pPr>
            <w:ins w:id="1614" w:author="CATT" w:date="2025-08-04T08:58:00Z">
              <w:r w:rsidRPr="00B5042C">
                <w:rPr>
                  <w:lang w:eastAsia="zh-CN"/>
                </w:rPr>
                <w:t xml:space="preserve">  </w:t>
              </w:r>
              <w:r w:rsidRPr="00B5042C">
                <w:t>}</w:t>
              </w:r>
            </w:ins>
          </w:p>
        </w:tc>
        <w:tc>
          <w:tcPr>
            <w:tcW w:w="2267" w:type="dxa"/>
          </w:tcPr>
          <w:p w14:paraId="7EB6DD05" w14:textId="77777777" w:rsidR="00FF435D" w:rsidRPr="00B5042C" w:rsidRDefault="00FF435D" w:rsidP="00FF435D">
            <w:pPr>
              <w:pStyle w:val="TAL"/>
              <w:rPr>
                <w:ins w:id="1615" w:author="CATT" w:date="2025-08-04T08:58:00Z"/>
              </w:rPr>
            </w:pPr>
          </w:p>
        </w:tc>
        <w:tc>
          <w:tcPr>
            <w:tcW w:w="1700" w:type="dxa"/>
          </w:tcPr>
          <w:p w14:paraId="4849F71C" w14:textId="77777777" w:rsidR="00FF435D" w:rsidRPr="00B5042C" w:rsidRDefault="00FF435D" w:rsidP="00FF435D">
            <w:pPr>
              <w:pStyle w:val="TAL"/>
              <w:rPr>
                <w:ins w:id="1616" w:author="CATT" w:date="2025-08-04T08:58:00Z"/>
              </w:rPr>
            </w:pPr>
          </w:p>
        </w:tc>
        <w:tc>
          <w:tcPr>
            <w:tcW w:w="1245" w:type="dxa"/>
          </w:tcPr>
          <w:p w14:paraId="5899D565" w14:textId="77777777" w:rsidR="00FF435D" w:rsidRPr="00B5042C" w:rsidRDefault="00FF435D" w:rsidP="00FF435D">
            <w:pPr>
              <w:pStyle w:val="TAL"/>
              <w:rPr>
                <w:ins w:id="1617" w:author="CATT" w:date="2025-08-04T08:58:00Z"/>
              </w:rPr>
            </w:pPr>
          </w:p>
        </w:tc>
      </w:tr>
      <w:tr w:rsidR="00FF435D" w:rsidRPr="00B5042C" w14:paraId="5CA90531" w14:textId="77777777" w:rsidTr="00FF435D">
        <w:trPr>
          <w:ins w:id="1618" w:author="CATT" w:date="2025-08-04T08:58:00Z"/>
        </w:trPr>
        <w:tc>
          <w:tcPr>
            <w:tcW w:w="4535" w:type="dxa"/>
          </w:tcPr>
          <w:p w14:paraId="2D8B703D" w14:textId="77777777" w:rsidR="00FF435D" w:rsidRPr="00B5042C" w:rsidRDefault="00FF435D" w:rsidP="00FF435D">
            <w:pPr>
              <w:pStyle w:val="TAL"/>
              <w:rPr>
                <w:ins w:id="1619" w:author="CATT" w:date="2025-08-04T08:58:00Z"/>
                <w:lang w:eastAsia="zh-CN"/>
              </w:rPr>
            </w:pPr>
            <w:ins w:id="1620" w:author="CATT" w:date="2025-08-04T08:58:00Z">
              <w:r w:rsidRPr="00B5042C">
                <w:rPr>
                  <w:lang w:eastAsia="zh-CN"/>
                </w:rPr>
                <w:t xml:space="preserve">  </w:t>
              </w:r>
              <w:r w:rsidRPr="006D0C02">
                <w:t>dci-TriggeringPosResourceSetLink-r18</w:t>
              </w:r>
            </w:ins>
          </w:p>
        </w:tc>
        <w:tc>
          <w:tcPr>
            <w:tcW w:w="2267" w:type="dxa"/>
          </w:tcPr>
          <w:p w14:paraId="595D9D97" w14:textId="77777777" w:rsidR="00FF435D" w:rsidRPr="00B5042C" w:rsidRDefault="00FF435D" w:rsidP="00FF435D">
            <w:pPr>
              <w:pStyle w:val="TAL"/>
              <w:rPr>
                <w:ins w:id="1621" w:author="CATT" w:date="2025-08-04T08:58:00Z"/>
              </w:rPr>
            </w:pPr>
            <w:ins w:id="1622" w:author="CATT" w:date="2025-08-04T08:58:00Z">
              <w:r w:rsidRPr="00B5042C">
                <w:t>Not present</w:t>
              </w:r>
            </w:ins>
          </w:p>
        </w:tc>
        <w:tc>
          <w:tcPr>
            <w:tcW w:w="1700" w:type="dxa"/>
          </w:tcPr>
          <w:p w14:paraId="777383FE" w14:textId="77777777" w:rsidR="00FF435D" w:rsidRPr="00B5042C" w:rsidRDefault="00FF435D" w:rsidP="00FF435D">
            <w:pPr>
              <w:pStyle w:val="TAL"/>
              <w:rPr>
                <w:ins w:id="1623" w:author="CATT" w:date="2025-08-04T08:58:00Z"/>
              </w:rPr>
            </w:pPr>
          </w:p>
        </w:tc>
        <w:tc>
          <w:tcPr>
            <w:tcW w:w="1245" w:type="dxa"/>
          </w:tcPr>
          <w:p w14:paraId="259B94D2" w14:textId="77777777" w:rsidR="00FF435D" w:rsidRPr="00B5042C" w:rsidRDefault="00FF435D" w:rsidP="00FF435D">
            <w:pPr>
              <w:pStyle w:val="TAL"/>
              <w:rPr>
                <w:ins w:id="1624" w:author="CATT" w:date="2025-08-04T08:58:00Z"/>
              </w:rPr>
            </w:pPr>
          </w:p>
        </w:tc>
      </w:tr>
      <w:tr w:rsidR="00FF435D" w:rsidRPr="00B5042C" w14:paraId="534C9CB3" w14:textId="77777777" w:rsidTr="00FF435D">
        <w:trPr>
          <w:ins w:id="1625" w:author="CATT" w:date="2025-08-04T08:58:00Z"/>
        </w:trPr>
        <w:tc>
          <w:tcPr>
            <w:tcW w:w="4535" w:type="dxa"/>
          </w:tcPr>
          <w:p w14:paraId="5B391EE3" w14:textId="77777777" w:rsidR="00FF435D" w:rsidRPr="00B5042C" w:rsidRDefault="00FF435D" w:rsidP="00FF435D">
            <w:pPr>
              <w:pStyle w:val="TAL"/>
              <w:rPr>
                <w:ins w:id="1626" w:author="CATT" w:date="2025-08-04T08:58:00Z"/>
                <w:lang w:eastAsia="zh-CN"/>
              </w:rPr>
            </w:pPr>
            <w:ins w:id="1627" w:author="CATT" w:date="2025-08-04T08:58:00Z">
              <w:r w:rsidRPr="00B5042C">
                <w:t>}</w:t>
              </w:r>
            </w:ins>
          </w:p>
        </w:tc>
        <w:tc>
          <w:tcPr>
            <w:tcW w:w="2267" w:type="dxa"/>
          </w:tcPr>
          <w:p w14:paraId="3962CE7F" w14:textId="77777777" w:rsidR="00FF435D" w:rsidRPr="00B5042C" w:rsidRDefault="00FF435D" w:rsidP="00FF435D">
            <w:pPr>
              <w:pStyle w:val="TAL"/>
              <w:rPr>
                <w:ins w:id="1628" w:author="CATT" w:date="2025-08-04T08:58:00Z"/>
              </w:rPr>
            </w:pPr>
          </w:p>
        </w:tc>
        <w:tc>
          <w:tcPr>
            <w:tcW w:w="1700" w:type="dxa"/>
          </w:tcPr>
          <w:p w14:paraId="1E98A46C" w14:textId="77777777" w:rsidR="00FF435D" w:rsidRPr="00B5042C" w:rsidRDefault="00FF435D" w:rsidP="00FF435D">
            <w:pPr>
              <w:pStyle w:val="TAL"/>
              <w:rPr>
                <w:ins w:id="1629" w:author="CATT" w:date="2025-08-04T08:58:00Z"/>
              </w:rPr>
            </w:pPr>
          </w:p>
        </w:tc>
        <w:tc>
          <w:tcPr>
            <w:tcW w:w="1245" w:type="dxa"/>
          </w:tcPr>
          <w:p w14:paraId="60E8853F" w14:textId="77777777" w:rsidR="00FF435D" w:rsidRPr="00B5042C" w:rsidRDefault="00FF435D" w:rsidP="00FF435D">
            <w:pPr>
              <w:pStyle w:val="TAL"/>
              <w:rPr>
                <w:ins w:id="1630" w:author="CATT" w:date="2025-08-04T08:58:00Z"/>
              </w:rPr>
            </w:pPr>
          </w:p>
        </w:tc>
      </w:tr>
    </w:tbl>
    <w:p w14:paraId="3D245E90" w14:textId="77777777" w:rsidR="00FF435D" w:rsidRPr="00B5042C" w:rsidRDefault="00FF435D" w:rsidP="00FF435D">
      <w:pPr>
        <w:rPr>
          <w:ins w:id="1631" w:author="CATT" w:date="2025-08-04T08:58:00Z"/>
          <w:lang w:eastAsia="zh-CN"/>
        </w:rPr>
      </w:pPr>
    </w:p>
    <w:p w14:paraId="374C847E" w14:textId="438466E5" w:rsidR="00FF435D" w:rsidRPr="00B5042C" w:rsidRDefault="00FF435D" w:rsidP="00FF435D">
      <w:pPr>
        <w:pStyle w:val="TH"/>
        <w:rPr>
          <w:ins w:id="1632" w:author="CATT" w:date="2025-08-04T08:58:00Z"/>
        </w:rPr>
      </w:pPr>
      <w:ins w:id="1633" w:author="CATT" w:date="2025-08-04T08:58:00Z">
        <w:r w:rsidRPr="00B5042C">
          <w:t xml:space="preserve">Table </w:t>
        </w:r>
        <w:r w:rsidRPr="00B5042C">
          <w:rPr>
            <w:lang w:eastAsia="zh-CN"/>
          </w:rPr>
          <w:t>15.</w:t>
        </w:r>
      </w:ins>
      <w:ins w:id="1634" w:author="CATT" w:date="2025-08-04T10:06:00Z">
        <w:r w:rsidR="00536812">
          <w:rPr>
            <w:rFonts w:hint="eastAsia"/>
            <w:lang w:eastAsia="zh-CN"/>
          </w:rPr>
          <w:t>3.7</w:t>
        </w:r>
      </w:ins>
      <w:ins w:id="1635" w:author="CATT" w:date="2025-08-04T08:58:00Z">
        <w:r w:rsidRPr="00B5042C">
          <w:rPr>
            <w:lang w:eastAsia="zh-CN"/>
          </w:rPr>
          <w:t>.4.3</w:t>
        </w:r>
        <w:r w:rsidRPr="00B5042C">
          <w:t>-</w:t>
        </w:r>
        <w:r w:rsidRPr="00B5042C">
          <w:rPr>
            <w:lang w:eastAsia="zh-CN"/>
          </w:rPr>
          <w:t>4</w:t>
        </w:r>
        <w:r w:rsidRPr="00B5042C">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F435D" w:rsidRPr="00B5042C" w14:paraId="7D421DFB" w14:textId="77777777" w:rsidTr="00FF435D">
        <w:trPr>
          <w:jc w:val="center"/>
          <w:ins w:id="1636" w:author="CATT" w:date="2025-08-04T08:58:00Z"/>
        </w:trPr>
        <w:tc>
          <w:tcPr>
            <w:tcW w:w="3766" w:type="dxa"/>
          </w:tcPr>
          <w:p w14:paraId="0D83A8DF" w14:textId="77777777" w:rsidR="00FF435D" w:rsidRPr="00B5042C" w:rsidRDefault="00FF435D" w:rsidP="00FF435D">
            <w:pPr>
              <w:pStyle w:val="TAH"/>
              <w:rPr>
                <w:ins w:id="1637" w:author="CATT" w:date="2025-08-04T08:58:00Z"/>
              </w:rPr>
            </w:pPr>
            <w:ins w:id="1638" w:author="CATT" w:date="2025-08-04T08:58:00Z">
              <w:r w:rsidRPr="00B5042C">
                <w:t>Information Element</w:t>
              </w:r>
            </w:ins>
          </w:p>
        </w:tc>
        <w:tc>
          <w:tcPr>
            <w:tcW w:w="1712" w:type="dxa"/>
          </w:tcPr>
          <w:p w14:paraId="0EF2375A" w14:textId="77777777" w:rsidR="00FF435D" w:rsidRPr="00B5042C" w:rsidRDefault="00FF435D" w:rsidP="00FF435D">
            <w:pPr>
              <w:pStyle w:val="TAH"/>
              <w:rPr>
                <w:ins w:id="1639" w:author="CATT" w:date="2025-08-04T08:58:00Z"/>
              </w:rPr>
            </w:pPr>
            <w:ins w:id="1640" w:author="CATT" w:date="2025-08-04T08:58:00Z">
              <w:r w:rsidRPr="00B5042C">
                <w:t>Value/remark</w:t>
              </w:r>
            </w:ins>
          </w:p>
        </w:tc>
      </w:tr>
      <w:tr w:rsidR="00FF435D" w:rsidRPr="00B5042C" w14:paraId="5AFF4FD9" w14:textId="77777777" w:rsidTr="00FF435D">
        <w:trPr>
          <w:jc w:val="center"/>
          <w:ins w:id="1641" w:author="CATT" w:date="2025-08-04T08:58:00Z"/>
        </w:trPr>
        <w:tc>
          <w:tcPr>
            <w:tcW w:w="3766" w:type="dxa"/>
          </w:tcPr>
          <w:p w14:paraId="6C851F6A" w14:textId="77777777" w:rsidR="00FF435D" w:rsidRPr="00B5042C" w:rsidRDefault="00FF435D" w:rsidP="00FF435D">
            <w:pPr>
              <w:pStyle w:val="TAL"/>
              <w:rPr>
                <w:ins w:id="1642" w:author="CATT" w:date="2025-08-04T08:58:00Z"/>
                <w:i/>
                <w:iCs/>
              </w:rPr>
            </w:pPr>
            <w:ins w:id="1643" w:author="CATT" w:date="2025-08-04T08:58:00Z">
              <w:r w:rsidRPr="00B5042C">
                <w:rPr>
                  <w:snapToGrid w:val="0"/>
                </w:rPr>
                <w:t>nr-Multi-RTT-RequestCapabilities-r16</w:t>
              </w:r>
            </w:ins>
          </w:p>
        </w:tc>
        <w:tc>
          <w:tcPr>
            <w:tcW w:w="1712" w:type="dxa"/>
          </w:tcPr>
          <w:p w14:paraId="4A1321AA" w14:textId="77777777" w:rsidR="00FF435D" w:rsidRPr="00B5042C" w:rsidRDefault="00FF435D" w:rsidP="00FF435D">
            <w:pPr>
              <w:pStyle w:val="TAL"/>
              <w:rPr>
                <w:ins w:id="1644" w:author="CATT" w:date="2025-08-04T08:58:00Z"/>
              </w:rPr>
            </w:pPr>
            <w:ins w:id="1645" w:author="CATT" w:date="2025-08-04T08:58:00Z">
              <w:r w:rsidRPr="00B5042C">
                <w:t>TRUE</w:t>
              </w:r>
            </w:ins>
          </w:p>
        </w:tc>
      </w:tr>
    </w:tbl>
    <w:p w14:paraId="0FA7108D" w14:textId="77777777" w:rsidR="00FF435D" w:rsidRPr="00B5042C" w:rsidRDefault="00FF435D" w:rsidP="00FF435D">
      <w:pPr>
        <w:rPr>
          <w:ins w:id="1646" w:author="CATT" w:date="2025-08-04T08:58:00Z"/>
          <w:lang w:eastAsia="zh-CN"/>
        </w:rPr>
      </w:pPr>
    </w:p>
    <w:p w14:paraId="1732A719" w14:textId="782F1C7F" w:rsidR="00FF435D" w:rsidRPr="00B5042C" w:rsidRDefault="00FF435D" w:rsidP="00FF435D">
      <w:pPr>
        <w:pStyle w:val="TH"/>
        <w:rPr>
          <w:ins w:id="1647" w:author="CATT" w:date="2025-08-04T08:58:00Z"/>
          <w:rFonts w:eastAsia="MS Mincho"/>
        </w:rPr>
      </w:pPr>
      <w:ins w:id="1648" w:author="CATT" w:date="2025-08-04T08:58:00Z">
        <w:r w:rsidRPr="00B5042C">
          <w:rPr>
            <w:rFonts w:eastAsia="MS Mincho"/>
            <w:iCs/>
          </w:rPr>
          <w:lastRenderedPageBreak/>
          <w:t>Tab</w:t>
        </w:r>
        <w:r w:rsidRPr="00B5042C">
          <w:rPr>
            <w:rFonts w:eastAsia="MS Mincho"/>
          </w:rPr>
          <w:t xml:space="preserve">le </w:t>
        </w:r>
        <w:r w:rsidRPr="00B5042C">
          <w:rPr>
            <w:lang w:eastAsia="zh-CN"/>
          </w:rPr>
          <w:t>15.</w:t>
        </w:r>
      </w:ins>
      <w:ins w:id="1649" w:author="CATT" w:date="2025-08-04T10:06:00Z">
        <w:r w:rsidR="00536812">
          <w:rPr>
            <w:rFonts w:hint="eastAsia"/>
            <w:lang w:eastAsia="zh-CN"/>
          </w:rPr>
          <w:t>3.7</w:t>
        </w:r>
      </w:ins>
      <w:ins w:id="1650" w:author="CATT" w:date="2025-08-04T08:58:00Z">
        <w:r w:rsidRPr="00B5042C">
          <w:rPr>
            <w:lang w:eastAsia="zh-CN"/>
          </w:rPr>
          <w:t>.4.3-5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F435D" w:rsidRPr="00B5042C" w14:paraId="198A40EC" w14:textId="77777777" w:rsidTr="00FF435D">
        <w:trPr>
          <w:jc w:val="center"/>
          <w:ins w:id="1651" w:author="CATT" w:date="2025-08-04T08:58:00Z"/>
        </w:trPr>
        <w:tc>
          <w:tcPr>
            <w:tcW w:w="9606" w:type="dxa"/>
            <w:gridSpan w:val="4"/>
            <w:shd w:val="clear" w:color="auto" w:fill="auto"/>
          </w:tcPr>
          <w:p w14:paraId="0D413490" w14:textId="77777777" w:rsidR="00FF435D" w:rsidRPr="00B5042C" w:rsidRDefault="00FF435D" w:rsidP="00FF435D">
            <w:pPr>
              <w:pStyle w:val="TAL"/>
              <w:rPr>
                <w:ins w:id="1652" w:author="CATT" w:date="2025-08-04T08:58:00Z"/>
                <w:lang w:eastAsia="zh-CN"/>
              </w:rPr>
            </w:pPr>
            <w:ins w:id="1653" w:author="CATT" w:date="2025-08-04T08:58:00Z">
              <w:r w:rsidRPr="00B5042C">
                <w:rPr>
                  <w:rFonts w:eastAsia="MS Mincho"/>
                </w:rPr>
                <w:t>Derivation Path: 37.355 clause 6.</w:t>
              </w:r>
              <w:r w:rsidRPr="00B5042C">
                <w:rPr>
                  <w:lang w:eastAsia="zh-CN"/>
                </w:rPr>
                <w:t>2</w:t>
              </w:r>
            </w:ins>
          </w:p>
        </w:tc>
      </w:tr>
      <w:tr w:rsidR="00FF435D" w:rsidRPr="00B5042C" w14:paraId="48608AB4" w14:textId="77777777" w:rsidTr="00FF435D">
        <w:trPr>
          <w:jc w:val="center"/>
          <w:ins w:id="1654" w:author="CATT" w:date="2025-08-04T08:58:00Z"/>
        </w:trPr>
        <w:tc>
          <w:tcPr>
            <w:tcW w:w="4535" w:type="dxa"/>
            <w:shd w:val="clear" w:color="auto" w:fill="auto"/>
          </w:tcPr>
          <w:p w14:paraId="67E95195" w14:textId="77777777" w:rsidR="00FF435D" w:rsidRPr="00B5042C" w:rsidRDefault="00FF435D" w:rsidP="00FF435D">
            <w:pPr>
              <w:pStyle w:val="TAH"/>
              <w:rPr>
                <w:ins w:id="1655" w:author="CATT" w:date="2025-08-04T08:58:00Z"/>
                <w:rFonts w:eastAsia="MS Mincho"/>
              </w:rPr>
            </w:pPr>
            <w:ins w:id="1656" w:author="CATT" w:date="2025-08-04T08:58:00Z">
              <w:r w:rsidRPr="00B5042C">
                <w:rPr>
                  <w:rFonts w:eastAsia="MS Mincho"/>
                </w:rPr>
                <w:t>Information Element</w:t>
              </w:r>
            </w:ins>
          </w:p>
        </w:tc>
        <w:tc>
          <w:tcPr>
            <w:tcW w:w="2267" w:type="dxa"/>
            <w:shd w:val="clear" w:color="auto" w:fill="auto"/>
          </w:tcPr>
          <w:p w14:paraId="7CEBB5A4" w14:textId="77777777" w:rsidR="00FF435D" w:rsidRPr="00B5042C" w:rsidRDefault="00FF435D" w:rsidP="00FF435D">
            <w:pPr>
              <w:pStyle w:val="TAH"/>
              <w:rPr>
                <w:ins w:id="1657" w:author="CATT" w:date="2025-08-04T08:58:00Z"/>
                <w:rFonts w:eastAsia="MS Mincho"/>
              </w:rPr>
            </w:pPr>
            <w:ins w:id="1658" w:author="CATT" w:date="2025-08-04T08:58:00Z">
              <w:r w:rsidRPr="00B5042C">
                <w:rPr>
                  <w:rFonts w:eastAsia="MS Mincho"/>
                </w:rPr>
                <w:t>Value/remark</w:t>
              </w:r>
            </w:ins>
          </w:p>
        </w:tc>
        <w:tc>
          <w:tcPr>
            <w:tcW w:w="1700" w:type="dxa"/>
            <w:shd w:val="clear" w:color="auto" w:fill="auto"/>
          </w:tcPr>
          <w:p w14:paraId="79A43FB9" w14:textId="77777777" w:rsidR="00FF435D" w:rsidRPr="00B5042C" w:rsidRDefault="00FF435D" w:rsidP="00FF435D">
            <w:pPr>
              <w:pStyle w:val="TAH"/>
              <w:rPr>
                <w:ins w:id="1659" w:author="CATT" w:date="2025-08-04T08:58:00Z"/>
                <w:rFonts w:eastAsia="MS Mincho"/>
              </w:rPr>
            </w:pPr>
            <w:ins w:id="1660" w:author="CATT" w:date="2025-08-04T08:58:00Z">
              <w:r w:rsidRPr="00B5042C">
                <w:rPr>
                  <w:rFonts w:eastAsia="MS Mincho"/>
                </w:rPr>
                <w:t>Comment</w:t>
              </w:r>
            </w:ins>
          </w:p>
        </w:tc>
        <w:tc>
          <w:tcPr>
            <w:tcW w:w="1104" w:type="dxa"/>
            <w:shd w:val="clear" w:color="auto" w:fill="auto"/>
          </w:tcPr>
          <w:p w14:paraId="2D2D92AC" w14:textId="77777777" w:rsidR="00FF435D" w:rsidRPr="00B5042C" w:rsidRDefault="00FF435D" w:rsidP="00FF435D">
            <w:pPr>
              <w:pStyle w:val="TAH"/>
              <w:rPr>
                <w:ins w:id="1661" w:author="CATT" w:date="2025-08-04T08:58:00Z"/>
                <w:rFonts w:eastAsia="MS Mincho"/>
              </w:rPr>
            </w:pPr>
            <w:ins w:id="1662" w:author="CATT" w:date="2025-08-04T08:58:00Z">
              <w:r w:rsidRPr="00B5042C">
                <w:rPr>
                  <w:rFonts w:eastAsia="MS Mincho"/>
                </w:rPr>
                <w:t>Condition</w:t>
              </w:r>
            </w:ins>
          </w:p>
        </w:tc>
      </w:tr>
      <w:tr w:rsidR="00FF435D" w:rsidRPr="00B5042C" w14:paraId="5AC64D53" w14:textId="77777777" w:rsidTr="00FF435D">
        <w:trPr>
          <w:jc w:val="center"/>
          <w:ins w:id="1663" w:author="CATT" w:date="2025-08-04T08:58:00Z"/>
        </w:trPr>
        <w:tc>
          <w:tcPr>
            <w:tcW w:w="4535" w:type="dxa"/>
            <w:shd w:val="clear" w:color="auto" w:fill="auto"/>
          </w:tcPr>
          <w:p w14:paraId="3AB5FA66" w14:textId="77777777" w:rsidR="00FF435D" w:rsidRPr="00B5042C" w:rsidRDefault="00FF435D" w:rsidP="00FF435D">
            <w:pPr>
              <w:pStyle w:val="TAL"/>
              <w:rPr>
                <w:ins w:id="1664" w:author="CATT" w:date="2025-08-04T08:58:00Z"/>
              </w:rPr>
            </w:pPr>
            <w:ins w:id="1665" w:author="CATT" w:date="2025-08-04T08:58:00Z">
              <w:r w:rsidRPr="00B5042C">
                <w:t>LPP-Message ::= SEQUENCE {</w:t>
              </w:r>
            </w:ins>
          </w:p>
        </w:tc>
        <w:tc>
          <w:tcPr>
            <w:tcW w:w="2267" w:type="dxa"/>
            <w:shd w:val="clear" w:color="auto" w:fill="auto"/>
          </w:tcPr>
          <w:p w14:paraId="7254012E" w14:textId="77777777" w:rsidR="00FF435D" w:rsidRPr="00B5042C" w:rsidRDefault="00FF435D" w:rsidP="00FF435D">
            <w:pPr>
              <w:pStyle w:val="TAL"/>
              <w:rPr>
                <w:ins w:id="1666" w:author="CATT" w:date="2025-08-04T08:58:00Z"/>
                <w:rFonts w:eastAsia="MS Mincho"/>
              </w:rPr>
            </w:pPr>
          </w:p>
        </w:tc>
        <w:tc>
          <w:tcPr>
            <w:tcW w:w="1700" w:type="dxa"/>
            <w:shd w:val="clear" w:color="auto" w:fill="auto"/>
          </w:tcPr>
          <w:p w14:paraId="1BBE31A8" w14:textId="77777777" w:rsidR="00FF435D" w:rsidRPr="00B5042C" w:rsidRDefault="00FF435D" w:rsidP="00FF435D">
            <w:pPr>
              <w:pStyle w:val="TAL"/>
              <w:rPr>
                <w:ins w:id="1667" w:author="CATT" w:date="2025-08-04T08:58:00Z"/>
                <w:rFonts w:eastAsia="MS Mincho"/>
              </w:rPr>
            </w:pPr>
          </w:p>
        </w:tc>
        <w:tc>
          <w:tcPr>
            <w:tcW w:w="1104" w:type="dxa"/>
            <w:shd w:val="clear" w:color="auto" w:fill="auto"/>
          </w:tcPr>
          <w:p w14:paraId="6A83BBBE" w14:textId="77777777" w:rsidR="00FF435D" w:rsidRPr="00B5042C" w:rsidRDefault="00FF435D" w:rsidP="00FF435D">
            <w:pPr>
              <w:pStyle w:val="TAL"/>
              <w:rPr>
                <w:ins w:id="1668" w:author="CATT" w:date="2025-08-04T08:58:00Z"/>
                <w:rFonts w:eastAsia="MS Mincho"/>
              </w:rPr>
            </w:pPr>
          </w:p>
        </w:tc>
      </w:tr>
      <w:tr w:rsidR="00FF435D" w:rsidRPr="00B5042C" w14:paraId="2599374A" w14:textId="77777777" w:rsidTr="00FF435D">
        <w:trPr>
          <w:jc w:val="center"/>
          <w:ins w:id="1669" w:author="CATT" w:date="2025-08-04T08:58:00Z"/>
        </w:trPr>
        <w:tc>
          <w:tcPr>
            <w:tcW w:w="4535" w:type="dxa"/>
            <w:shd w:val="clear" w:color="auto" w:fill="auto"/>
          </w:tcPr>
          <w:p w14:paraId="0491592D" w14:textId="77777777" w:rsidR="00FF435D" w:rsidRPr="00B5042C" w:rsidRDefault="00FF435D" w:rsidP="00FF435D">
            <w:pPr>
              <w:pStyle w:val="TAL"/>
              <w:rPr>
                <w:ins w:id="1670" w:author="CATT" w:date="2025-08-04T08:58:00Z"/>
              </w:rPr>
            </w:pPr>
            <w:ins w:id="1671" w:author="CATT" w:date="2025-08-04T08:58:00Z">
              <w:r w:rsidRPr="00B5042C">
                <w:t xml:space="preserve"> </w:t>
              </w:r>
              <w:proofErr w:type="spellStart"/>
              <w:r w:rsidRPr="00B5042C">
                <w:t>transactionID</w:t>
              </w:r>
              <w:proofErr w:type="spellEnd"/>
              <w:r w:rsidRPr="00B5042C">
                <w:t xml:space="preserve"> SEQUENCE {</w:t>
              </w:r>
            </w:ins>
          </w:p>
        </w:tc>
        <w:tc>
          <w:tcPr>
            <w:tcW w:w="2267" w:type="dxa"/>
            <w:shd w:val="clear" w:color="auto" w:fill="auto"/>
          </w:tcPr>
          <w:p w14:paraId="5716B5AA" w14:textId="77777777" w:rsidR="00FF435D" w:rsidRPr="00B5042C" w:rsidRDefault="00FF435D" w:rsidP="00FF435D">
            <w:pPr>
              <w:pStyle w:val="TAL"/>
              <w:rPr>
                <w:ins w:id="1672" w:author="CATT" w:date="2025-08-04T08:58:00Z"/>
                <w:rFonts w:eastAsia="MS Mincho"/>
              </w:rPr>
            </w:pPr>
          </w:p>
        </w:tc>
        <w:tc>
          <w:tcPr>
            <w:tcW w:w="1700" w:type="dxa"/>
            <w:shd w:val="clear" w:color="auto" w:fill="auto"/>
          </w:tcPr>
          <w:p w14:paraId="1D441BF1" w14:textId="77777777" w:rsidR="00FF435D" w:rsidRPr="00B5042C" w:rsidRDefault="00FF435D" w:rsidP="00FF435D">
            <w:pPr>
              <w:pStyle w:val="TAL"/>
              <w:rPr>
                <w:ins w:id="1673" w:author="CATT" w:date="2025-08-04T08:58:00Z"/>
                <w:rFonts w:eastAsia="MS Mincho"/>
              </w:rPr>
            </w:pPr>
          </w:p>
        </w:tc>
        <w:tc>
          <w:tcPr>
            <w:tcW w:w="1104" w:type="dxa"/>
            <w:shd w:val="clear" w:color="auto" w:fill="auto"/>
          </w:tcPr>
          <w:p w14:paraId="58F0B694" w14:textId="77777777" w:rsidR="00FF435D" w:rsidRPr="00B5042C" w:rsidRDefault="00FF435D" w:rsidP="00FF435D">
            <w:pPr>
              <w:pStyle w:val="TAL"/>
              <w:rPr>
                <w:ins w:id="1674" w:author="CATT" w:date="2025-08-04T08:58:00Z"/>
                <w:rFonts w:eastAsia="MS Mincho"/>
              </w:rPr>
            </w:pPr>
          </w:p>
        </w:tc>
      </w:tr>
      <w:tr w:rsidR="00FF435D" w:rsidRPr="00B5042C" w14:paraId="4FD3BFB8" w14:textId="77777777" w:rsidTr="00FF435D">
        <w:trPr>
          <w:jc w:val="center"/>
          <w:ins w:id="1675" w:author="CATT" w:date="2025-08-04T08:58:00Z"/>
        </w:trPr>
        <w:tc>
          <w:tcPr>
            <w:tcW w:w="4535" w:type="dxa"/>
            <w:shd w:val="clear" w:color="auto" w:fill="auto"/>
          </w:tcPr>
          <w:p w14:paraId="01EADE77" w14:textId="77777777" w:rsidR="00FF435D" w:rsidRPr="00B5042C" w:rsidRDefault="00FF435D" w:rsidP="00FF435D">
            <w:pPr>
              <w:pStyle w:val="TAL"/>
              <w:rPr>
                <w:ins w:id="1676" w:author="CATT" w:date="2025-08-04T08:58:00Z"/>
              </w:rPr>
            </w:pPr>
            <w:ins w:id="1677" w:author="CATT" w:date="2025-08-04T08:58:00Z">
              <w:r w:rsidRPr="00B5042C">
                <w:t xml:space="preserve">  initiator</w:t>
              </w:r>
            </w:ins>
          </w:p>
        </w:tc>
        <w:tc>
          <w:tcPr>
            <w:tcW w:w="2267" w:type="dxa"/>
            <w:shd w:val="clear" w:color="auto" w:fill="auto"/>
          </w:tcPr>
          <w:p w14:paraId="2A6520C5" w14:textId="77777777" w:rsidR="00FF435D" w:rsidRPr="00B5042C" w:rsidRDefault="00FF435D" w:rsidP="00FF435D">
            <w:pPr>
              <w:pStyle w:val="TAL"/>
              <w:rPr>
                <w:ins w:id="1678" w:author="CATT" w:date="2025-08-04T08:58:00Z"/>
                <w:rFonts w:eastAsia="MS Mincho"/>
              </w:rPr>
            </w:pPr>
            <w:proofErr w:type="spellStart"/>
            <w:ins w:id="1679" w:author="CATT" w:date="2025-08-04T08:58:00Z">
              <w:r w:rsidRPr="00B5042C">
                <w:rPr>
                  <w:rFonts w:eastAsia="MS Mincho"/>
                </w:rPr>
                <w:t>locationServer</w:t>
              </w:r>
              <w:proofErr w:type="spellEnd"/>
            </w:ins>
          </w:p>
        </w:tc>
        <w:tc>
          <w:tcPr>
            <w:tcW w:w="1700" w:type="dxa"/>
            <w:shd w:val="clear" w:color="auto" w:fill="auto"/>
          </w:tcPr>
          <w:p w14:paraId="04A6FF7D" w14:textId="77777777" w:rsidR="00FF435D" w:rsidRPr="00B5042C" w:rsidRDefault="00FF435D" w:rsidP="00FF435D">
            <w:pPr>
              <w:pStyle w:val="TAL"/>
              <w:rPr>
                <w:ins w:id="1680" w:author="CATT" w:date="2025-08-04T08:58:00Z"/>
                <w:rFonts w:eastAsia="MS Mincho"/>
              </w:rPr>
            </w:pPr>
          </w:p>
        </w:tc>
        <w:tc>
          <w:tcPr>
            <w:tcW w:w="1104" w:type="dxa"/>
            <w:shd w:val="clear" w:color="auto" w:fill="auto"/>
          </w:tcPr>
          <w:p w14:paraId="15A40154" w14:textId="77777777" w:rsidR="00FF435D" w:rsidRPr="00B5042C" w:rsidRDefault="00FF435D" w:rsidP="00FF435D">
            <w:pPr>
              <w:pStyle w:val="TAL"/>
              <w:rPr>
                <w:ins w:id="1681" w:author="CATT" w:date="2025-08-04T08:58:00Z"/>
                <w:rFonts w:eastAsia="MS Mincho"/>
              </w:rPr>
            </w:pPr>
          </w:p>
        </w:tc>
      </w:tr>
      <w:tr w:rsidR="00FF435D" w:rsidRPr="00B5042C" w14:paraId="05665548" w14:textId="77777777" w:rsidTr="00FF43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82" w:author="CATT" w:date="2025-08-04T08:58:00Z"/>
        </w:trPr>
        <w:tc>
          <w:tcPr>
            <w:tcW w:w="4535" w:type="dxa"/>
          </w:tcPr>
          <w:p w14:paraId="096EC545" w14:textId="77777777" w:rsidR="00FF435D" w:rsidRPr="00B5042C" w:rsidRDefault="00FF435D" w:rsidP="00FF435D">
            <w:pPr>
              <w:pStyle w:val="TAL"/>
              <w:rPr>
                <w:ins w:id="1683" w:author="CATT" w:date="2025-08-04T08:58:00Z"/>
              </w:rPr>
            </w:pPr>
            <w:ins w:id="1684" w:author="CATT" w:date="2025-08-04T08:58:00Z">
              <w:r w:rsidRPr="00B5042C">
                <w:t xml:space="preserve">  </w:t>
              </w:r>
              <w:proofErr w:type="spellStart"/>
              <w:r w:rsidRPr="00B5042C">
                <w:t>transactionNumber</w:t>
              </w:r>
              <w:proofErr w:type="spellEnd"/>
            </w:ins>
          </w:p>
        </w:tc>
        <w:tc>
          <w:tcPr>
            <w:tcW w:w="2267" w:type="dxa"/>
          </w:tcPr>
          <w:p w14:paraId="7992B038" w14:textId="77777777" w:rsidR="00FF435D" w:rsidRPr="00B5042C" w:rsidRDefault="00FF435D" w:rsidP="00FF435D">
            <w:pPr>
              <w:pStyle w:val="TAL"/>
              <w:rPr>
                <w:ins w:id="1685" w:author="CATT" w:date="2025-08-04T08:58:00Z"/>
                <w:rFonts w:eastAsia="MS Mincho"/>
              </w:rPr>
            </w:pPr>
            <w:ins w:id="1686" w:author="CATT" w:date="2025-08-04T08:58:00Z">
              <w:r w:rsidRPr="00FC37AA">
                <w:t>(0..255)</w:t>
              </w:r>
            </w:ins>
          </w:p>
        </w:tc>
        <w:tc>
          <w:tcPr>
            <w:tcW w:w="1700" w:type="dxa"/>
          </w:tcPr>
          <w:p w14:paraId="0B7F517A" w14:textId="77777777" w:rsidR="00FF435D" w:rsidRPr="00B5042C" w:rsidRDefault="00FF435D" w:rsidP="00FF435D">
            <w:pPr>
              <w:pStyle w:val="TAL"/>
              <w:rPr>
                <w:ins w:id="1687" w:author="CATT" w:date="2025-08-04T08:58:00Z"/>
                <w:rFonts w:eastAsia="MS Mincho"/>
              </w:rPr>
            </w:pPr>
          </w:p>
        </w:tc>
        <w:tc>
          <w:tcPr>
            <w:tcW w:w="1104" w:type="dxa"/>
          </w:tcPr>
          <w:p w14:paraId="2E6575D6" w14:textId="77777777" w:rsidR="00FF435D" w:rsidRPr="00B5042C" w:rsidRDefault="00FF435D" w:rsidP="00FF435D">
            <w:pPr>
              <w:pStyle w:val="TAL"/>
              <w:rPr>
                <w:ins w:id="1688" w:author="CATT" w:date="2025-08-04T08:58:00Z"/>
                <w:rFonts w:eastAsia="MS Mincho"/>
              </w:rPr>
            </w:pPr>
          </w:p>
        </w:tc>
      </w:tr>
      <w:tr w:rsidR="00FF435D" w:rsidRPr="00B5042C" w14:paraId="42F69F0B" w14:textId="77777777" w:rsidTr="00FF435D">
        <w:trPr>
          <w:jc w:val="center"/>
          <w:ins w:id="1689" w:author="CATT" w:date="2025-08-04T08:58:00Z"/>
        </w:trPr>
        <w:tc>
          <w:tcPr>
            <w:tcW w:w="4535" w:type="dxa"/>
            <w:shd w:val="clear" w:color="auto" w:fill="auto"/>
          </w:tcPr>
          <w:p w14:paraId="41E26A05" w14:textId="77777777" w:rsidR="00FF435D" w:rsidRPr="00B5042C" w:rsidRDefault="00FF435D" w:rsidP="00FF435D">
            <w:pPr>
              <w:pStyle w:val="TAL"/>
              <w:rPr>
                <w:ins w:id="1690" w:author="CATT" w:date="2025-08-04T08:58:00Z"/>
              </w:rPr>
            </w:pPr>
            <w:ins w:id="1691" w:author="CATT" w:date="2025-08-04T08:58:00Z">
              <w:r w:rsidRPr="00B5042C">
                <w:t xml:space="preserve"> }</w:t>
              </w:r>
            </w:ins>
          </w:p>
        </w:tc>
        <w:tc>
          <w:tcPr>
            <w:tcW w:w="2267" w:type="dxa"/>
            <w:shd w:val="clear" w:color="auto" w:fill="auto"/>
          </w:tcPr>
          <w:p w14:paraId="260A2ADE" w14:textId="77777777" w:rsidR="00FF435D" w:rsidRPr="00B5042C" w:rsidRDefault="00FF435D" w:rsidP="00FF435D">
            <w:pPr>
              <w:pStyle w:val="TAL"/>
              <w:rPr>
                <w:ins w:id="1692" w:author="CATT" w:date="2025-08-04T08:58:00Z"/>
                <w:rFonts w:eastAsia="MS Mincho"/>
              </w:rPr>
            </w:pPr>
          </w:p>
        </w:tc>
        <w:tc>
          <w:tcPr>
            <w:tcW w:w="1700" w:type="dxa"/>
            <w:shd w:val="clear" w:color="auto" w:fill="auto"/>
          </w:tcPr>
          <w:p w14:paraId="6F1B5373" w14:textId="77777777" w:rsidR="00FF435D" w:rsidRPr="00B5042C" w:rsidRDefault="00FF435D" w:rsidP="00FF435D">
            <w:pPr>
              <w:pStyle w:val="TAL"/>
              <w:rPr>
                <w:ins w:id="1693" w:author="CATT" w:date="2025-08-04T08:58:00Z"/>
                <w:rFonts w:eastAsia="MS Mincho"/>
              </w:rPr>
            </w:pPr>
          </w:p>
        </w:tc>
        <w:tc>
          <w:tcPr>
            <w:tcW w:w="1104" w:type="dxa"/>
            <w:shd w:val="clear" w:color="auto" w:fill="auto"/>
          </w:tcPr>
          <w:p w14:paraId="065D4397" w14:textId="77777777" w:rsidR="00FF435D" w:rsidRPr="00B5042C" w:rsidRDefault="00FF435D" w:rsidP="00FF435D">
            <w:pPr>
              <w:pStyle w:val="TAL"/>
              <w:rPr>
                <w:ins w:id="1694" w:author="CATT" w:date="2025-08-04T08:58:00Z"/>
                <w:rFonts w:eastAsia="MS Mincho"/>
              </w:rPr>
            </w:pPr>
          </w:p>
        </w:tc>
      </w:tr>
      <w:tr w:rsidR="00FF435D" w:rsidRPr="00B5042C" w14:paraId="28CE221E" w14:textId="77777777" w:rsidTr="00FF435D">
        <w:trPr>
          <w:jc w:val="center"/>
          <w:ins w:id="1695" w:author="CATT" w:date="2025-08-04T08:58:00Z"/>
        </w:trPr>
        <w:tc>
          <w:tcPr>
            <w:tcW w:w="4535" w:type="dxa"/>
            <w:shd w:val="clear" w:color="auto" w:fill="auto"/>
          </w:tcPr>
          <w:p w14:paraId="0A4042C4" w14:textId="77777777" w:rsidR="00FF435D" w:rsidRPr="00B5042C" w:rsidRDefault="00FF435D" w:rsidP="00FF435D">
            <w:pPr>
              <w:pStyle w:val="TAL"/>
              <w:rPr>
                <w:ins w:id="1696" w:author="CATT" w:date="2025-08-04T08:58:00Z"/>
              </w:rPr>
            </w:pPr>
            <w:ins w:id="1697" w:author="CATT" w:date="2025-08-04T08:58:00Z">
              <w:r w:rsidRPr="00B5042C">
                <w:t xml:space="preserve"> </w:t>
              </w:r>
              <w:proofErr w:type="spellStart"/>
              <w:r w:rsidRPr="00B5042C">
                <w:t>endTransaction</w:t>
              </w:r>
              <w:proofErr w:type="spellEnd"/>
            </w:ins>
          </w:p>
        </w:tc>
        <w:tc>
          <w:tcPr>
            <w:tcW w:w="2267" w:type="dxa"/>
            <w:shd w:val="clear" w:color="auto" w:fill="auto"/>
          </w:tcPr>
          <w:p w14:paraId="5E4DFD8B" w14:textId="77777777" w:rsidR="00FF435D" w:rsidRPr="00B5042C" w:rsidRDefault="00FF435D" w:rsidP="00FF435D">
            <w:pPr>
              <w:pStyle w:val="TAL"/>
              <w:rPr>
                <w:ins w:id="1698" w:author="CATT" w:date="2025-08-04T08:58:00Z"/>
                <w:rFonts w:eastAsia="MS Mincho"/>
              </w:rPr>
            </w:pPr>
            <w:ins w:id="1699" w:author="CATT" w:date="2025-08-04T08:58:00Z">
              <w:r w:rsidRPr="00B5042C">
                <w:rPr>
                  <w:rFonts w:eastAsia="MS Mincho"/>
                </w:rPr>
                <w:t>FALSE</w:t>
              </w:r>
            </w:ins>
          </w:p>
        </w:tc>
        <w:tc>
          <w:tcPr>
            <w:tcW w:w="1700" w:type="dxa"/>
            <w:shd w:val="clear" w:color="auto" w:fill="auto"/>
          </w:tcPr>
          <w:p w14:paraId="71049B01" w14:textId="77777777" w:rsidR="00FF435D" w:rsidRPr="00B5042C" w:rsidRDefault="00FF435D" w:rsidP="00FF435D">
            <w:pPr>
              <w:pStyle w:val="TAL"/>
              <w:rPr>
                <w:ins w:id="1700" w:author="CATT" w:date="2025-08-04T08:58:00Z"/>
                <w:rFonts w:eastAsia="MS Mincho"/>
              </w:rPr>
            </w:pPr>
          </w:p>
        </w:tc>
        <w:tc>
          <w:tcPr>
            <w:tcW w:w="1104" w:type="dxa"/>
            <w:shd w:val="clear" w:color="auto" w:fill="auto"/>
          </w:tcPr>
          <w:p w14:paraId="58BB6993" w14:textId="77777777" w:rsidR="00FF435D" w:rsidRPr="00B5042C" w:rsidRDefault="00FF435D" w:rsidP="00FF435D">
            <w:pPr>
              <w:pStyle w:val="TAL"/>
              <w:rPr>
                <w:ins w:id="1701" w:author="CATT" w:date="2025-08-04T08:58:00Z"/>
                <w:rFonts w:eastAsia="MS Mincho"/>
              </w:rPr>
            </w:pPr>
          </w:p>
        </w:tc>
      </w:tr>
      <w:tr w:rsidR="00FF435D" w:rsidRPr="00B5042C" w14:paraId="216A7DAD" w14:textId="77777777" w:rsidTr="00FF435D">
        <w:trPr>
          <w:jc w:val="center"/>
          <w:ins w:id="1702" w:author="CATT" w:date="2025-08-04T08:58:00Z"/>
        </w:trPr>
        <w:tc>
          <w:tcPr>
            <w:tcW w:w="4535" w:type="dxa"/>
            <w:shd w:val="clear" w:color="auto" w:fill="auto"/>
          </w:tcPr>
          <w:p w14:paraId="06FF9A17" w14:textId="77777777" w:rsidR="00FF435D" w:rsidRPr="00B5042C" w:rsidRDefault="00FF435D" w:rsidP="00FF435D">
            <w:pPr>
              <w:pStyle w:val="TAL"/>
              <w:rPr>
                <w:ins w:id="1703" w:author="CATT" w:date="2025-08-04T08:58:00Z"/>
              </w:rPr>
            </w:pPr>
            <w:ins w:id="1704" w:author="CATT" w:date="2025-08-04T08:58:00Z">
              <w:r w:rsidRPr="00B5042C">
                <w:t xml:space="preserve"> </w:t>
              </w:r>
              <w:proofErr w:type="spellStart"/>
              <w:r w:rsidRPr="00B5042C">
                <w:t>sequenceNumber</w:t>
              </w:r>
              <w:proofErr w:type="spellEnd"/>
            </w:ins>
          </w:p>
        </w:tc>
        <w:tc>
          <w:tcPr>
            <w:tcW w:w="2267" w:type="dxa"/>
            <w:shd w:val="clear" w:color="auto" w:fill="auto"/>
          </w:tcPr>
          <w:p w14:paraId="16C718E2" w14:textId="77777777" w:rsidR="00FF435D" w:rsidRPr="00B5042C" w:rsidRDefault="00FF435D" w:rsidP="00FF435D">
            <w:pPr>
              <w:pStyle w:val="TAL"/>
              <w:rPr>
                <w:ins w:id="1705" w:author="CATT" w:date="2025-08-04T08:58:00Z"/>
                <w:rFonts w:eastAsia="MS Mincho"/>
              </w:rPr>
            </w:pPr>
            <w:ins w:id="1706" w:author="CATT" w:date="2025-08-04T08:58:00Z">
              <w:r w:rsidRPr="00B5042C">
                <w:rPr>
                  <w:rFonts w:eastAsia="MS Mincho"/>
                </w:rPr>
                <w:t>Not present</w:t>
              </w:r>
            </w:ins>
          </w:p>
        </w:tc>
        <w:tc>
          <w:tcPr>
            <w:tcW w:w="1700" w:type="dxa"/>
            <w:shd w:val="clear" w:color="auto" w:fill="auto"/>
          </w:tcPr>
          <w:p w14:paraId="6F12563D" w14:textId="77777777" w:rsidR="00FF435D" w:rsidRPr="00B5042C" w:rsidRDefault="00FF435D" w:rsidP="00FF435D">
            <w:pPr>
              <w:pStyle w:val="TAL"/>
              <w:rPr>
                <w:ins w:id="1707" w:author="CATT" w:date="2025-08-04T08:58:00Z"/>
                <w:rFonts w:eastAsia="MS Mincho"/>
              </w:rPr>
            </w:pPr>
          </w:p>
        </w:tc>
        <w:tc>
          <w:tcPr>
            <w:tcW w:w="1104" w:type="dxa"/>
            <w:shd w:val="clear" w:color="auto" w:fill="auto"/>
          </w:tcPr>
          <w:p w14:paraId="2D834E95" w14:textId="77777777" w:rsidR="00FF435D" w:rsidRPr="00B5042C" w:rsidRDefault="00FF435D" w:rsidP="00FF435D">
            <w:pPr>
              <w:pStyle w:val="TAL"/>
              <w:rPr>
                <w:ins w:id="1708" w:author="CATT" w:date="2025-08-04T08:58:00Z"/>
                <w:rFonts w:eastAsia="MS Mincho"/>
              </w:rPr>
            </w:pPr>
          </w:p>
        </w:tc>
      </w:tr>
      <w:tr w:rsidR="00FF435D" w:rsidRPr="00B5042C" w14:paraId="6EE44D74" w14:textId="77777777" w:rsidTr="00FF435D">
        <w:trPr>
          <w:jc w:val="center"/>
          <w:ins w:id="1709" w:author="CATT" w:date="2025-08-04T08:58:00Z"/>
        </w:trPr>
        <w:tc>
          <w:tcPr>
            <w:tcW w:w="4535" w:type="dxa"/>
            <w:shd w:val="clear" w:color="auto" w:fill="auto"/>
          </w:tcPr>
          <w:p w14:paraId="0D641DA2" w14:textId="77777777" w:rsidR="00FF435D" w:rsidRPr="00B5042C" w:rsidRDefault="00FF435D" w:rsidP="00FF435D">
            <w:pPr>
              <w:pStyle w:val="TAL"/>
              <w:rPr>
                <w:ins w:id="1710" w:author="CATT" w:date="2025-08-04T08:58:00Z"/>
              </w:rPr>
            </w:pPr>
            <w:ins w:id="1711" w:author="CATT" w:date="2025-08-04T08:58:00Z">
              <w:r w:rsidRPr="00B5042C">
                <w:t xml:space="preserve"> acknowledgement </w:t>
              </w:r>
            </w:ins>
          </w:p>
        </w:tc>
        <w:tc>
          <w:tcPr>
            <w:tcW w:w="2267" w:type="dxa"/>
            <w:shd w:val="clear" w:color="auto" w:fill="auto"/>
          </w:tcPr>
          <w:p w14:paraId="54D183C7" w14:textId="77777777" w:rsidR="00FF435D" w:rsidRPr="00B5042C" w:rsidRDefault="00FF435D" w:rsidP="00FF435D">
            <w:pPr>
              <w:pStyle w:val="TAL"/>
              <w:rPr>
                <w:ins w:id="1712" w:author="CATT" w:date="2025-08-04T08:58:00Z"/>
                <w:rFonts w:eastAsia="MS Mincho"/>
              </w:rPr>
            </w:pPr>
            <w:ins w:id="1713" w:author="CATT" w:date="2025-08-04T08:58:00Z">
              <w:r w:rsidRPr="00B5042C">
                <w:rPr>
                  <w:rFonts w:eastAsia="MS Mincho"/>
                </w:rPr>
                <w:t>Not present</w:t>
              </w:r>
            </w:ins>
          </w:p>
        </w:tc>
        <w:tc>
          <w:tcPr>
            <w:tcW w:w="1700" w:type="dxa"/>
            <w:shd w:val="clear" w:color="auto" w:fill="auto"/>
          </w:tcPr>
          <w:p w14:paraId="04B93E6A" w14:textId="77777777" w:rsidR="00FF435D" w:rsidRPr="00B5042C" w:rsidRDefault="00FF435D" w:rsidP="00FF435D">
            <w:pPr>
              <w:pStyle w:val="TAL"/>
              <w:rPr>
                <w:ins w:id="1714" w:author="CATT" w:date="2025-08-04T08:58:00Z"/>
                <w:rFonts w:eastAsia="MS Mincho"/>
              </w:rPr>
            </w:pPr>
          </w:p>
        </w:tc>
        <w:tc>
          <w:tcPr>
            <w:tcW w:w="1104" w:type="dxa"/>
            <w:shd w:val="clear" w:color="auto" w:fill="auto"/>
          </w:tcPr>
          <w:p w14:paraId="519C292C" w14:textId="77777777" w:rsidR="00FF435D" w:rsidRPr="00B5042C" w:rsidRDefault="00FF435D" w:rsidP="00FF435D">
            <w:pPr>
              <w:pStyle w:val="TAL"/>
              <w:rPr>
                <w:ins w:id="1715" w:author="CATT" w:date="2025-08-04T08:58:00Z"/>
                <w:rFonts w:eastAsia="MS Mincho"/>
              </w:rPr>
            </w:pPr>
          </w:p>
        </w:tc>
      </w:tr>
      <w:tr w:rsidR="00FF435D" w:rsidRPr="00B5042C" w14:paraId="764AEF3D" w14:textId="77777777" w:rsidTr="00FF435D">
        <w:trPr>
          <w:jc w:val="center"/>
          <w:ins w:id="1716" w:author="CATT" w:date="2025-08-04T08:58:00Z"/>
        </w:trPr>
        <w:tc>
          <w:tcPr>
            <w:tcW w:w="4535" w:type="dxa"/>
            <w:shd w:val="clear" w:color="auto" w:fill="auto"/>
          </w:tcPr>
          <w:p w14:paraId="477C5E7D" w14:textId="77777777" w:rsidR="00FF435D" w:rsidRPr="00B5042C" w:rsidRDefault="00FF435D" w:rsidP="00FF435D">
            <w:pPr>
              <w:pStyle w:val="TAL"/>
              <w:rPr>
                <w:ins w:id="1717" w:author="CATT" w:date="2025-08-04T08:58:00Z"/>
              </w:rPr>
            </w:pPr>
            <w:ins w:id="1718" w:author="CATT" w:date="2025-08-04T08:58:00Z">
              <w:r w:rsidRPr="00B5042C">
                <w:t xml:space="preserve"> </w:t>
              </w:r>
              <w:proofErr w:type="spellStart"/>
              <w:r w:rsidRPr="00B5042C">
                <w:t>lpp-MessageBody</w:t>
              </w:r>
              <w:proofErr w:type="spellEnd"/>
              <w:r w:rsidRPr="00B5042C">
                <w:t xml:space="preserve"> CHOICE {</w:t>
              </w:r>
            </w:ins>
          </w:p>
        </w:tc>
        <w:tc>
          <w:tcPr>
            <w:tcW w:w="2267" w:type="dxa"/>
            <w:shd w:val="clear" w:color="auto" w:fill="auto"/>
          </w:tcPr>
          <w:p w14:paraId="0941CB4A" w14:textId="77777777" w:rsidR="00FF435D" w:rsidRPr="00B5042C" w:rsidRDefault="00FF435D" w:rsidP="00FF435D">
            <w:pPr>
              <w:pStyle w:val="TAL"/>
              <w:rPr>
                <w:ins w:id="1719" w:author="CATT" w:date="2025-08-04T08:58:00Z"/>
                <w:rFonts w:eastAsia="MS Mincho"/>
              </w:rPr>
            </w:pPr>
          </w:p>
        </w:tc>
        <w:tc>
          <w:tcPr>
            <w:tcW w:w="1700" w:type="dxa"/>
            <w:shd w:val="clear" w:color="auto" w:fill="auto"/>
          </w:tcPr>
          <w:p w14:paraId="3C207C3F" w14:textId="77777777" w:rsidR="00FF435D" w:rsidRPr="00B5042C" w:rsidRDefault="00FF435D" w:rsidP="00FF435D">
            <w:pPr>
              <w:pStyle w:val="TAL"/>
              <w:rPr>
                <w:ins w:id="1720" w:author="CATT" w:date="2025-08-04T08:58:00Z"/>
                <w:rFonts w:eastAsia="MS Mincho"/>
              </w:rPr>
            </w:pPr>
          </w:p>
        </w:tc>
        <w:tc>
          <w:tcPr>
            <w:tcW w:w="1104" w:type="dxa"/>
            <w:shd w:val="clear" w:color="auto" w:fill="auto"/>
          </w:tcPr>
          <w:p w14:paraId="454B56BA" w14:textId="77777777" w:rsidR="00FF435D" w:rsidRPr="00B5042C" w:rsidRDefault="00FF435D" w:rsidP="00FF435D">
            <w:pPr>
              <w:pStyle w:val="TAL"/>
              <w:rPr>
                <w:ins w:id="1721" w:author="CATT" w:date="2025-08-04T08:58:00Z"/>
                <w:rFonts w:eastAsia="MS Mincho"/>
              </w:rPr>
            </w:pPr>
          </w:p>
        </w:tc>
      </w:tr>
      <w:tr w:rsidR="00FF435D" w:rsidRPr="00B5042C" w14:paraId="7093F09C" w14:textId="77777777" w:rsidTr="00FF435D">
        <w:trPr>
          <w:jc w:val="center"/>
          <w:ins w:id="1722" w:author="CATT" w:date="2025-08-04T08:58:00Z"/>
        </w:trPr>
        <w:tc>
          <w:tcPr>
            <w:tcW w:w="4535" w:type="dxa"/>
            <w:shd w:val="clear" w:color="auto" w:fill="auto"/>
          </w:tcPr>
          <w:p w14:paraId="33C8F6EA" w14:textId="77777777" w:rsidR="00FF435D" w:rsidRPr="00B5042C" w:rsidRDefault="00FF435D" w:rsidP="00FF435D">
            <w:pPr>
              <w:pStyle w:val="TAL"/>
              <w:rPr>
                <w:ins w:id="1723" w:author="CATT" w:date="2025-08-04T08:58:00Z"/>
              </w:rPr>
            </w:pPr>
            <w:ins w:id="1724" w:author="CATT" w:date="2025-08-04T08:58:00Z">
              <w:r w:rsidRPr="00B5042C">
                <w:t xml:space="preserve">  c1 CHOICE {</w:t>
              </w:r>
            </w:ins>
          </w:p>
        </w:tc>
        <w:tc>
          <w:tcPr>
            <w:tcW w:w="2267" w:type="dxa"/>
            <w:shd w:val="clear" w:color="auto" w:fill="auto"/>
          </w:tcPr>
          <w:p w14:paraId="3FB53D4F" w14:textId="77777777" w:rsidR="00FF435D" w:rsidRPr="00B5042C" w:rsidRDefault="00FF435D" w:rsidP="00FF435D">
            <w:pPr>
              <w:pStyle w:val="TAL"/>
              <w:rPr>
                <w:ins w:id="1725" w:author="CATT" w:date="2025-08-04T08:58:00Z"/>
                <w:rFonts w:eastAsia="MS Mincho"/>
              </w:rPr>
            </w:pPr>
          </w:p>
        </w:tc>
        <w:tc>
          <w:tcPr>
            <w:tcW w:w="1700" w:type="dxa"/>
            <w:shd w:val="clear" w:color="auto" w:fill="auto"/>
          </w:tcPr>
          <w:p w14:paraId="26FDD26C" w14:textId="77777777" w:rsidR="00FF435D" w:rsidRPr="00B5042C" w:rsidRDefault="00FF435D" w:rsidP="00FF435D">
            <w:pPr>
              <w:pStyle w:val="TAL"/>
              <w:rPr>
                <w:ins w:id="1726" w:author="CATT" w:date="2025-08-04T08:58:00Z"/>
                <w:rFonts w:eastAsia="MS Mincho"/>
              </w:rPr>
            </w:pPr>
          </w:p>
        </w:tc>
        <w:tc>
          <w:tcPr>
            <w:tcW w:w="1104" w:type="dxa"/>
            <w:shd w:val="clear" w:color="auto" w:fill="auto"/>
          </w:tcPr>
          <w:p w14:paraId="727E4116" w14:textId="77777777" w:rsidR="00FF435D" w:rsidRPr="00B5042C" w:rsidRDefault="00FF435D" w:rsidP="00FF435D">
            <w:pPr>
              <w:pStyle w:val="TAL"/>
              <w:rPr>
                <w:ins w:id="1727" w:author="CATT" w:date="2025-08-04T08:58:00Z"/>
                <w:rFonts w:eastAsia="MS Mincho"/>
              </w:rPr>
            </w:pPr>
          </w:p>
        </w:tc>
      </w:tr>
      <w:tr w:rsidR="00FF435D" w:rsidRPr="00B5042C" w14:paraId="58A62A20" w14:textId="77777777" w:rsidTr="00FF435D">
        <w:trPr>
          <w:jc w:val="center"/>
          <w:ins w:id="1728" w:author="CATT" w:date="2025-08-04T08:58:00Z"/>
        </w:trPr>
        <w:tc>
          <w:tcPr>
            <w:tcW w:w="4535" w:type="dxa"/>
            <w:shd w:val="clear" w:color="auto" w:fill="auto"/>
          </w:tcPr>
          <w:p w14:paraId="76828808" w14:textId="77777777" w:rsidR="00FF435D" w:rsidRPr="00B5042C" w:rsidRDefault="00FF435D" w:rsidP="00FF435D">
            <w:pPr>
              <w:pStyle w:val="TAL"/>
              <w:rPr>
                <w:ins w:id="1729" w:author="CATT" w:date="2025-08-04T08:58:00Z"/>
              </w:rPr>
            </w:pPr>
            <w:ins w:id="1730" w:author="CATT" w:date="2025-08-04T08:58:00Z">
              <w:r w:rsidRPr="00B5042C">
                <w:t xml:space="preserve">    </w:t>
              </w:r>
              <w:proofErr w:type="spellStart"/>
              <w:r w:rsidRPr="00B5042C">
                <w:t>requestLocationInformation</w:t>
              </w:r>
              <w:proofErr w:type="spellEnd"/>
              <w:r w:rsidRPr="00B5042C">
                <w:t xml:space="preserve"> SEQUENCE {</w:t>
              </w:r>
            </w:ins>
          </w:p>
        </w:tc>
        <w:tc>
          <w:tcPr>
            <w:tcW w:w="2267" w:type="dxa"/>
            <w:shd w:val="clear" w:color="auto" w:fill="auto"/>
          </w:tcPr>
          <w:p w14:paraId="08A98263" w14:textId="77777777" w:rsidR="00FF435D" w:rsidRPr="00B5042C" w:rsidRDefault="00FF435D" w:rsidP="00FF435D">
            <w:pPr>
              <w:pStyle w:val="TAL"/>
              <w:rPr>
                <w:ins w:id="1731" w:author="CATT" w:date="2025-08-04T08:58:00Z"/>
                <w:rFonts w:eastAsia="MS Mincho"/>
              </w:rPr>
            </w:pPr>
          </w:p>
        </w:tc>
        <w:tc>
          <w:tcPr>
            <w:tcW w:w="1700" w:type="dxa"/>
            <w:shd w:val="clear" w:color="auto" w:fill="auto"/>
          </w:tcPr>
          <w:p w14:paraId="69FBBD98" w14:textId="77777777" w:rsidR="00FF435D" w:rsidRPr="00B5042C" w:rsidRDefault="00FF435D" w:rsidP="00FF435D">
            <w:pPr>
              <w:pStyle w:val="TAL"/>
              <w:rPr>
                <w:ins w:id="1732" w:author="CATT" w:date="2025-08-04T08:58:00Z"/>
                <w:rFonts w:eastAsia="MS Mincho"/>
              </w:rPr>
            </w:pPr>
          </w:p>
        </w:tc>
        <w:tc>
          <w:tcPr>
            <w:tcW w:w="1104" w:type="dxa"/>
            <w:shd w:val="clear" w:color="auto" w:fill="auto"/>
          </w:tcPr>
          <w:p w14:paraId="79A561CF" w14:textId="77777777" w:rsidR="00FF435D" w:rsidRPr="00B5042C" w:rsidRDefault="00FF435D" w:rsidP="00FF435D">
            <w:pPr>
              <w:pStyle w:val="TAL"/>
              <w:rPr>
                <w:ins w:id="1733" w:author="CATT" w:date="2025-08-04T08:58:00Z"/>
                <w:rFonts w:eastAsia="MS Mincho"/>
              </w:rPr>
            </w:pPr>
          </w:p>
        </w:tc>
      </w:tr>
      <w:tr w:rsidR="00FF435D" w:rsidRPr="00B5042C" w14:paraId="36413C0B" w14:textId="77777777" w:rsidTr="00FF435D">
        <w:trPr>
          <w:jc w:val="center"/>
          <w:ins w:id="1734" w:author="CATT" w:date="2025-08-04T08:58:00Z"/>
        </w:trPr>
        <w:tc>
          <w:tcPr>
            <w:tcW w:w="4535" w:type="dxa"/>
            <w:shd w:val="clear" w:color="auto" w:fill="auto"/>
          </w:tcPr>
          <w:p w14:paraId="79AAE510" w14:textId="77777777" w:rsidR="00FF435D" w:rsidRPr="00B5042C" w:rsidRDefault="00FF435D" w:rsidP="00FF435D">
            <w:pPr>
              <w:pStyle w:val="TAL"/>
              <w:rPr>
                <w:ins w:id="1735" w:author="CATT" w:date="2025-08-04T08:58:00Z"/>
              </w:rPr>
            </w:pPr>
            <w:ins w:id="1736" w:author="CATT" w:date="2025-08-04T08:58:00Z">
              <w:r w:rsidRPr="00B5042C">
                <w:t xml:space="preserve">      </w:t>
              </w:r>
              <w:proofErr w:type="spellStart"/>
              <w:r w:rsidRPr="00B5042C">
                <w:t>criticalExtensions</w:t>
              </w:r>
              <w:proofErr w:type="spellEnd"/>
              <w:r w:rsidRPr="00B5042C">
                <w:t xml:space="preserve"> CHOICE {</w:t>
              </w:r>
            </w:ins>
          </w:p>
        </w:tc>
        <w:tc>
          <w:tcPr>
            <w:tcW w:w="2267" w:type="dxa"/>
            <w:shd w:val="clear" w:color="auto" w:fill="auto"/>
          </w:tcPr>
          <w:p w14:paraId="2C22960B" w14:textId="77777777" w:rsidR="00FF435D" w:rsidRPr="00B5042C" w:rsidRDefault="00FF435D" w:rsidP="00FF435D">
            <w:pPr>
              <w:pStyle w:val="TAL"/>
              <w:rPr>
                <w:ins w:id="1737" w:author="CATT" w:date="2025-08-04T08:58:00Z"/>
                <w:rFonts w:eastAsia="MS Mincho"/>
              </w:rPr>
            </w:pPr>
          </w:p>
        </w:tc>
        <w:tc>
          <w:tcPr>
            <w:tcW w:w="1700" w:type="dxa"/>
            <w:shd w:val="clear" w:color="auto" w:fill="auto"/>
          </w:tcPr>
          <w:p w14:paraId="45E2E7CE" w14:textId="77777777" w:rsidR="00FF435D" w:rsidRPr="00B5042C" w:rsidRDefault="00FF435D" w:rsidP="00FF435D">
            <w:pPr>
              <w:pStyle w:val="TAL"/>
              <w:rPr>
                <w:ins w:id="1738" w:author="CATT" w:date="2025-08-04T08:58:00Z"/>
                <w:rFonts w:eastAsia="MS Mincho"/>
              </w:rPr>
            </w:pPr>
          </w:p>
        </w:tc>
        <w:tc>
          <w:tcPr>
            <w:tcW w:w="1104" w:type="dxa"/>
            <w:shd w:val="clear" w:color="auto" w:fill="auto"/>
          </w:tcPr>
          <w:p w14:paraId="2CE3B270" w14:textId="77777777" w:rsidR="00FF435D" w:rsidRPr="00B5042C" w:rsidRDefault="00FF435D" w:rsidP="00FF435D">
            <w:pPr>
              <w:pStyle w:val="TAL"/>
              <w:rPr>
                <w:ins w:id="1739" w:author="CATT" w:date="2025-08-04T08:58:00Z"/>
                <w:rFonts w:eastAsia="MS Mincho"/>
              </w:rPr>
            </w:pPr>
          </w:p>
        </w:tc>
      </w:tr>
      <w:tr w:rsidR="00FF435D" w:rsidRPr="00B5042C" w14:paraId="0D29DC76" w14:textId="77777777" w:rsidTr="00FF435D">
        <w:trPr>
          <w:jc w:val="center"/>
          <w:ins w:id="1740" w:author="CATT" w:date="2025-08-04T08:58:00Z"/>
        </w:trPr>
        <w:tc>
          <w:tcPr>
            <w:tcW w:w="4535" w:type="dxa"/>
            <w:shd w:val="clear" w:color="auto" w:fill="auto"/>
          </w:tcPr>
          <w:p w14:paraId="7FA9452A" w14:textId="77777777" w:rsidR="00FF435D" w:rsidRPr="00B5042C" w:rsidRDefault="00FF435D" w:rsidP="00FF435D">
            <w:pPr>
              <w:pStyle w:val="TAL"/>
              <w:rPr>
                <w:ins w:id="1741" w:author="CATT" w:date="2025-08-04T08:58:00Z"/>
              </w:rPr>
            </w:pPr>
            <w:ins w:id="1742" w:author="CATT" w:date="2025-08-04T08:58:00Z">
              <w:r w:rsidRPr="00B5042C">
                <w:t xml:space="preserve">        c1 CHOICE {</w:t>
              </w:r>
            </w:ins>
          </w:p>
        </w:tc>
        <w:tc>
          <w:tcPr>
            <w:tcW w:w="2267" w:type="dxa"/>
            <w:shd w:val="clear" w:color="auto" w:fill="auto"/>
          </w:tcPr>
          <w:p w14:paraId="1BCF4DED" w14:textId="77777777" w:rsidR="00FF435D" w:rsidRPr="00B5042C" w:rsidRDefault="00FF435D" w:rsidP="00FF435D">
            <w:pPr>
              <w:pStyle w:val="TAL"/>
              <w:rPr>
                <w:ins w:id="1743" w:author="CATT" w:date="2025-08-04T08:58:00Z"/>
                <w:rFonts w:eastAsia="MS Mincho"/>
              </w:rPr>
            </w:pPr>
          </w:p>
        </w:tc>
        <w:tc>
          <w:tcPr>
            <w:tcW w:w="1700" w:type="dxa"/>
            <w:shd w:val="clear" w:color="auto" w:fill="auto"/>
          </w:tcPr>
          <w:p w14:paraId="7AED45B3" w14:textId="77777777" w:rsidR="00FF435D" w:rsidRPr="00B5042C" w:rsidRDefault="00FF435D" w:rsidP="00FF435D">
            <w:pPr>
              <w:pStyle w:val="TAL"/>
              <w:rPr>
                <w:ins w:id="1744" w:author="CATT" w:date="2025-08-04T08:58:00Z"/>
                <w:rFonts w:eastAsia="MS Mincho"/>
              </w:rPr>
            </w:pPr>
          </w:p>
        </w:tc>
        <w:tc>
          <w:tcPr>
            <w:tcW w:w="1104" w:type="dxa"/>
            <w:shd w:val="clear" w:color="auto" w:fill="auto"/>
          </w:tcPr>
          <w:p w14:paraId="7B97E49A" w14:textId="77777777" w:rsidR="00FF435D" w:rsidRPr="00B5042C" w:rsidRDefault="00FF435D" w:rsidP="00FF435D">
            <w:pPr>
              <w:pStyle w:val="TAL"/>
              <w:rPr>
                <w:ins w:id="1745" w:author="CATT" w:date="2025-08-04T08:58:00Z"/>
                <w:rFonts w:eastAsia="MS Mincho"/>
              </w:rPr>
            </w:pPr>
          </w:p>
        </w:tc>
      </w:tr>
      <w:tr w:rsidR="00FF435D" w:rsidRPr="00B5042C" w14:paraId="2BC7DA26" w14:textId="77777777" w:rsidTr="00FF435D">
        <w:trPr>
          <w:jc w:val="center"/>
          <w:ins w:id="1746" w:author="CATT" w:date="2025-08-04T08:58:00Z"/>
        </w:trPr>
        <w:tc>
          <w:tcPr>
            <w:tcW w:w="4535" w:type="dxa"/>
            <w:shd w:val="clear" w:color="auto" w:fill="auto"/>
          </w:tcPr>
          <w:p w14:paraId="19FB5FBB" w14:textId="77777777" w:rsidR="00FF435D" w:rsidRPr="00B5042C" w:rsidRDefault="00FF435D" w:rsidP="00FF435D">
            <w:pPr>
              <w:pStyle w:val="TAL"/>
              <w:rPr>
                <w:ins w:id="1747" w:author="CATT" w:date="2025-08-04T08:58:00Z"/>
              </w:rPr>
            </w:pPr>
            <w:ins w:id="1748" w:author="CATT" w:date="2025-08-04T08:58:00Z">
              <w:r w:rsidRPr="00B5042C">
                <w:t xml:space="preserve">          requestLocationInformation-r9 SEQUENCE {</w:t>
              </w:r>
            </w:ins>
          </w:p>
        </w:tc>
        <w:tc>
          <w:tcPr>
            <w:tcW w:w="2267" w:type="dxa"/>
            <w:shd w:val="clear" w:color="auto" w:fill="auto"/>
          </w:tcPr>
          <w:p w14:paraId="5B9439A3" w14:textId="77777777" w:rsidR="00FF435D" w:rsidRPr="00B5042C" w:rsidRDefault="00FF435D" w:rsidP="00FF435D">
            <w:pPr>
              <w:pStyle w:val="TAL"/>
              <w:rPr>
                <w:ins w:id="1749" w:author="CATT" w:date="2025-08-04T08:58:00Z"/>
                <w:rFonts w:eastAsia="MS Mincho"/>
              </w:rPr>
            </w:pPr>
          </w:p>
        </w:tc>
        <w:tc>
          <w:tcPr>
            <w:tcW w:w="1700" w:type="dxa"/>
            <w:shd w:val="clear" w:color="auto" w:fill="auto"/>
          </w:tcPr>
          <w:p w14:paraId="6073FE9A" w14:textId="77777777" w:rsidR="00FF435D" w:rsidRPr="00B5042C" w:rsidRDefault="00FF435D" w:rsidP="00FF435D">
            <w:pPr>
              <w:pStyle w:val="TAL"/>
              <w:rPr>
                <w:ins w:id="1750" w:author="CATT" w:date="2025-08-04T08:58:00Z"/>
                <w:rFonts w:eastAsia="MS Mincho"/>
              </w:rPr>
            </w:pPr>
          </w:p>
        </w:tc>
        <w:tc>
          <w:tcPr>
            <w:tcW w:w="1104" w:type="dxa"/>
            <w:shd w:val="clear" w:color="auto" w:fill="auto"/>
          </w:tcPr>
          <w:p w14:paraId="5CFB325C" w14:textId="77777777" w:rsidR="00FF435D" w:rsidRPr="00B5042C" w:rsidRDefault="00FF435D" w:rsidP="00FF435D">
            <w:pPr>
              <w:pStyle w:val="TAL"/>
              <w:rPr>
                <w:ins w:id="1751" w:author="CATT" w:date="2025-08-04T08:58:00Z"/>
                <w:rFonts w:eastAsia="MS Mincho"/>
              </w:rPr>
            </w:pPr>
          </w:p>
        </w:tc>
      </w:tr>
      <w:tr w:rsidR="00FF435D" w:rsidRPr="00B5042C" w14:paraId="02DC9E5C" w14:textId="77777777" w:rsidTr="00FF435D">
        <w:trPr>
          <w:jc w:val="center"/>
          <w:ins w:id="1752" w:author="CATT" w:date="2025-08-04T08:58:00Z"/>
        </w:trPr>
        <w:tc>
          <w:tcPr>
            <w:tcW w:w="4535" w:type="dxa"/>
            <w:shd w:val="clear" w:color="auto" w:fill="auto"/>
          </w:tcPr>
          <w:p w14:paraId="2D08BEC5" w14:textId="77777777" w:rsidR="00FF435D" w:rsidRPr="00B5042C" w:rsidRDefault="00FF435D" w:rsidP="00FF435D">
            <w:pPr>
              <w:pStyle w:val="TAL"/>
              <w:rPr>
                <w:ins w:id="1753" w:author="CATT" w:date="2025-08-04T08:58:00Z"/>
              </w:rPr>
            </w:pPr>
            <w:ins w:id="1754" w:author="CATT" w:date="2025-08-04T08:58:00Z">
              <w:r w:rsidRPr="00B5042C">
                <w:t xml:space="preserve">            </w:t>
              </w:r>
              <w:proofErr w:type="spellStart"/>
              <w:r w:rsidRPr="00B5042C">
                <w:t>commonIEsRequestLocationInformation</w:t>
              </w:r>
              <w:proofErr w:type="spellEnd"/>
            </w:ins>
          </w:p>
          <w:p w14:paraId="438B52AC" w14:textId="77777777" w:rsidR="00FF435D" w:rsidRPr="00B5042C" w:rsidRDefault="00FF435D" w:rsidP="00FF435D">
            <w:pPr>
              <w:pStyle w:val="TAL"/>
              <w:rPr>
                <w:ins w:id="1755" w:author="CATT" w:date="2025-08-04T08:58:00Z"/>
              </w:rPr>
            </w:pPr>
            <w:ins w:id="1756" w:author="CATT" w:date="2025-08-04T08:58:00Z">
              <w:r w:rsidRPr="00B5042C">
                <w:t xml:space="preserve">            SEQUENCE {</w:t>
              </w:r>
            </w:ins>
          </w:p>
        </w:tc>
        <w:tc>
          <w:tcPr>
            <w:tcW w:w="2267" w:type="dxa"/>
            <w:shd w:val="clear" w:color="auto" w:fill="auto"/>
          </w:tcPr>
          <w:p w14:paraId="52EF78C9" w14:textId="77777777" w:rsidR="00FF435D" w:rsidRPr="00B5042C" w:rsidRDefault="00FF435D" w:rsidP="00FF435D">
            <w:pPr>
              <w:pStyle w:val="TAL"/>
              <w:rPr>
                <w:ins w:id="1757" w:author="CATT" w:date="2025-08-04T08:58:00Z"/>
                <w:rFonts w:eastAsia="MS Mincho"/>
              </w:rPr>
            </w:pPr>
          </w:p>
        </w:tc>
        <w:tc>
          <w:tcPr>
            <w:tcW w:w="1700" w:type="dxa"/>
            <w:shd w:val="clear" w:color="auto" w:fill="auto"/>
          </w:tcPr>
          <w:p w14:paraId="47F98ADD" w14:textId="77777777" w:rsidR="00FF435D" w:rsidRPr="00B5042C" w:rsidRDefault="00FF435D" w:rsidP="00FF435D">
            <w:pPr>
              <w:pStyle w:val="TAL"/>
              <w:rPr>
                <w:ins w:id="1758" w:author="CATT" w:date="2025-08-04T08:58:00Z"/>
                <w:rFonts w:eastAsia="MS Mincho"/>
              </w:rPr>
            </w:pPr>
          </w:p>
        </w:tc>
        <w:tc>
          <w:tcPr>
            <w:tcW w:w="1104" w:type="dxa"/>
            <w:shd w:val="clear" w:color="auto" w:fill="auto"/>
          </w:tcPr>
          <w:p w14:paraId="4B5123F0" w14:textId="77777777" w:rsidR="00FF435D" w:rsidRPr="00B5042C" w:rsidRDefault="00FF435D" w:rsidP="00FF435D">
            <w:pPr>
              <w:pStyle w:val="TAL"/>
              <w:rPr>
                <w:ins w:id="1759" w:author="CATT" w:date="2025-08-04T08:58:00Z"/>
                <w:rFonts w:eastAsia="MS Mincho"/>
              </w:rPr>
            </w:pPr>
          </w:p>
        </w:tc>
      </w:tr>
      <w:tr w:rsidR="00FF435D" w:rsidRPr="00B5042C" w14:paraId="38A7E60A" w14:textId="77777777" w:rsidTr="00FF435D">
        <w:trPr>
          <w:jc w:val="center"/>
          <w:ins w:id="1760" w:author="CATT" w:date="2025-08-04T08:58:00Z"/>
        </w:trPr>
        <w:tc>
          <w:tcPr>
            <w:tcW w:w="4535" w:type="dxa"/>
            <w:shd w:val="clear" w:color="auto" w:fill="auto"/>
          </w:tcPr>
          <w:p w14:paraId="64B3DFAC" w14:textId="77777777" w:rsidR="00FF435D" w:rsidRPr="00B5042C" w:rsidRDefault="00FF435D" w:rsidP="00FF435D">
            <w:pPr>
              <w:pStyle w:val="TAL"/>
              <w:rPr>
                <w:ins w:id="1761" w:author="CATT" w:date="2025-08-04T08:58:00Z"/>
              </w:rPr>
            </w:pPr>
            <w:ins w:id="1762" w:author="CATT" w:date="2025-08-04T08:58:00Z">
              <w:r w:rsidRPr="00B5042C">
                <w:t xml:space="preserve">              </w:t>
              </w:r>
              <w:proofErr w:type="spellStart"/>
              <w:r w:rsidRPr="00B5042C">
                <w:t>locationInformationType</w:t>
              </w:r>
              <w:proofErr w:type="spellEnd"/>
            </w:ins>
          </w:p>
        </w:tc>
        <w:tc>
          <w:tcPr>
            <w:tcW w:w="2267" w:type="dxa"/>
            <w:shd w:val="clear" w:color="auto" w:fill="auto"/>
          </w:tcPr>
          <w:p w14:paraId="6398C8CA" w14:textId="77777777" w:rsidR="00FF435D" w:rsidRPr="00B5042C" w:rsidRDefault="00FF435D" w:rsidP="00FF435D">
            <w:pPr>
              <w:pStyle w:val="TAL"/>
              <w:rPr>
                <w:ins w:id="1763" w:author="CATT" w:date="2025-08-04T08:58:00Z"/>
                <w:rFonts w:eastAsia="MS Mincho"/>
              </w:rPr>
            </w:pPr>
            <w:proofErr w:type="spellStart"/>
            <w:ins w:id="1764" w:author="CATT" w:date="2025-08-04T08:58:00Z">
              <w:r w:rsidRPr="00B5042C">
                <w:rPr>
                  <w:rFonts w:eastAsia="MS Mincho"/>
                </w:rPr>
                <w:t>locationMeasurementsRequired</w:t>
              </w:r>
              <w:proofErr w:type="spellEnd"/>
            </w:ins>
          </w:p>
        </w:tc>
        <w:tc>
          <w:tcPr>
            <w:tcW w:w="1700" w:type="dxa"/>
            <w:shd w:val="clear" w:color="auto" w:fill="auto"/>
          </w:tcPr>
          <w:p w14:paraId="775BCF29" w14:textId="77777777" w:rsidR="00FF435D" w:rsidRPr="00B5042C" w:rsidRDefault="00FF435D" w:rsidP="00FF435D">
            <w:pPr>
              <w:pStyle w:val="TAL"/>
              <w:rPr>
                <w:ins w:id="1765" w:author="CATT" w:date="2025-08-04T08:58:00Z"/>
                <w:rFonts w:eastAsia="MS Mincho"/>
              </w:rPr>
            </w:pPr>
          </w:p>
        </w:tc>
        <w:tc>
          <w:tcPr>
            <w:tcW w:w="1104" w:type="dxa"/>
            <w:shd w:val="clear" w:color="auto" w:fill="auto"/>
          </w:tcPr>
          <w:p w14:paraId="182759AC" w14:textId="77777777" w:rsidR="00FF435D" w:rsidRPr="00B5042C" w:rsidRDefault="00FF435D" w:rsidP="00FF435D">
            <w:pPr>
              <w:pStyle w:val="TAL"/>
              <w:rPr>
                <w:ins w:id="1766" w:author="CATT" w:date="2025-08-04T08:58:00Z"/>
                <w:rFonts w:eastAsia="MS Mincho"/>
              </w:rPr>
            </w:pPr>
          </w:p>
        </w:tc>
      </w:tr>
      <w:tr w:rsidR="00FF435D" w:rsidRPr="00B5042C" w14:paraId="48EFB5EE" w14:textId="77777777" w:rsidTr="00FF435D">
        <w:trPr>
          <w:jc w:val="center"/>
          <w:ins w:id="1767" w:author="CATT" w:date="2025-08-04T08:58:00Z"/>
        </w:trPr>
        <w:tc>
          <w:tcPr>
            <w:tcW w:w="4535" w:type="dxa"/>
            <w:shd w:val="clear" w:color="auto" w:fill="auto"/>
          </w:tcPr>
          <w:p w14:paraId="1C30DD36" w14:textId="77777777" w:rsidR="00FF435D" w:rsidRPr="00B5042C" w:rsidRDefault="00FF435D" w:rsidP="00FF435D">
            <w:pPr>
              <w:pStyle w:val="TAL"/>
              <w:rPr>
                <w:ins w:id="1768" w:author="CATT" w:date="2025-08-04T08:58:00Z"/>
              </w:rPr>
            </w:pPr>
            <w:ins w:id="1769" w:author="CATT" w:date="2025-08-04T08:58:00Z">
              <w:r w:rsidRPr="00B5042C">
                <w:t xml:space="preserve">              </w:t>
              </w:r>
              <w:proofErr w:type="spellStart"/>
              <w:r w:rsidRPr="00B5042C">
                <w:t>triggeredReporting</w:t>
              </w:r>
              <w:proofErr w:type="spellEnd"/>
            </w:ins>
          </w:p>
        </w:tc>
        <w:tc>
          <w:tcPr>
            <w:tcW w:w="2267" w:type="dxa"/>
            <w:shd w:val="clear" w:color="auto" w:fill="auto"/>
          </w:tcPr>
          <w:p w14:paraId="19A31059" w14:textId="77777777" w:rsidR="00FF435D" w:rsidRPr="00B5042C" w:rsidRDefault="00FF435D" w:rsidP="00FF435D">
            <w:pPr>
              <w:pStyle w:val="TAL"/>
              <w:rPr>
                <w:ins w:id="1770" w:author="CATT" w:date="2025-08-04T08:58:00Z"/>
                <w:rFonts w:eastAsia="MS Mincho"/>
              </w:rPr>
            </w:pPr>
            <w:ins w:id="1771" w:author="CATT" w:date="2025-08-04T08:58:00Z">
              <w:r w:rsidRPr="00B5042C">
                <w:rPr>
                  <w:rFonts w:eastAsia="MS Mincho"/>
                </w:rPr>
                <w:t>Not present</w:t>
              </w:r>
            </w:ins>
          </w:p>
        </w:tc>
        <w:tc>
          <w:tcPr>
            <w:tcW w:w="1700" w:type="dxa"/>
            <w:shd w:val="clear" w:color="auto" w:fill="auto"/>
          </w:tcPr>
          <w:p w14:paraId="1FB6F4DC" w14:textId="77777777" w:rsidR="00FF435D" w:rsidRPr="00B5042C" w:rsidRDefault="00FF435D" w:rsidP="00FF435D">
            <w:pPr>
              <w:pStyle w:val="TAL"/>
              <w:rPr>
                <w:ins w:id="1772" w:author="CATT" w:date="2025-08-04T08:58:00Z"/>
                <w:rFonts w:eastAsia="MS Mincho"/>
              </w:rPr>
            </w:pPr>
          </w:p>
        </w:tc>
        <w:tc>
          <w:tcPr>
            <w:tcW w:w="1104" w:type="dxa"/>
            <w:shd w:val="clear" w:color="auto" w:fill="auto"/>
          </w:tcPr>
          <w:p w14:paraId="48DC5D2F" w14:textId="77777777" w:rsidR="00FF435D" w:rsidRPr="00B5042C" w:rsidRDefault="00FF435D" w:rsidP="00FF435D">
            <w:pPr>
              <w:pStyle w:val="TAL"/>
              <w:rPr>
                <w:ins w:id="1773" w:author="CATT" w:date="2025-08-04T08:58:00Z"/>
                <w:rFonts w:eastAsia="MS Mincho"/>
              </w:rPr>
            </w:pPr>
          </w:p>
        </w:tc>
      </w:tr>
      <w:tr w:rsidR="00FF435D" w:rsidRPr="00B5042C" w14:paraId="48C4A57F" w14:textId="77777777" w:rsidTr="00FF435D">
        <w:trPr>
          <w:jc w:val="center"/>
          <w:ins w:id="1774" w:author="CATT" w:date="2025-08-04T08:58:00Z"/>
        </w:trPr>
        <w:tc>
          <w:tcPr>
            <w:tcW w:w="4535" w:type="dxa"/>
            <w:shd w:val="clear" w:color="auto" w:fill="auto"/>
          </w:tcPr>
          <w:p w14:paraId="2F234DD8" w14:textId="77777777" w:rsidR="00FF435D" w:rsidRPr="00B5042C" w:rsidRDefault="00FF435D" w:rsidP="00FF435D">
            <w:pPr>
              <w:pStyle w:val="TAL"/>
              <w:rPr>
                <w:ins w:id="1775" w:author="CATT" w:date="2025-08-04T08:58:00Z"/>
              </w:rPr>
            </w:pPr>
            <w:ins w:id="1776" w:author="CATT" w:date="2025-08-04T08:58:00Z">
              <w:r w:rsidRPr="00B5042C">
                <w:t xml:space="preserve">              </w:t>
              </w:r>
              <w:proofErr w:type="spellStart"/>
              <w:r w:rsidRPr="00B5042C">
                <w:t>periodicalReporting</w:t>
              </w:r>
              <w:proofErr w:type="spellEnd"/>
            </w:ins>
          </w:p>
        </w:tc>
        <w:tc>
          <w:tcPr>
            <w:tcW w:w="2267" w:type="dxa"/>
            <w:shd w:val="clear" w:color="auto" w:fill="auto"/>
          </w:tcPr>
          <w:p w14:paraId="786E1DE6" w14:textId="77777777" w:rsidR="00FF435D" w:rsidRPr="00B5042C" w:rsidRDefault="00FF435D" w:rsidP="00FF435D">
            <w:pPr>
              <w:pStyle w:val="TAL"/>
              <w:rPr>
                <w:ins w:id="1777" w:author="CATT" w:date="2025-08-04T08:58:00Z"/>
                <w:rFonts w:eastAsia="MS Mincho"/>
              </w:rPr>
            </w:pPr>
            <w:ins w:id="1778" w:author="CATT" w:date="2025-08-04T08:58:00Z">
              <w:r w:rsidRPr="00B5042C">
                <w:rPr>
                  <w:rFonts w:eastAsia="MS Mincho"/>
                </w:rPr>
                <w:t>Not present</w:t>
              </w:r>
            </w:ins>
          </w:p>
        </w:tc>
        <w:tc>
          <w:tcPr>
            <w:tcW w:w="1700" w:type="dxa"/>
            <w:shd w:val="clear" w:color="auto" w:fill="auto"/>
          </w:tcPr>
          <w:p w14:paraId="337DF6DE" w14:textId="77777777" w:rsidR="00FF435D" w:rsidRPr="00B5042C" w:rsidRDefault="00FF435D" w:rsidP="00FF435D">
            <w:pPr>
              <w:pStyle w:val="TAL"/>
              <w:rPr>
                <w:ins w:id="1779" w:author="CATT" w:date="2025-08-04T08:58:00Z"/>
                <w:rFonts w:eastAsia="MS Mincho"/>
              </w:rPr>
            </w:pPr>
          </w:p>
        </w:tc>
        <w:tc>
          <w:tcPr>
            <w:tcW w:w="1104" w:type="dxa"/>
            <w:shd w:val="clear" w:color="auto" w:fill="auto"/>
          </w:tcPr>
          <w:p w14:paraId="0274754C" w14:textId="77777777" w:rsidR="00FF435D" w:rsidRPr="00B5042C" w:rsidRDefault="00FF435D" w:rsidP="00FF435D">
            <w:pPr>
              <w:pStyle w:val="TAL"/>
              <w:rPr>
                <w:ins w:id="1780" w:author="CATT" w:date="2025-08-04T08:58:00Z"/>
                <w:rFonts w:eastAsia="MS Mincho"/>
              </w:rPr>
            </w:pPr>
          </w:p>
        </w:tc>
      </w:tr>
      <w:tr w:rsidR="00FF435D" w:rsidRPr="00B5042C" w14:paraId="2405DFE0" w14:textId="77777777" w:rsidTr="00FF435D">
        <w:trPr>
          <w:jc w:val="center"/>
          <w:ins w:id="1781" w:author="CATT" w:date="2025-08-04T08:58:00Z"/>
        </w:trPr>
        <w:tc>
          <w:tcPr>
            <w:tcW w:w="4535" w:type="dxa"/>
            <w:shd w:val="clear" w:color="auto" w:fill="auto"/>
          </w:tcPr>
          <w:p w14:paraId="3B0DDE85" w14:textId="77777777" w:rsidR="00FF435D" w:rsidRPr="00B5042C" w:rsidRDefault="00FF435D" w:rsidP="00FF435D">
            <w:pPr>
              <w:pStyle w:val="TAL"/>
              <w:rPr>
                <w:ins w:id="1782" w:author="CATT" w:date="2025-08-04T08:58:00Z"/>
              </w:rPr>
            </w:pPr>
            <w:ins w:id="1783" w:author="CATT" w:date="2025-08-04T08:58:00Z">
              <w:r w:rsidRPr="00B5042C">
                <w:t xml:space="preserve">              </w:t>
              </w:r>
              <w:proofErr w:type="spellStart"/>
              <w:r w:rsidRPr="00B5042C">
                <w:t>additionalInformation</w:t>
              </w:r>
              <w:proofErr w:type="spellEnd"/>
            </w:ins>
          </w:p>
        </w:tc>
        <w:tc>
          <w:tcPr>
            <w:tcW w:w="2267" w:type="dxa"/>
            <w:shd w:val="clear" w:color="auto" w:fill="auto"/>
          </w:tcPr>
          <w:p w14:paraId="1E1E5595" w14:textId="77777777" w:rsidR="00FF435D" w:rsidRPr="00B5042C" w:rsidRDefault="00FF435D" w:rsidP="00FF435D">
            <w:pPr>
              <w:pStyle w:val="TAL"/>
              <w:rPr>
                <w:ins w:id="1784" w:author="CATT" w:date="2025-08-04T08:58:00Z"/>
                <w:rFonts w:eastAsia="MS Mincho"/>
              </w:rPr>
            </w:pPr>
            <w:proofErr w:type="spellStart"/>
            <w:ins w:id="1785" w:author="CATT" w:date="2025-08-04T08:58:00Z">
              <w:r w:rsidRPr="00B5042C">
                <w:rPr>
                  <w:rFonts w:eastAsia="MS Mincho"/>
                </w:rPr>
                <w:t>onlyReturnInformationRequested</w:t>
              </w:r>
              <w:proofErr w:type="spellEnd"/>
            </w:ins>
          </w:p>
        </w:tc>
        <w:tc>
          <w:tcPr>
            <w:tcW w:w="1700" w:type="dxa"/>
            <w:shd w:val="clear" w:color="auto" w:fill="auto"/>
          </w:tcPr>
          <w:p w14:paraId="0CC5F0A0" w14:textId="77777777" w:rsidR="00FF435D" w:rsidRPr="00B5042C" w:rsidRDefault="00FF435D" w:rsidP="00FF435D">
            <w:pPr>
              <w:pStyle w:val="TAL"/>
              <w:rPr>
                <w:ins w:id="1786" w:author="CATT" w:date="2025-08-04T08:58:00Z"/>
                <w:rFonts w:eastAsia="MS Mincho"/>
              </w:rPr>
            </w:pPr>
          </w:p>
        </w:tc>
        <w:tc>
          <w:tcPr>
            <w:tcW w:w="1104" w:type="dxa"/>
            <w:shd w:val="clear" w:color="auto" w:fill="auto"/>
          </w:tcPr>
          <w:p w14:paraId="20ACE625" w14:textId="77777777" w:rsidR="00FF435D" w:rsidRPr="00B5042C" w:rsidRDefault="00FF435D" w:rsidP="00FF435D">
            <w:pPr>
              <w:pStyle w:val="TAL"/>
              <w:rPr>
                <w:ins w:id="1787" w:author="CATT" w:date="2025-08-04T08:58:00Z"/>
                <w:rFonts w:eastAsia="MS Mincho"/>
              </w:rPr>
            </w:pPr>
          </w:p>
        </w:tc>
      </w:tr>
      <w:tr w:rsidR="00FF435D" w:rsidRPr="00B5042C" w14:paraId="79015DE4" w14:textId="77777777" w:rsidTr="00FF435D">
        <w:trPr>
          <w:jc w:val="center"/>
          <w:ins w:id="1788" w:author="CATT" w:date="2025-08-04T08:58:00Z"/>
        </w:trPr>
        <w:tc>
          <w:tcPr>
            <w:tcW w:w="4535" w:type="dxa"/>
            <w:shd w:val="clear" w:color="auto" w:fill="auto"/>
          </w:tcPr>
          <w:p w14:paraId="106A6454" w14:textId="77777777" w:rsidR="00FF435D" w:rsidRPr="00B5042C" w:rsidRDefault="00FF435D" w:rsidP="00FF435D">
            <w:pPr>
              <w:pStyle w:val="TAL"/>
              <w:rPr>
                <w:ins w:id="1789" w:author="CATT" w:date="2025-08-04T08:58:00Z"/>
              </w:rPr>
            </w:pPr>
            <w:ins w:id="1790" w:author="CATT" w:date="2025-08-04T08:58:00Z">
              <w:r w:rsidRPr="00B5042C">
                <w:t xml:space="preserve">              </w:t>
              </w:r>
              <w:proofErr w:type="spellStart"/>
              <w:r w:rsidRPr="00B5042C">
                <w:t>qos</w:t>
              </w:r>
              <w:proofErr w:type="spellEnd"/>
              <w:r w:rsidRPr="00B5042C">
                <w:t xml:space="preserve"> SEQUENCE {</w:t>
              </w:r>
            </w:ins>
          </w:p>
        </w:tc>
        <w:tc>
          <w:tcPr>
            <w:tcW w:w="2267" w:type="dxa"/>
            <w:shd w:val="clear" w:color="auto" w:fill="auto"/>
          </w:tcPr>
          <w:p w14:paraId="5C9796B9" w14:textId="77777777" w:rsidR="00FF435D" w:rsidRPr="00B5042C" w:rsidRDefault="00FF435D" w:rsidP="00FF435D">
            <w:pPr>
              <w:pStyle w:val="TAL"/>
              <w:rPr>
                <w:ins w:id="1791" w:author="CATT" w:date="2025-08-04T08:58:00Z"/>
                <w:rFonts w:eastAsia="MS Mincho"/>
              </w:rPr>
            </w:pPr>
          </w:p>
        </w:tc>
        <w:tc>
          <w:tcPr>
            <w:tcW w:w="1700" w:type="dxa"/>
            <w:shd w:val="clear" w:color="auto" w:fill="auto"/>
          </w:tcPr>
          <w:p w14:paraId="3E7E177E" w14:textId="77777777" w:rsidR="00FF435D" w:rsidRPr="00B5042C" w:rsidRDefault="00FF435D" w:rsidP="00FF435D">
            <w:pPr>
              <w:pStyle w:val="TAL"/>
              <w:rPr>
                <w:ins w:id="1792" w:author="CATT" w:date="2025-08-04T08:58:00Z"/>
                <w:rFonts w:eastAsia="MS Mincho"/>
              </w:rPr>
            </w:pPr>
          </w:p>
        </w:tc>
        <w:tc>
          <w:tcPr>
            <w:tcW w:w="1104" w:type="dxa"/>
            <w:shd w:val="clear" w:color="auto" w:fill="auto"/>
          </w:tcPr>
          <w:p w14:paraId="0657FFEA" w14:textId="77777777" w:rsidR="00FF435D" w:rsidRPr="00B5042C" w:rsidRDefault="00FF435D" w:rsidP="00FF435D">
            <w:pPr>
              <w:pStyle w:val="TAL"/>
              <w:rPr>
                <w:ins w:id="1793" w:author="CATT" w:date="2025-08-04T08:58:00Z"/>
                <w:rFonts w:eastAsia="MS Mincho"/>
              </w:rPr>
            </w:pPr>
          </w:p>
        </w:tc>
      </w:tr>
      <w:tr w:rsidR="00FF435D" w:rsidRPr="00B5042C" w14:paraId="0ACE5EC8" w14:textId="77777777" w:rsidTr="00FF435D">
        <w:trPr>
          <w:jc w:val="center"/>
          <w:ins w:id="1794" w:author="CATT" w:date="2025-08-04T08:58:00Z"/>
        </w:trPr>
        <w:tc>
          <w:tcPr>
            <w:tcW w:w="4535" w:type="dxa"/>
            <w:shd w:val="clear" w:color="auto" w:fill="auto"/>
          </w:tcPr>
          <w:p w14:paraId="447BE246" w14:textId="77777777" w:rsidR="00FF435D" w:rsidRPr="00B5042C" w:rsidRDefault="00FF435D" w:rsidP="00FF435D">
            <w:pPr>
              <w:pStyle w:val="TAL"/>
              <w:rPr>
                <w:ins w:id="1795" w:author="CATT" w:date="2025-08-04T08:58:00Z"/>
              </w:rPr>
            </w:pPr>
            <w:ins w:id="1796" w:author="CATT" w:date="2025-08-04T08:58:00Z">
              <w:r w:rsidRPr="00B5042C">
                <w:t xml:space="preserve">                 </w:t>
              </w:r>
              <w:proofErr w:type="spellStart"/>
              <w:r w:rsidRPr="00B5042C">
                <w:t>horizontalAccuracy</w:t>
              </w:r>
              <w:proofErr w:type="spellEnd"/>
            </w:ins>
          </w:p>
        </w:tc>
        <w:tc>
          <w:tcPr>
            <w:tcW w:w="2267" w:type="dxa"/>
            <w:shd w:val="clear" w:color="auto" w:fill="auto"/>
          </w:tcPr>
          <w:p w14:paraId="5FA4673A" w14:textId="77777777" w:rsidR="00FF435D" w:rsidRPr="00B5042C" w:rsidRDefault="00FF435D" w:rsidP="00FF435D">
            <w:pPr>
              <w:pStyle w:val="TAL"/>
              <w:rPr>
                <w:ins w:id="1797" w:author="CATT" w:date="2025-08-04T08:58:00Z"/>
                <w:rFonts w:eastAsia="MS Mincho"/>
              </w:rPr>
            </w:pPr>
            <w:ins w:id="1798" w:author="CATT" w:date="2025-08-04T08:58:00Z">
              <w:r w:rsidRPr="00B5042C">
                <w:rPr>
                  <w:rFonts w:eastAsia="MS Mincho"/>
                </w:rPr>
                <w:t>Not present</w:t>
              </w:r>
            </w:ins>
          </w:p>
        </w:tc>
        <w:tc>
          <w:tcPr>
            <w:tcW w:w="1700" w:type="dxa"/>
            <w:shd w:val="clear" w:color="auto" w:fill="auto"/>
          </w:tcPr>
          <w:p w14:paraId="41190711" w14:textId="77777777" w:rsidR="00FF435D" w:rsidRPr="00B5042C" w:rsidRDefault="00FF435D" w:rsidP="00FF435D">
            <w:pPr>
              <w:pStyle w:val="TAL"/>
              <w:rPr>
                <w:ins w:id="1799" w:author="CATT" w:date="2025-08-04T08:58:00Z"/>
                <w:rFonts w:eastAsia="MS Mincho"/>
              </w:rPr>
            </w:pPr>
          </w:p>
        </w:tc>
        <w:tc>
          <w:tcPr>
            <w:tcW w:w="1104" w:type="dxa"/>
            <w:shd w:val="clear" w:color="auto" w:fill="auto"/>
          </w:tcPr>
          <w:p w14:paraId="7830FFB3" w14:textId="77777777" w:rsidR="00FF435D" w:rsidRPr="00B5042C" w:rsidRDefault="00FF435D" w:rsidP="00FF435D">
            <w:pPr>
              <w:pStyle w:val="TAL"/>
              <w:rPr>
                <w:ins w:id="1800" w:author="CATT" w:date="2025-08-04T08:58:00Z"/>
                <w:rFonts w:eastAsia="MS Mincho"/>
              </w:rPr>
            </w:pPr>
          </w:p>
        </w:tc>
      </w:tr>
      <w:tr w:rsidR="00FF435D" w:rsidRPr="00B5042C" w14:paraId="4F64EFE9" w14:textId="77777777" w:rsidTr="00FF435D">
        <w:trPr>
          <w:jc w:val="center"/>
          <w:ins w:id="1801" w:author="CATT" w:date="2025-08-04T08:58:00Z"/>
        </w:trPr>
        <w:tc>
          <w:tcPr>
            <w:tcW w:w="4535" w:type="dxa"/>
            <w:shd w:val="clear" w:color="auto" w:fill="auto"/>
          </w:tcPr>
          <w:p w14:paraId="2A16CF96" w14:textId="77777777" w:rsidR="00FF435D" w:rsidRPr="00B5042C" w:rsidRDefault="00FF435D" w:rsidP="00FF435D">
            <w:pPr>
              <w:pStyle w:val="TAL"/>
              <w:rPr>
                <w:ins w:id="1802" w:author="CATT" w:date="2025-08-04T08:58:00Z"/>
              </w:rPr>
            </w:pPr>
            <w:ins w:id="1803" w:author="CATT" w:date="2025-08-04T08:58:00Z">
              <w:r w:rsidRPr="00B5042C">
                <w:t xml:space="preserve">                 </w:t>
              </w:r>
              <w:proofErr w:type="spellStart"/>
              <w:r w:rsidRPr="00B5042C">
                <w:t>verticalCoordinateRequest</w:t>
              </w:r>
              <w:proofErr w:type="spellEnd"/>
            </w:ins>
          </w:p>
        </w:tc>
        <w:tc>
          <w:tcPr>
            <w:tcW w:w="2267" w:type="dxa"/>
            <w:shd w:val="clear" w:color="auto" w:fill="auto"/>
          </w:tcPr>
          <w:p w14:paraId="4826786C" w14:textId="77777777" w:rsidR="00FF435D" w:rsidRPr="00B5042C" w:rsidRDefault="00FF435D" w:rsidP="00FF435D">
            <w:pPr>
              <w:pStyle w:val="TAL"/>
              <w:rPr>
                <w:ins w:id="1804" w:author="CATT" w:date="2025-08-04T08:58:00Z"/>
                <w:rFonts w:eastAsia="MS Mincho"/>
              </w:rPr>
            </w:pPr>
            <w:ins w:id="1805" w:author="CATT" w:date="2025-08-04T08:58:00Z">
              <w:r w:rsidRPr="00B5042C">
                <w:rPr>
                  <w:rFonts w:eastAsia="MS Mincho"/>
                </w:rPr>
                <w:t>FALSE</w:t>
              </w:r>
            </w:ins>
          </w:p>
        </w:tc>
        <w:tc>
          <w:tcPr>
            <w:tcW w:w="1700" w:type="dxa"/>
            <w:shd w:val="clear" w:color="auto" w:fill="auto"/>
          </w:tcPr>
          <w:p w14:paraId="06E6934A" w14:textId="77777777" w:rsidR="00FF435D" w:rsidRPr="00B5042C" w:rsidRDefault="00FF435D" w:rsidP="00FF435D">
            <w:pPr>
              <w:pStyle w:val="TAL"/>
              <w:rPr>
                <w:ins w:id="1806" w:author="CATT" w:date="2025-08-04T08:58:00Z"/>
                <w:rFonts w:eastAsia="MS Mincho"/>
              </w:rPr>
            </w:pPr>
          </w:p>
        </w:tc>
        <w:tc>
          <w:tcPr>
            <w:tcW w:w="1104" w:type="dxa"/>
            <w:shd w:val="clear" w:color="auto" w:fill="auto"/>
          </w:tcPr>
          <w:p w14:paraId="56AD3F5E" w14:textId="77777777" w:rsidR="00FF435D" w:rsidRPr="00B5042C" w:rsidRDefault="00FF435D" w:rsidP="00FF435D">
            <w:pPr>
              <w:pStyle w:val="TAL"/>
              <w:rPr>
                <w:ins w:id="1807" w:author="CATT" w:date="2025-08-04T08:58:00Z"/>
                <w:rFonts w:eastAsia="MS Mincho"/>
              </w:rPr>
            </w:pPr>
          </w:p>
        </w:tc>
      </w:tr>
      <w:tr w:rsidR="00FF435D" w:rsidRPr="00B5042C" w14:paraId="26126102" w14:textId="77777777" w:rsidTr="00FF435D">
        <w:trPr>
          <w:jc w:val="center"/>
          <w:ins w:id="1808" w:author="CATT" w:date="2025-08-04T08:58:00Z"/>
        </w:trPr>
        <w:tc>
          <w:tcPr>
            <w:tcW w:w="4535" w:type="dxa"/>
            <w:shd w:val="clear" w:color="auto" w:fill="auto"/>
          </w:tcPr>
          <w:p w14:paraId="6E5493A9" w14:textId="77777777" w:rsidR="00FF435D" w:rsidRPr="00B5042C" w:rsidRDefault="00FF435D" w:rsidP="00FF435D">
            <w:pPr>
              <w:pStyle w:val="TAL"/>
              <w:rPr>
                <w:ins w:id="1809" w:author="CATT" w:date="2025-08-04T08:58:00Z"/>
              </w:rPr>
            </w:pPr>
            <w:ins w:id="1810" w:author="CATT" w:date="2025-08-04T08:58:00Z">
              <w:r w:rsidRPr="00B5042C">
                <w:t xml:space="preserve">                 </w:t>
              </w:r>
              <w:proofErr w:type="spellStart"/>
              <w:r w:rsidRPr="00B5042C">
                <w:t>verticalAccuracy</w:t>
              </w:r>
              <w:proofErr w:type="spellEnd"/>
            </w:ins>
          </w:p>
        </w:tc>
        <w:tc>
          <w:tcPr>
            <w:tcW w:w="2267" w:type="dxa"/>
            <w:shd w:val="clear" w:color="auto" w:fill="auto"/>
          </w:tcPr>
          <w:p w14:paraId="3DB1A851" w14:textId="77777777" w:rsidR="00FF435D" w:rsidRPr="00B5042C" w:rsidRDefault="00FF435D" w:rsidP="00FF435D">
            <w:pPr>
              <w:pStyle w:val="TAL"/>
              <w:rPr>
                <w:ins w:id="1811" w:author="CATT" w:date="2025-08-04T08:58:00Z"/>
                <w:rFonts w:eastAsia="MS Mincho"/>
              </w:rPr>
            </w:pPr>
            <w:ins w:id="1812" w:author="CATT" w:date="2025-08-04T08:58:00Z">
              <w:r w:rsidRPr="00B5042C">
                <w:rPr>
                  <w:rFonts w:eastAsia="MS Mincho"/>
                </w:rPr>
                <w:t>Not present</w:t>
              </w:r>
            </w:ins>
          </w:p>
        </w:tc>
        <w:tc>
          <w:tcPr>
            <w:tcW w:w="1700" w:type="dxa"/>
            <w:shd w:val="clear" w:color="auto" w:fill="auto"/>
          </w:tcPr>
          <w:p w14:paraId="6392F0E2" w14:textId="77777777" w:rsidR="00FF435D" w:rsidRPr="00B5042C" w:rsidRDefault="00FF435D" w:rsidP="00FF435D">
            <w:pPr>
              <w:pStyle w:val="TAL"/>
              <w:rPr>
                <w:ins w:id="1813" w:author="CATT" w:date="2025-08-04T08:58:00Z"/>
                <w:rFonts w:eastAsia="MS Mincho"/>
              </w:rPr>
            </w:pPr>
          </w:p>
        </w:tc>
        <w:tc>
          <w:tcPr>
            <w:tcW w:w="1104" w:type="dxa"/>
            <w:shd w:val="clear" w:color="auto" w:fill="auto"/>
          </w:tcPr>
          <w:p w14:paraId="172FF68E" w14:textId="77777777" w:rsidR="00FF435D" w:rsidRPr="00B5042C" w:rsidRDefault="00FF435D" w:rsidP="00FF435D">
            <w:pPr>
              <w:pStyle w:val="TAL"/>
              <w:rPr>
                <w:ins w:id="1814" w:author="CATT" w:date="2025-08-04T08:58:00Z"/>
                <w:rFonts w:eastAsia="MS Mincho"/>
              </w:rPr>
            </w:pPr>
          </w:p>
        </w:tc>
      </w:tr>
      <w:tr w:rsidR="00FF435D" w:rsidRPr="00B5042C" w14:paraId="28F7DCFA" w14:textId="77777777" w:rsidTr="00FF435D">
        <w:trPr>
          <w:jc w:val="center"/>
          <w:ins w:id="1815" w:author="CATT" w:date="2025-08-04T08:58:00Z"/>
        </w:trPr>
        <w:tc>
          <w:tcPr>
            <w:tcW w:w="4535" w:type="dxa"/>
            <w:shd w:val="clear" w:color="auto" w:fill="auto"/>
          </w:tcPr>
          <w:p w14:paraId="2A203EC7" w14:textId="77777777" w:rsidR="00FF435D" w:rsidRPr="00B5042C" w:rsidRDefault="00FF435D" w:rsidP="00FF435D">
            <w:pPr>
              <w:pStyle w:val="TAL"/>
              <w:rPr>
                <w:ins w:id="1816" w:author="CATT" w:date="2025-08-04T08:58:00Z"/>
              </w:rPr>
            </w:pPr>
            <w:ins w:id="1817" w:author="CATT" w:date="2025-08-04T08:58:00Z">
              <w:r w:rsidRPr="00B5042C">
                <w:t xml:space="preserve">                 </w:t>
              </w:r>
              <w:proofErr w:type="spellStart"/>
              <w:r w:rsidRPr="00B5042C">
                <w:t>responseTime</w:t>
              </w:r>
              <w:proofErr w:type="spellEnd"/>
              <w:r w:rsidRPr="00B5042C">
                <w:t xml:space="preserve"> SEQUENCE {</w:t>
              </w:r>
            </w:ins>
          </w:p>
        </w:tc>
        <w:tc>
          <w:tcPr>
            <w:tcW w:w="2267" w:type="dxa"/>
            <w:shd w:val="clear" w:color="auto" w:fill="auto"/>
          </w:tcPr>
          <w:p w14:paraId="321522D9" w14:textId="77777777" w:rsidR="00FF435D" w:rsidRPr="00B5042C" w:rsidRDefault="00FF435D" w:rsidP="00FF435D">
            <w:pPr>
              <w:pStyle w:val="TAL"/>
              <w:rPr>
                <w:ins w:id="1818" w:author="CATT" w:date="2025-08-04T08:58:00Z"/>
                <w:rFonts w:eastAsia="MS Mincho"/>
              </w:rPr>
            </w:pPr>
          </w:p>
        </w:tc>
        <w:tc>
          <w:tcPr>
            <w:tcW w:w="1700" w:type="dxa"/>
            <w:shd w:val="clear" w:color="auto" w:fill="auto"/>
          </w:tcPr>
          <w:p w14:paraId="6FE6AE67" w14:textId="77777777" w:rsidR="00FF435D" w:rsidRPr="00B5042C" w:rsidRDefault="00FF435D" w:rsidP="00FF435D">
            <w:pPr>
              <w:pStyle w:val="TAL"/>
              <w:rPr>
                <w:ins w:id="1819" w:author="CATT" w:date="2025-08-04T08:58:00Z"/>
                <w:rFonts w:eastAsia="MS Mincho"/>
              </w:rPr>
            </w:pPr>
          </w:p>
        </w:tc>
        <w:tc>
          <w:tcPr>
            <w:tcW w:w="1104" w:type="dxa"/>
            <w:shd w:val="clear" w:color="auto" w:fill="auto"/>
          </w:tcPr>
          <w:p w14:paraId="7FBDA1DF" w14:textId="77777777" w:rsidR="00FF435D" w:rsidRPr="00B5042C" w:rsidRDefault="00FF435D" w:rsidP="00FF435D">
            <w:pPr>
              <w:pStyle w:val="TAL"/>
              <w:rPr>
                <w:ins w:id="1820" w:author="CATT" w:date="2025-08-04T08:58:00Z"/>
                <w:rFonts w:eastAsia="MS Mincho"/>
              </w:rPr>
            </w:pPr>
          </w:p>
        </w:tc>
      </w:tr>
      <w:tr w:rsidR="00FF435D" w:rsidRPr="00B5042C" w14:paraId="407DF753" w14:textId="77777777" w:rsidTr="00FF435D">
        <w:trPr>
          <w:jc w:val="center"/>
          <w:ins w:id="1821" w:author="CATT" w:date="2025-08-04T08:58:00Z"/>
        </w:trPr>
        <w:tc>
          <w:tcPr>
            <w:tcW w:w="4535" w:type="dxa"/>
            <w:shd w:val="clear" w:color="auto" w:fill="auto"/>
          </w:tcPr>
          <w:p w14:paraId="47E52B20" w14:textId="77777777" w:rsidR="00FF435D" w:rsidRPr="00B5042C" w:rsidRDefault="00FF435D" w:rsidP="00FF435D">
            <w:pPr>
              <w:pStyle w:val="TAL"/>
              <w:rPr>
                <w:ins w:id="1822" w:author="CATT" w:date="2025-08-04T08:58:00Z"/>
              </w:rPr>
            </w:pPr>
            <w:ins w:id="1823" w:author="CATT" w:date="2025-08-04T08:58:00Z">
              <w:r w:rsidRPr="00B5042C">
                <w:rPr>
                  <w:rFonts w:eastAsia="Malgun Gothic"/>
                  <w:lang w:eastAsia="ko-KR"/>
                </w:rPr>
                <w:t xml:space="preserve">                   time</w:t>
              </w:r>
            </w:ins>
          </w:p>
        </w:tc>
        <w:tc>
          <w:tcPr>
            <w:tcW w:w="2267" w:type="dxa"/>
            <w:shd w:val="clear" w:color="auto" w:fill="auto"/>
          </w:tcPr>
          <w:p w14:paraId="3DB44F54" w14:textId="06333E96" w:rsidR="00FF435D" w:rsidRPr="00B5042C" w:rsidRDefault="00FF435D" w:rsidP="00536812">
            <w:pPr>
              <w:pStyle w:val="TAL"/>
              <w:rPr>
                <w:ins w:id="1824" w:author="CATT" w:date="2025-08-04T08:58:00Z"/>
                <w:lang w:eastAsia="zh-CN"/>
              </w:rPr>
            </w:pPr>
            <w:ins w:id="1825" w:author="CATT" w:date="2025-08-04T08:58:00Z">
              <w:r w:rsidRPr="00B5042C">
                <w:rPr>
                  <w:lang w:eastAsia="zh-CN"/>
                </w:rPr>
                <w:t>See 15.</w:t>
              </w:r>
            </w:ins>
            <w:ins w:id="1826" w:author="CATT" w:date="2025-08-04T10:06:00Z">
              <w:r w:rsidR="00536812">
                <w:rPr>
                  <w:rFonts w:hint="eastAsia"/>
                  <w:lang w:eastAsia="zh-CN"/>
                </w:rPr>
                <w:t>3</w:t>
              </w:r>
            </w:ins>
            <w:ins w:id="1827" w:author="CATT" w:date="2025-08-04T10:07:00Z">
              <w:r w:rsidR="00536812">
                <w:rPr>
                  <w:rFonts w:hint="eastAsia"/>
                  <w:lang w:eastAsia="zh-CN"/>
                </w:rPr>
                <w:t>.7</w:t>
              </w:r>
            </w:ins>
            <w:ins w:id="1828" w:author="CATT" w:date="2025-08-04T08:58:00Z">
              <w:r w:rsidRPr="00B5042C">
                <w:rPr>
                  <w:lang w:eastAsia="zh-CN"/>
                </w:rPr>
                <w:t>.5</w:t>
              </w:r>
            </w:ins>
          </w:p>
        </w:tc>
        <w:tc>
          <w:tcPr>
            <w:tcW w:w="1700" w:type="dxa"/>
            <w:shd w:val="clear" w:color="auto" w:fill="auto"/>
          </w:tcPr>
          <w:p w14:paraId="49542826" w14:textId="77777777" w:rsidR="00FF435D" w:rsidRPr="00B5042C" w:rsidRDefault="00FF435D" w:rsidP="00FF435D">
            <w:pPr>
              <w:pStyle w:val="TAL"/>
              <w:rPr>
                <w:ins w:id="1829" w:author="CATT" w:date="2025-08-04T08:58:00Z"/>
                <w:lang w:eastAsia="zh-CN"/>
              </w:rPr>
            </w:pPr>
            <w:ins w:id="1830" w:author="CATT" w:date="2025-08-04T08:58:00Z">
              <w:r w:rsidRPr="00B5042C">
                <w:rPr>
                  <w:rFonts w:eastAsia="MS Mincho"/>
                </w:rPr>
                <w:t>Result of the response time calculation rounded up to the next second if response time &lt;= 128s.</w:t>
              </w:r>
            </w:ins>
          </w:p>
        </w:tc>
        <w:tc>
          <w:tcPr>
            <w:tcW w:w="1104" w:type="dxa"/>
            <w:shd w:val="clear" w:color="auto" w:fill="auto"/>
          </w:tcPr>
          <w:p w14:paraId="3C952374" w14:textId="77777777" w:rsidR="00FF435D" w:rsidRPr="00B5042C" w:rsidRDefault="00FF435D" w:rsidP="00FF435D">
            <w:pPr>
              <w:pStyle w:val="TAL"/>
              <w:rPr>
                <w:ins w:id="1831" w:author="CATT" w:date="2025-08-04T08:58:00Z"/>
                <w:rFonts w:eastAsia="MS Mincho"/>
              </w:rPr>
            </w:pPr>
          </w:p>
        </w:tc>
      </w:tr>
      <w:tr w:rsidR="00FF435D" w:rsidRPr="00B5042C" w14:paraId="592B63F3" w14:textId="77777777" w:rsidTr="00FF435D">
        <w:trPr>
          <w:jc w:val="center"/>
          <w:ins w:id="1832" w:author="CATT" w:date="2025-08-04T08:58:00Z"/>
        </w:trPr>
        <w:tc>
          <w:tcPr>
            <w:tcW w:w="4535" w:type="dxa"/>
            <w:shd w:val="clear" w:color="auto" w:fill="auto"/>
          </w:tcPr>
          <w:p w14:paraId="3B86115B" w14:textId="77777777" w:rsidR="00FF435D" w:rsidRPr="00B5042C" w:rsidRDefault="00FF435D" w:rsidP="00FF435D">
            <w:pPr>
              <w:pStyle w:val="TAL"/>
              <w:rPr>
                <w:ins w:id="1833" w:author="CATT" w:date="2025-08-04T08:58:00Z"/>
                <w:rFonts w:eastAsia="Malgun Gothic"/>
                <w:lang w:eastAsia="ko-KR"/>
              </w:rPr>
            </w:pPr>
            <w:ins w:id="1834" w:author="CATT" w:date="2025-08-04T08:58:00Z">
              <w:r w:rsidRPr="00B5042C">
                <w:rPr>
                  <w:rFonts w:eastAsia="Malgun Gothic"/>
                  <w:lang w:eastAsia="ko-KR"/>
                </w:rPr>
                <w:t xml:space="preserve">                   responseTimeEarlyFix-r12</w:t>
              </w:r>
            </w:ins>
          </w:p>
        </w:tc>
        <w:tc>
          <w:tcPr>
            <w:tcW w:w="2267" w:type="dxa"/>
            <w:shd w:val="clear" w:color="auto" w:fill="auto"/>
          </w:tcPr>
          <w:p w14:paraId="2154A09C" w14:textId="77777777" w:rsidR="00FF435D" w:rsidRPr="00B5042C" w:rsidRDefault="00FF435D" w:rsidP="00FF435D">
            <w:pPr>
              <w:pStyle w:val="TAL"/>
              <w:rPr>
                <w:ins w:id="1835" w:author="CATT" w:date="2025-08-04T08:58:00Z"/>
                <w:rFonts w:eastAsia="Malgun Gothic"/>
                <w:lang w:eastAsia="ko-KR"/>
              </w:rPr>
            </w:pPr>
            <w:ins w:id="1836" w:author="CATT" w:date="2025-08-04T08:58:00Z">
              <w:r w:rsidRPr="00B5042C">
                <w:rPr>
                  <w:rFonts w:eastAsia="MS Mincho"/>
                </w:rPr>
                <w:t>Not present</w:t>
              </w:r>
            </w:ins>
          </w:p>
        </w:tc>
        <w:tc>
          <w:tcPr>
            <w:tcW w:w="1700" w:type="dxa"/>
            <w:shd w:val="clear" w:color="auto" w:fill="auto"/>
          </w:tcPr>
          <w:p w14:paraId="46A23E43" w14:textId="77777777" w:rsidR="00FF435D" w:rsidRPr="00B5042C" w:rsidRDefault="00FF435D" w:rsidP="00FF435D">
            <w:pPr>
              <w:pStyle w:val="TAL"/>
              <w:rPr>
                <w:ins w:id="1837" w:author="CATT" w:date="2025-08-04T08:58:00Z"/>
                <w:rFonts w:eastAsia="MS Mincho"/>
              </w:rPr>
            </w:pPr>
          </w:p>
        </w:tc>
        <w:tc>
          <w:tcPr>
            <w:tcW w:w="1104" w:type="dxa"/>
            <w:shd w:val="clear" w:color="auto" w:fill="auto"/>
          </w:tcPr>
          <w:p w14:paraId="593B7604" w14:textId="77777777" w:rsidR="00FF435D" w:rsidRPr="00B5042C" w:rsidRDefault="00FF435D" w:rsidP="00FF435D">
            <w:pPr>
              <w:pStyle w:val="TAL"/>
              <w:rPr>
                <w:ins w:id="1838" w:author="CATT" w:date="2025-08-04T08:58:00Z"/>
                <w:rFonts w:eastAsia="MS Mincho"/>
              </w:rPr>
            </w:pPr>
            <w:ins w:id="1839" w:author="CATT" w:date="2025-08-04T08:58:00Z">
              <w:r w:rsidRPr="00B5042C">
                <w:rPr>
                  <w:rFonts w:eastAsia="MS Mincho"/>
                </w:rPr>
                <w:t>Rel-12 onwards</w:t>
              </w:r>
            </w:ins>
          </w:p>
        </w:tc>
      </w:tr>
      <w:tr w:rsidR="00FF435D" w:rsidRPr="00B5042C" w14:paraId="719A5F24" w14:textId="77777777" w:rsidTr="00FF435D">
        <w:trPr>
          <w:jc w:val="center"/>
          <w:ins w:id="1840" w:author="CATT" w:date="2025-08-04T08:58:00Z"/>
        </w:trPr>
        <w:tc>
          <w:tcPr>
            <w:tcW w:w="4535" w:type="dxa"/>
            <w:shd w:val="clear" w:color="auto" w:fill="auto"/>
          </w:tcPr>
          <w:p w14:paraId="70A63BB7" w14:textId="77777777" w:rsidR="00FF435D" w:rsidRPr="00B5042C" w:rsidRDefault="00FF435D" w:rsidP="00FF435D">
            <w:pPr>
              <w:pStyle w:val="TAL"/>
              <w:rPr>
                <w:ins w:id="1841" w:author="CATT" w:date="2025-08-04T08:58:00Z"/>
              </w:rPr>
            </w:pPr>
            <w:ins w:id="1842" w:author="CATT" w:date="2025-08-04T08:58:00Z">
              <w:r w:rsidRPr="00B5042C">
                <w:t xml:space="preserve">                 }</w:t>
              </w:r>
            </w:ins>
          </w:p>
        </w:tc>
        <w:tc>
          <w:tcPr>
            <w:tcW w:w="2267" w:type="dxa"/>
            <w:shd w:val="clear" w:color="auto" w:fill="auto"/>
          </w:tcPr>
          <w:p w14:paraId="344DBE89" w14:textId="77777777" w:rsidR="00FF435D" w:rsidRPr="00B5042C" w:rsidRDefault="00FF435D" w:rsidP="00FF435D">
            <w:pPr>
              <w:pStyle w:val="TAL"/>
              <w:rPr>
                <w:ins w:id="1843" w:author="CATT" w:date="2025-08-04T08:58:00Z"/>
                <w:rFonts w:eastAsia="MS Mincho"/>
              </w:rPr>
            </w:pPr>
          </w:p>
        </w:tc>
        <w:tc>
          <w:tcPr>
            <w:tcW w:w="1700" w:type="dxa"/>
            <w:shd w:val="clear" w:color="auto" w:fill="auto"/>
          </w:tcPr>
          <w:p w14:paraId="25936C8E" w14:textId="77777777" w:rsidR="00FF435D" w:rsidRPr="00B5042C" w:rsidRDefault="00FF435D" w:rsidP="00FF435D">
            <w:pPr>
              <w:pStyle w:val="TAL"/>
              <w:rPr>
                <w:ins w:id="1844" w:author="CATT" w:date="2025-08-04T08:58:00Z"/>
                <w:rFonts w:eastAsia="MS Mincho"/>
              </w:rPr>
            </w:pPr>
          </w:p>
        </w:tc>
        <w:tc>
          <w:tcPr>
            <w:tcW w:w="1104" w:type="dxa"/>
            <w:shd w:val="clear" w:color="auto" w:fill="auto"/>
          </w:tcPr>
          <w:p w14:paraId="23B854CF" w14:textId="77777777" w:rsidR="00FF435D" w:rsidRPr="00B5042C" w:rsidRDefault="00FF435D" w:rsidP="00FF435D">
            <w:pPr>
              <w:pStyle w:val="TAL"/>
              <w:rPr>
                <w:ins w:id="1845" w:author="CATT" w:date="2025-08-04T08:58:00Z"/>
                <w:rFonts w:eastAsia="MS Mincho"/>
              </w:rPr>
            </w:pPr>
          </w:p>
        </w:tc>
      </w:tr>
      <w:tr w:rsidR="00FF435D" w:rsidRPr="00B5042C" w14:paraId="100B6621" w14:textId="77777777" w:rsidTr="00FF435D">
        <w:trPr>
          <w:jc w:val="center"/>
          <w:ins w:id="1846" w:author="CATT" w:date="2025-08-04T08:58:00Z"/>
        </w:trPr>
        <w:tc>
          <w:tcPr>
            <w:tcW w:w="4535" w:type="dxa"/>
            <w:shd w:val="clear" w:color="auto" w:fill="auto"/>
          </w:tcPr>
          <w:p w14:paraId="4A40CF07" w14:textId="77777777" w:rsidR="00FF435D" w:rsidRPr="00B5042C" w:rsidRDefault="00FF435D" w:rsidP="00FF435D">
            <w:pPr>
              <w:pStyle w:val="TAL"/>
              <w:rPr>
                <w:ins w:id="1847" w:author="CATT" w:date="2025-08-04T08:58:00Z"/>
              </w:rPr>
            </w:pPr>
            <w:ins w:id="1848" w:author="CATT" w:date="2025-08-04T08:58:00Z">
              <w:r w:rsidRPr="00B5042C">
                <w:t xml:space="preserve">                 </w:t>
              </w:r>
              <w:proofErr w:type="spellStart"/>
              <w:r w:rsidRPr="00B5042C">
                <w:t>velocityRequest</w:t>
              </w:r>
              <w:proofErr w:type="spellEnd"/>
            </w:ins>
          </w:p>
        </w:tc>
        <w:tc>
          <w:tcPr>
            <w:tcW w:w="2267" w:type="dxa"/>
            <w:shd w:val="clear" w:color="auto" w:fill="auto"/>
          </w:tcPr>
          <w:p w14:paraId="33532F69" w14:textId="77777777" w:rsidR="00FF435D" w:rsidRPr="00B5042C" w:rsidRDefault="00FF435D" w:rsidP="00FF435D">
            <w:pPr>
              <w:pStyle w:val="TAL"/>
              <w:rPr>
                <w:ins w:id="1849" w:author="CATT" w:date="2025-08-04T08:58:00Z"/>
                <w:rFonts w:eastAsia="MS Mincho"/>
              </w:rPr>
            </w:pPr>
            <w:ins w:id="1850" w:author="CATT" w:date="2025-08-04T08:58:00Z">
              <w:r w:rsidRPr="00B5042C">
                <w:rPr>
                  <w:rFonts w:eastAsia="MS Mincho"/>
                </w:rPr>
                <w:t>FALSE</w:t>
              </w:r>
            </w:ins>
          </w:p>
        </w:tc>
        <w:tc>
          <w:tcPr>
            <w:tcW w:w="1700" w:type="dxa"/>
            <w:shd w:val="clear" w:color="auto" w:fill="auto"/>
          </w:tcPr>
          <w:p w14:paraId="194EB041" w14:textId="77777777" w:rsidR="00FF435D" w:rsidRPr="00B5042C" w:rsidRDefault="00FF435D" w:rsidP="00FF435D">
            <w:pPr>
              <w:pStyle w:val="TAL"/>
              <w:rPr>
                <w:ins w:id="1851" w:author="CATT" w:date="2025-08-04T08:58:00Z"/>
                <w:rFonts w:eastAsia="MS Mincho"/>
              </w:rPr>
            </w:pPr>
          </w:p>
        </w:tc>
        <w:tc>
          <w:tcPr>
            <w:tcW w:w="1104" w:type="dxa"/>
            <w:shd w:val="clear" w:color="auto" w:fill="auto"/>
          </w:tcPr>
          <w:p w14:paraId="7ACC70AC" w14:textId="77777777" w:rsidR="00FF435D" w:rsidRPr="00B5042C" w:rsidRDefault="00FF435D" w:rsidP="00FF435D">
            <w:pPr>
              <w:pStyle w:val="TAL"/>
              <w:rPr>
                <w:ins w:id="1852" w:author="CATT" w:date="2025-08-04T08:58:00Z"/>
                <w:rFonts w:eastAsia="MS Mincho"/>
              </w:rPr>
            </w:pPr>
          </w:p>
        </w:tc>
      </w:tr>
      <w:tr w:rsidR="00FF435D" w:rsidRPr="00B5042C" w14:paraId="7E7A539E" w14:textId="77777777" w:rsidTr="00FF435D">
        <w:trPr>
          <w:jc w:val="center"/>
          <w:ins w:id="1853" w:author="CATT" w:date="2025-08-04T08:58:00Z"/>
        </w:trPr>
        <w:tc>
          <w:tcPr>
            <w:tcW w:w="4535" w:type="dxa"/>
            <w:shd w:val="clear" w:color="auto" w:fill="auto"/>
          </w:tcPr>
          <w:p w14:paraId="2059CC31" w14:textId="77777777" w:rsidR="00FF435D" w:rsidRPr="00B5042C" w:rsidRDefault="00FF435D" w:rsidP="00FF435D">
            <w:pPr>
              <w:pStyle w:val="TAL"/>
              <w:rPr>
                <w:ins w:id="1854" w:author="CATT" w:date="2025-08-04T08:58:00Z"/>
              </w:rPr>
            </w:pPr>
            <w:ins w:id="1855" w:author="CATT" w:date="2025-08-04T08:58:00Z">
              <w:r w:rsidRPr="00B5042C">
                <w:t xml:space="preserve">              }</w:t>
              </w:r>
            </w:ins>
          </w:p>
        </w:tc>
        <w:tc>
          <w:tcPr>
            <w:tcW w:w="2267" w:type="dxa"/>
            <w:shd w:val="clear" w:color="auto" w:fill="auto"/>
          </w:tcPr>
          <w:p w14:paraId="2FFB433A" w14:textId="77777777" w:rsidR="00FF435D" w:rsidRPr="00B5042C" w:rsidRDefault="00FF435D" w:rsidP="00FF435D">
            <w:pPr>
              <w:pStyle w:val="TAL"/>
              <w:rPr>
                <w:ins w:id="1856" w:author="CATT" w:date="2025-08-04T08:58:00Z"/>
                <w:rFonts w:eastAsia="MS Mincho"/>
              </w:rPr>
            </w:pPr>
          </w:p>
        </w:tc>
        <w:tc>
          <w:tcPr>
            <w:tcW w:w="1700" w:type="dxa"/>
            <w:shd w:val="clear" w:color="auto" w:fill="auto"/>
          </w:tcPr>
          <w:p w14:paraId="554ED03A" w14:textId="77777777" w:rsidR="00FF435D" w:rsidRPr="00B5042C" w:rsidRDefault="00FF435D" w:rsidP="00FF435D">
            <w:pPr>
              <w:pStyle w:val="TAL"/>
              <w:rPr>
                <w:ins w:id="1857" w:author="CATT" w:date="2025-08-04T08:58:00Z"/>
                <w:rFonts w:eastAsia="MS Mincho"/>
              </w:rPr>
            </w:pPr>
          </w:p>
        </w:tc>
        <w:tc>
          <w:tcPr>
            <w:tcW w:w="1104" w:type="dxa"/>
            <w:shd w:val="clear" w:color="auto" w:fill="auto"/>
          </w:tcPr>
          <w:p w14:paraId="4B9717D6" w14:textId="77777777" w:rsidR="00FF435D" w:rsidRPr="00B5042C" w:rsidRDefault="00FF435D" w:rsidP="00FF435D">
            <w:pPr>
              <w:pStyle w:val="TAL"/>
              <w:rPr>
                <w:ins w:id="1858" w:author="CATT" w:date="2025-08-04T08:58:00Z"/>
                <w:rFonts w:eastAsia="MS Mincho"/>
              </w:rPr>
            </w:pPr>
          </w:p>
        </w:tc>
      </w:tr>
      <w:tr w:rsidR="00FF435D" w:rsidRPr="00B5042C" w14:paraId="442C32AB" w14:textId="77777777" w:rsidTr="00FF435D">
        <w:trPr>
          <w:jc w:val="center"/>
          <w:ins w:id="1859" w:author="CATT" w:date="2025-08-04T08:58:00Z"/>
        </w:trPr>
        <w:tc>
          <w:tcPr>
            <w:tcW w:w="4535" w:type="dxa"/>
            <w:shd w:val="clear" w:color="auto" w:fill="auto"/>
          </w:tcPr>
          <w:p w14:paraId="35E6BD4D" w14:textId="77777777" w:rsidR="00FF435D" w:rsidRPr="00B5042C" w:rsidRDefault="00FF435D" w:rsidP="00FF435D">
            <w:pPr>
              <w:pStyle w:val="TAL"/>
              <w:rPr>
                <w:ins w:id="1860" w:author="CATT" w:date="2025-08-04T08:58:00Z"/>
              </w:rPr>
            </w:pPr>
            <w:ins w:id="1861" w:author="CATT" w:date="2025-08-04T08:58:00Z">
              <w:r w:rsidRPr="00B5042C">
                <w:t xml:space="preserve">              environment</w:t>
              </w:r>
            </w:ins>
          </w:p>
        </w:tc>
        <w:tc>
          <w:tcPr>
            <w:tcW w:w="2267" w:type="dxa"/>
            <w:shd w:val="clear" w:color="auto" w:fill="auto"/>
          </w:tcPr>
          <w:p w14:paraId="6FF8F1D6" w14:textId="77777777" w:rsidR="00FF435D" w:rsidRPr="00B5042C" w:rsidRDefault="00FF435D" w:rsidP="00FF435D">
            <w:pPr>
              <w:pStyle w:val="TAL"/>
              <w:rPr>
                <w:ins w:id="1862" w:author="CATT" w:date="2025-08-04T08:58:00Z"/>
                <w:rFonts w:eastAsia="MS Mincho"/>
              </w:rPr>
            </w:pPr>
            <w:ins w:id="1863" w:author="CATT" w:date="2025-08-04T08:58:00Z">
              <w:r w:rsidRPr="00B5042C">
                <w:rPr>
                  <w:rFonts w:eastAsia="MS Mincho"/>
                </w:rPr>
                <w:t>Not present</w:t>
              </w:r>
            </w:ins>
          </w:p>
        </w:tc>
        <w:tc>
          <w:tcPr>
            <w:tcW w:w="1700" w:type="dxa"/>
            <w:shd w:val="clear" w:color="auto" w:fill="auto"/>
          </w:tcPr>
          <w:p w14:paraId="3C6287CB" w14:textId="77777777" w:rsidR="00FF435D" w:rsidRPr="00B5042C" w:rsidRDefault="00FF435D" w:rsidP="00FF435D">
            <w:pPr>
              <w:pStyle w:val="TAL"/>
              <w:rPr>
                <w:ins w:id="1864" w:author="CATT" w:date="2025-08-04T08:58:00Z"/>
                <w:rFonts w:eastAsia="MS Mincho"/>
              </w:rPr>
            </w:pPr>
          </w:p>
        </w:tc>
        <w:tc>
          <w:tcPr>
            <w:tcW w:w="1104" w:type="dxa"/>
            <w:shd w:val="clear" w:color="auto" w:fill="auto"/>
          </w:tcPr>
          <w:p w14:paraId="2B00438D" w14:textId="77777777" w:rsidR="00FF435D" w:rsidRPr="00B5042C" w:rsidRDefault="00FF435D" w:rsidP="00FF435D">
            <w:pPr>
              <w:pStyle w:val="TAL"/>
              <w:rPr>
                <w:ins w:id="1865" w:author="CATT" w:date="2025-08-04T08:58:00Z"/>
                <w:rFonts w:eastAsia="MS Mincho"/>
              </w:rPr>
            </w:pPr>
          </w:p>
        </w:tc>
      </w:tr>
      <w:tr w:rsidR="00FF435D" w:rsidRPr="00B5042C" w14:paraId="5E282C04" w14:textId="77777777" w:rsidTr="00FF435D">
        <w:trPr>
          <w:jc w:val="center"/>
          <w:ins w:id="1866" w:author="CATT" w:date="2025-08-04T08:58:00Z"/>
        </w:trPr>
        <w:tc>
          <w:tcPr>
            <w:tcW w:w="4535" w:type="dxa"/>
            <w:shd w:val="clear" w:color="auto" w:fill="auto"/>
          </w:tcPr>
          <w:p w14:paraId="6EA097AB" w14:textId="77777777" w:rsidR="00FF435D" w:rsidRPr="00B5042C" w:rsidRDefault="00FF435D" w:rsidP="00FF435D">
            <w:pPr>
              <w:pStyle w:val="TAL"/>
              <w:rPr>
                <w:ins w:id="1867" w:author="CATT" w:date="2025-08-04T08:58:00Z"/>
              </w:rPr>
            </w:pPr>
            <w:ins w:id="1868" w:author="CATT" w:date="2025-08-04T08:58:00Z">
              <w:r w:rsidRPr="00B5042C">
                <w:t xml:space="preserve">              </w:t>
              </w:r>
              <w:proofErr w:type="spellStart"/>
              <w:r w:rsidRPr="00B5042C">
                <w:t>locationCoordinateTypes</w:t>
              </w:r>
              <w:proofErr w:type="spellEnd"/>
            </w:ins>
          </w:p>
        </w:tc>
        <w:tc>
          <w:tcPr>
            <w:tcW w:w="2267" w:type="dxa"/>
            <w:shd w:val="clear" w:color="auto" w:fill="auto"/>
          </w:tcPr>
          <w:p w14:paraId="21E77B40" w14:textId="77777777" w:rsidR="00FF435D" w:rsidRPr="00B5042C" w:rsidRDefault="00FF435D" w:rsidP="00FF435D">
            <w:pPr>
              <w:pStyle w:val="TAL"/>
              <w:rPr>
                <w:ins w:id="1869" w:author="CATT" w:date="2025-08-04T08:58:00Z"/>
                <w:rFonts w:eastAsia="MS Mincho"/>
              </w:rPr>
            </w:pPr>
            <w:ins w:id="1870" w:author="CATT" w:date="2025-08-04T08:58:00Z">
              <w:r w:rsidRPr="00B5042C">
                <w:rPr>
                  <w:rFonts w:eastAsia="MS Mincho"/>
                </w:rPr>
                <w:t>Not present</w:t>
              </w:r>
            </w:ins>
          </w:p>
        </w:tc>
        <w:tc>
          <w:tcPr>
            <w:tcW w:w="1700" w:type="dxa"/>
            <w:shd w:val="clear" w:color="auto" w:fill="auto"/>
          </w:tcPr>
          <w:p w14:paraId="487010F4" w14:textId="77777777" w:rsidR="00FF435D" w:rsidRPr="00B5042C" w:rsidRDefault="00FF435D" w:rsidP="00FF435D">
            <w:pPr>
              <w:pStyle w:val="TAL"/>
              <w:rPr>
                <w:ins w:id="1871" w:author="CATT" w:date="2025-08-04T08:58:00Z"/>
                <w:rFonts w:eastAsia="MS Mincho"/>
              </w:rPr>
            </w:pPr>
          </w:p>
        </w:tc>
        <w:tc>
          <w:tcPr>
            <w:tcW w:w="1104" w:type="dxa"/>
            <w:shd w:val="clear" w:color="auto" w:fill="auto"/>
          </w:tcPr>
          <w:p w14:paraId="0E473E28" w14:textId="77777777" w:rsidR="00FF435D" w:rsidRPr="00B5042C" w:rsidRDefault="00FF435D" w:rsidP="00FF435D">
            <w:pPr>
              <w:pStyle w:val="TAL"/>
              <w:rPr>
                <w:ins w:id="1872" w:author="CATT" w:date="2025-08-04T08:58:00Z"/>
                <w:rFonts w:eastAsia="MS Mincho"/>
              </w:rPr>
            </w:pPr>
          </w:p>
        </w:tc>
      </w:tr>
      <w:tr w:rsidR="00FF435D" w:rsidRPr="00B5042C" w14:paraId="652B75D3" w14:textId="77777777" w:rsidTr="00FF435D">
        <w:trPr>
          <w:jc w:val="center"/>
          <w:ins w:id="1873" w:author="CATT" w:date="2025-08-04T08:58:00Z"/>
        </w:trPr>
        <w:tc>
          <w:tcPr>
            <w:tcW w:w="4535" w:type="dxa"/>
            <w:shd w:val="clear" w:color="auto" w:fill="auto"/>
          </w:tcPr>
          <w:p w14:paraId="462D8B17" w14:textId="77777777" w:rsidR="00FF435D" w:rsidRPr="00B5042C" w:rsidRDefault="00FF435D" w:rsidP="00FF435D">
            <w:pPr>
              <w:pStyle w:val="TAL"/>
              <w:rPr>
                <w:ins w:id="1874" w:author="CATT" w:date="2025-08-04T08:58:00Z"/>
              </w:rPr>
            </w:pPr>
            <w:ins w:id="1875" w:author="CATT" w:date="2025-08-04T08:58:00Z">
              <w:r w:rsidRPr="00B5042C">
                <w:t xml:space="preserve">              </w:t>
              </w:r>
              <w:proofErr w:type="spellStart"/>
              <w:r w:rsidRPr="00B5042C">
                <w:t>velocityTypes</w:t>
              </w:r>
              <w:proofErr w:type="spellEnd"/>
            </w:ins>
          </w:p>
        </w:tc>
        <w:tc>
          <w:tcPr>
            <w:tcW w:w="2267" w:type="dxa"/>
            <w:shd w:val="clear" w:color="auto" w:fill="auto"/>
          </w:tcPr>
          <w:p w14:paraId="5C3DD1F0" w14:textId="77777777" w:rsidR="00FF435D" w:rsidRPr="00B5042C" w:rsidRDefault="00FF435D" w:rsidP="00FF435D">
            <w:pPr>
              <w:pStyle w:val="TAL"/>
              <w:rPr>
                <w:ins w:id="1876" w:author="CATT" w:date="2025-08-04T08:58:00Z"/>
                <w:rFonts w:eastAsia="MS Mincho"/>
              </w:rPr>
            </w:pPr>
            <w:ins w:id="1877" w:author="CATT" w:date="2025-08-04T08:58:00Z">
              <w:r w:rsidRPr="00B5042C">
                <w:rPr>
                  <w:rFonts w:eastAsia="MS Mincho"/>
                </w:rPr>
                <w:t>Not present</w:t>
              </w:r>
            </w:ins>
          </w:p>
        </w:tc>
        <w:tc>
          <w:tcPr>
            <w:tcW w:w="1700" w:type="dxa"/>
            <w:shd w:val="clear" w:color="auto" w:fill="auto"/>
          </w:tcPr>
          <w:p w14:paraId="4AABC332" w14:textId="77777777" w:rsidR="00FF435D" w:rsidRPr="00B5042C" w:rsidRDefault="00FF435D" w:rsidP="00FF435D">
            <w:pPr>
              <w:pStyle w:val="TAL"/>
              <w:rPr>
                <w:ins w:id="1878" w:author="CATT" w:date="2025-08-04T08:58:00Z"/>
                <w:rFonts w:eastAsia="MS Mincho"/>
              </w:rPr>
            </w:pPr>
          </w:p>
        </w:tc>
        <w:tc>
          <w:tcPr>
            <w:tcW w:w="1104" w:type="dxa"/>
            <w:shd w:val="clear" w:color="auto" w:fill="auto"/>
          </w:tcPr>
          <w:p w14:paraId="3A6C3B4B" w14:textId="77777777" w:rsidR="00FF435D" w:rsidRPr="00B5042C" w:rsidRDefault="00FF435D" w:rsidP="00FF435D">
            <w:pPr>
              <w:pStyle w:val="TAL"/>
              <w:rPr>
                <w:ins w:id="1879" w:author="CATT" w:date="2025-08-04T08:58:00Z"/>
                <w:rFonts w:eastAsia="MS Mincho"/>
              </w:rPr>
            </w:pPr>
          </w:p>
        </w:tc>
      </w:tr>
      <w:tr w:rsidR="00FF435D" w:rsidRPr="00B5042C" w14:paraId="576488AC" w14:textId="77777777" w:rsidTr="00FF435D">
        <w:trPr>
          <w:jc w:val="center"/>
          <w:ins w:id="1880" w:author="CATT" w:date="2025-08-04T08:58:00Z"/>
        </w:trPr>
        <w:tc>
          <w:tcPr>
            <w:tcW w:w="4535" w:type="dxa"/>
            <w:shd w:val="clear" w:color="auto" w:fill="auto"/>
          </w:tcPr>
          <w:p w14:paraId="4F5407BA" w14:textId="77777777" w:rsidR="00FF435D" w:rsidRPr="00B5042C" w:rsidRDefault="00FF435D" w:rsidP="00FF435D">
            <w:pPr>
              <w:pStyle w:val="TAL"/>
              <w:rPr>
                <w:ins w:id="1881" w:author="CATT" w:date="2025-08-04T08:58:00Z"/>
              </w:rPr>
            </w:pPr>
            <w:ins w:id="1882" w:author="CATT" w:date="2025-08-04T08:58:00Z">
              <w:r w:rsidRPr="00B5042C">
                <w:t xml:space="preserve">            }</w:t>
              </w:r>
            </w:ins>
          </w:p>
        </w:tc>
        <w:tc>
          <w:tcPr>
            <w:tcW w:w="2267" w:type="dxa"/>
            <w:shd w:val="clear" w:color="auto" w:fill="auto"/>
          </w:tcPr>
          <w:p w14:paraId="65B94FDF" w14:textId="77777777" w:rsidR="00FF435D" w:rsidRPr="00B5042C" w:rsidRDefault="00FF435D" w:rsidP="00FF435D">
            <w:pPr>
              <w:pStyle w:val="TAL"/>
              <w:rPr>
                <w:ins w:id="1883" w:author="CATT" w:date="2025-08-04T08:58:00Z"/>
                <w:rFonts w:eastAsia="MS Mincho"/>
              </w:rPr>
            </w:pPr>
          </w:p>
        </w:tc>
        <w:tc>
          <w:tcPr>
            <w:tcW w:w="1700" w:type="dxa"/>
            <w:shd w:val="clear" w:color="auto" w:fill="auto"/>
          </w:tcPr>
          <w:p w14:paraId="113A0E08" w14:textId="77777777" w:rsidR="00FF435D" w:rsidRPr="00B5042C" w:rsidRDefault="00FF435D" w:rsidP="00FF435D">
            <w:pPr>
              <w:pStyle w:val="TAL"/>
              <w:rPr>
                <w:ins w:id="1884" w:author="CATT" w:date="2025-08-04T08:58:00Z"/>
                <w:rFonts w:eastAsia="MS Mincho"/>
              </w:rPr>
            </w:pPr>
          </w:p>
        </w:tc>
        <w:tc>
          <w:tcPr>
            <w:tcW w:w="1104" w:type="dxa"/>
            <w:shd w:val="clear" w:color="auto" w:fill="auto"/>
          </w:tcPr>
          <w:p w14:paraId="7B391195" w14:textId="77777777" w:rsidR="00FF435D" w:rsidRPr="00B5042C" w:rsidRDefault="00FF435D" w:rsidP="00FF435D">
            <w:pPr>
              <w:pStyle w:val="TAL"/>
              <w:rPr>
                <w:ins w:id="1885" w:author="CATT" w:date="2025-08-04T08:58:00Z"/>
                <w:rFonts w:eastAsia="MS Mincho"/>
              </w:rPr>
            </w:pPr>
          </w:p>
        </w:tc>
      </w:tr>
      <w:tr w:rsidR="00FF435D" w:rsidRPr="00B5042C" w14:paraId="4EEE90E5" w14:textId="77777777" w:rsidTr="00FF435D">
        <w:trPr>
          <w:jc w:val="center"/>
          <w:ins w:id="1886" w:author="CATT" w:date="2025-08-04T08:58:00Z"/>
        </w:trPr>
        <w:tc>
          <w:tcPr>
            <w:tcW w:w="4535" w:type="dxa"/>
            <w:shd w:val="clear" w:color="auto" w:fill="auto"/>
          </w:tcPr>
          <w:p w14:paraId="46DC1EF4" w14:textId="77777777" w:rsidR="00FF435D" w:rsidRPr="00B5042C" w:rsidRDefault="00FF435D" w:rsidP="00FF435D">
            <w:pPr>
              <w:pStyle w:val="TAL"/>
              <w:rPr>
                <w:ins w:id="1887" w:author="CATT" w:date="2025-08-04T08:58:00Z"/>
              </w:rPr>
            </w:pPr>
            <w:ins w:id="1888" w:author="CATT" w:date="2025-08-04T08:58: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shd w:val="clear" w:color="auto" w:fill="auto"/>
          </w:tcPr>
          <w:p w14:paraId="059C42C6" w14:textId="77777777" w:rsidR="00FF435D" w:rsidRPr="00B5042C" w:rsidRDefault="00FF435D" w:rsidP="00FF435D">
            <w:pPr>
              <w:pStyle w:val="TAL"/>
              <w:rPr>
                <w:ins w:id="1889" w:author="CATT" w:date="2025-08-04T08:58:00Z"/>
                <w:rFonts w:eastAsia="MS Mincho"/>
              </w:rPr>
            </w:pPr>
            <w:ins w:id="1890" w:author="CATT" w:date="2025-08-04T08:58:00Z">
              <w:r w:rsidRPr="00B5042C">
                <w:rPr>
                  <w:rFonts w:eastAsia="MS Mincho"/>
                </w:rPr>
                <w:t>Not present</w:t>
              </w:r>
            </w:ins>
          </w:p>
        </w:tc>
        <w:tc>
          <w:tcPr>
            <w:tcW w:w="1700" w:type="dxa"/>
            <w:shd w:val="clear" w:color="auto" w:fill="auto"/>
          </w:tcPr>
          <w:p w14:paraId="56BA4805" w14:textId="77777777" w:rsidR="00FF435D" w:rsidRPr="00B5042C" w:rsidRDefault="00FF435D" w:rsidP="00FF435D">
            <w:pPr>
              <w:pStyle w:val="TAL"/>
              <w:rPr>
                <w:ins w:id="1891" w:author="CATT" w:date="2025-08-04T08:58:00Z"/>
                <w:rFonts w:eastAsia="MS Mincho"/>
              </w:rPr>
            </w:pPr>
          </w:p>
        </w:tc>
        <w:tc>
          <w:tcPr>
            <w:tcW w:w="1104" w:type="dxa"/>
            <w:shd w:val="clear" w:color="auto" w:fill="auto"/>
          </w:tcPr>
          <w:p w14:paraId="4369DA75" w14:textId="77777777" w:rsidR="00FF435D" w:rsidRPr="00B5042C" w:rsidRDefault="00FF435D" w:rsidP="00FF435D">
            <w:pPr>
              <w:pStyle w:val="TAL"/>
              <w:rPr>
                <w:ins w:id="1892" w:author="CATT" w:date="2025-08-04T08:58:00Z"/>
                <w:rFonts w:eastAsia="MS Mincho"/>
              </w:rPr>
            </w:pPr>
          </w:p>
        </w:tc>
      </w:tr>
      <w:tr w:rsidR="00FF435D" w:rsidRPr="00B5042C" w14:paraId="4E9BE4C7" w14:textId="77777777" w:rsidTr="00FF435D">
        <w:trPr>
          <w:jc w:val="center"/>
          <w:ins w:id="1893" w:author="CATT" w:date="2025-08-04T08:58:00Z"/>
        </w:trPr>
        <w:tc>
          <w:tcPr>
            <w:tcW w:w="4535" w:type="dxa"/>
            <w:shd w:val="clear" w:color="auto" w:fill="auto"/>
          </w:tcPr>
          <w:p w14:paraId="31398B97" w14:textId="77777777" w:rsidR="00FF435D" w:rsidRPr="00B5042C" w:rsidRDefault="00FF435D" w:rsidP="00FF435D">
            <w:pPr>
              <w:pStyle w:val="TAL"/>
              <w:rPr>
                <w:ins w:id="1894" w:author="CATT" w:date="2025-08-04T08:58:00Z"/>
              </w:rPr>
            </w:pPr>
            <w:ins w:id="1895" w:author="CATT" w:date="2025-08-04T08:58:00Z">
              <w:r w:rsidRPr="00B5042C">
                <w:t xml:space="preserve">            </w:t>
              </w:r>
              <w:proofErr w:type="spellStart"/>
              <w:r w:rsidRPr="00B5042C">
                <w:t>otdoa-RequestLocationInformation</w:t>
              </w:r>
              <w:proofErr w:type="spellEnd"/>
            </w:ins>
          </w:p>
        </w:tc>
        <w:tc>
          <w:tcPr>
            <w:tcW w:w="2267" w:type="dxa"/>
            <w:shd w:val="clear" w:color="auto" w:fill="auto"/>
          </w:tcPr>
          <w:p w14:paraId="07ACF700" w14:textId="77777777" w:rsidR="00FF435D" w:rsidRPr="00B5042C" w:rsidRDefault="00FF435D" w:rsidP="00FF435D">
            <w:pPr>
              <w:pStyle w:val="TAL"/>
              <w:rPr>
                <w:ins w:id="1896" w:author="CATT" w:date="2025-08-04T08:58:00Z"/>
                <w:rFonts w:eastAsia="MS Mincho"/>
              </w:rPr>
            </w:pPr>
            <w:ins w:id="1897" w:author="CATT" w:date="2025-08-04T08:58:00Z">
              <w:r w:rsidRPr="00B5042C">
                <w:rPr>
                  <w:rFonts w:eastAsia="MS Mincho"/>
                </w:rPr>
                <w:t>Not present</w:t>
              </w:r>
            </w:ins>
          </w:p>
        </w:tc>
        <w:tc>
          <w:tcPr>
            <w:tcW w:w="1700" w:type="dxa"/>
            <w:shd w:val="clear" w:color="auto" w:fill="auto"/>
          </w:tcPr>
          <w:p w14:paraId="118C77FF" w14:textId="77777777" w:rsidR="00FF435D" w:rsidRPr="00B5042C" w:rsidRDefault="00FF435D" w:rsidP="00FF435D">
            <w:pPr>
              <w:pStyle w:val="TAL"/>
              <w:rPr>
                <w:ins w:id="1898" w:author="CATT" w:date="2025-08-04T08:58:00Z"/>
                <w:rFonts w:eastAsia="MS Mincho"/>
              </w:rPr>
            </w:pPr>
          </w:p>
        </w:tc>
        <w:tc>
          <w:tcPr>
            <w:tcW w:w="1104" w:type="dxa"/>
            <w:shd w:val="clear" w:color="auto" w:fill="auto"/>
          </w:tcPr>
          <w:p w14:paraId="54E41F91" w14:textId="77777777" w:rsidR="00FF435D" w:rsidRPr="00B5042C" w:rsidRDefault="00FF435D" w:rsidP="00FF435D">
            <w:pPr>
              <w:pStyle w:val="TAL"/>
              <w:rPr>
                <w:ins w:id="1899" w:author="CATT" w:date="2025-08-04T08:58:00Z"/>
                <w:rFonts w:eastAsia="MS Mincho"/>
              </w:rPr>
            </w:pPr>
          </w:p>
        </w:tc>
      </w:tr>
      <w:tr w:rsidR="00FF435D" w:rsidRPr="00B5042C" w14:paraId="2453ACA6" w14:textId="77777777" w:rsidTr="00FF435D">
        <w:trPr>
          <w:jc w:val="center"/>
          <w:ins w:id="1900" w:author="CATT" w:date="2025-08-04T08:58:00Z"/>
        </w:trPr>
        <w:tc>
          <w:tcPr>
            <w:tcW w:w="4535" w:type="dxa"/>
            <w:shd w:val="clear" w:color="auto" w:fill="auto"/>
          </w:tcPr>
          <w:p w14:paraId="4DA47DBC" w14:textId="77777777" w:rsidR="00FF435D" w:rsidRPr="00B5042C" w:rsidRDefault="00FF435D" w:rsidP="00FF435D">
            <w:pPr>
              <w:pStyle w:val="TAL"/>
              <w:rPr>
                <w:ins w:id="1901" w:author="CATT" w:date="2025-08-04T08:58:00Z"/>
              </w:rPr>
            </w:pPr>
            <w:ins w:id="1902" w:author="CATT" w:date="2025-08-04T08:58:00Z">
              <w:r w:rsidRPr="00B5042C">
                <w:t xml:space="preserve">            </w:t>
              </w:r>
              <w:proofErr w:type="spellStart"/>
              <w:r w:rsidRPr="00B5042C">
                <w:t>ecid-RequestLocationInformation</w:t>
              </w:r>
              <w:proofErr w:type="spellEnd"/>
            </w:ins>
          </w:p>
        </w:tc>
        <w:tc>
          <w:tcPr>
            <w:tcW w:w="2267" w:type="dxa"/>
            <w:shd w:val="clear" w:color="auto" w:fill="auto"/>
          </w:tcPr>
          <w:p w14:paraId="3A786E2A" w14:textId="77777777" w:rsidR="00FF435D" w:rsidRPr="00B5042C" w:rsidRDefault="00FF435D" w:rsidP="00FF435D">
            <w:pPr>
              <w:pStyle w:val="TAL"/>
              <w:rPr>
                <w:ins w:id="1903" w:author="CATT" w:date="2025-08-04T08:58:00Z"/>
                <w:rFonts w:eastAsia="MS Mincho"/>
              </w:rPr>
            </w:pPr>
            <w:ins w:id="1904" w:author="CATT" w:date="2025-08-04T08:58:00Z">
              <w:r w:rsidRPr="00B5042C">
                <w:rPr>
                  <w:rFonts w:eastAsia="MS Mincho"/>
                </w:rPr>
                <w:t>Not present</w:t>
              </w:r>
            </w:ins>
          </w:p>
        </w:tc>
        <w:tc>
          <w:tcPr>
            <w:tcW w:w="1700" w:type="dxa"/>
            <w:shd w:val="clear" w:color="auto" w:fill="auto"/>
          </w:tcPr>
          <w:p w14:paraId="39270512" w14:textId="77777777" w:rsidR="00FF435D" w:rsidRPr="00B5042C" w:rsidRDefault="00FF435D" w:rsidP="00FF435D">
            <w:pPr>
              <w:pStyle w:val="TAL"/>
              <w:rPr>
                <w:ins w:id="1905" w:author="CATT" w:date="2025-08-04T08:58:00Z"/>
                <w:rFonts w:eastAsia="MS Mincho"/>
              </w:rPr>
            </w:pPr>
          </w:p>
        </w:tc>
        <w:tc>
          <w:tcPr>
            <w:tcW w:w="1104" w:type="dxa"/>
            <w:shd w:val="clear" w:color="auto" w:fill="auto"/>
          </w:tcPr>
          <w:p w14:paraId="28FA45C7" w14:textId="77777777" w:rsidR="00FF435D" w:rsidRPr="00B5042C" w:rsidRDefault="00FF435D" w:rsidP="00FF435D">
            <w:pPr>
              <w:pStyle w:val="TAL"/>
              <w:rPr>
                <w:ins w:id="1906" w:author="CATT" w:date="2025-08-04T08:58:00Z"/>
                <w:rFonts w:eastAsia="MS Mincho"/>
              </w:rPr>
            </w:pPr>
          </w:p>
        </w:tc>
      </w:tr>
      <w:tr w:rsidR="00FF435D" w:rsidRPr="00B5042C" w14:paraId="75018610" w14:textId="77777777" w:rsidTr="00FF435D">
        <w:trPr>
          <w:jc w:val="center"/>
          <w:ins w:id="1907" w:author="CATT" w:date="2025-08-04T08:58:00Z"/>
        </w:trPr>
        <w:tc>
          <w:tcPr>
            <w:tcW w:w="4535" w:type="dxa"/>
            <w:shd w:val="clear" w:color="auto" w:fill="auto"/>
          </w:tcPr>
          <w:p w14:paraId="39132F7A" w14:textId="77777777" w:rsidR="00FF435D" w:rsidRPr="00B5042C" w:rsidRDefault="00FF435D" w:rsidP="00FF435D">
            <w:pPr>
              <w:pStyle w:val="TAL"/>
              <w:rPr>
                <w:ins w:id="1908" w:author="CATT" w:date="2025-08-04T08:58:00Z"/>
              </w:rPr>
            </w:pPr>
            <w:ins w:id="1909" w:author="CATT" w:date="2025-08-04T08:58:00Z">
              <w:r w:rsidRPr="00B5042C">
                <w:t xml:space="preserve">            </w:t>
              </w:r>
              <w:proofErr w:type="spellStart"/>
              <w:r w:rsidRPr="00B5042C">
                <w:t>epdu-RequestLocationInformation</w:t>
              </w:r>
              <w:proofErr w:type="spellEnd"/>
            </w:ins>
          </w:p>
        </w:tc>
        <w:tc>
          <w:tcPr>
            <w:tcW w:w="2267" w:type="dxa"/>
            <w:shd w:val="clear" w:color="auto" w:fill="auto"/>
          </w:tcPr>
          <w:p w14:paraId="301126A0" w14:textId="77777777" w:rsidR="00FF435D" w:rsidRPr="00B5042C" w:rsidRDefault="00FF435D" w:rsidP="00FF435D">
            <w:pPr>
              <w:pStyle w:val="TAL"/>
              <w:rPr>
                <w:ins w:id="1910" w:author="CATT" w:date="2025-08-04T08:58:00Z"/>
                <w:rFonts w:eastAsia="MS Mincho"/>
              </w:rPr>
            </w:pPr>
            <w:ins w:id="1911" w:author="CATT" w:date="2025-08-04T08:58:00Z">
              <w:r w:rsidRPr="00B5042C">
                <w:rPr>
                  <w:rFonts w:eastAsia="MS Mincho"/>
                </w:rPr>
                <w:t>Not Present</w:t>
              </w:r>
            </w:ins>
          </w:p>
        </w:tc>
        <w:tc>
          <w:tcPr>
            <w:tcW w:w="1700" w:type="dxa"/>
            <w:shd w:val="clear" w:color="auto" w:fill="auto"/>
          </w:tcPr>
          <w:p w14:paraId="1D0390A8" w14:textId="77777777" w:rsidR="00FF435D" w:rsidRPr="00B5042C" w:rsidRDefault="00FF435D" w:rsidP="00FF435D">
            <w:pPr>
              <w:pStyle w:val="TAL"/>
              <w:rPr>
                <w:ins w:id="1912" w:author="CATT" w:date="2025-08-04T08:58:00Z"/>
                <w:rFonts w:eastAsia="MS Mincho"/>
              </w:rPr>
            </w:pPr>
          </w:p>
        </w:tc>
        <w:tc>
          <w:tcPr>
            <w:tcW w:w="1104" w:type="dxa"/>
            <w:shd w:val="clear" w:color="auto" w:fill="auto"/>
          </w:tcPr>
          <w:p w14:paraId="2CD15047" w14:textId="77777777" w:rsidR="00FF435D" w:rsidRPr="00B5042C" w:rsidRDefault="00FF435D" w:rsidP="00FF435D">
            <w:pPr>
              <w:pStyle w:val="TAL"/>
              <w:rPr>
                <w:ins w:id="1913" w:author="CATT" w:date="2025-08-04T08:58:00Z"/>
                <w:rFonts w:eastAsia="MS Mincho"/>
              </w:rPr>
            </w:pPr>
          </w:p>
        </w:tc>
      </w:tr>
      <w:tr w:rsidR="00FF435D" w:rsidRPr="00B5042C" w14:paraId="2CDEF6A3" w14:textId="77777777" w:rsidTr="00FF435D">
        <w:trPr>
          <w:jc w:val="center"/>
          <w:ins w:id="1914" w:author="CATT" w:date="2025-08-04T08:58:00Z"/>
        </w:trPr>
        <w:tc>
          <w:tcPr>
            <w:tcW w:w="4535" w:type="dxa"/>
            <w:shd w:val="clear" w:color="auto" w:fill="auto"/>
          </w:tcPr>
          <w:p w14:paraId="5680FE96" w14:textId="77777777" w:rsidR="00FF435D" w:rsidRPr="00B5042C" w:rsidRDefault="00FF435D" w:rsidP="00FF435D">
            <w:pPr>
              <w:pStyle w:val="TAL"/>
              <w:rPr>
                <w:ins w:id="1915" w:author="CATT" w:date="2025-08-04T08:58:00Z"/>
              </w:rPr>
            </w:pPr>
            <w:ins w:id="1916" w:author="CATT" w:date="2025-08-04T08:58:00Z">
              <w:r w:rsidRPr="00B5042C">
                <w:t xml:space="preserve">            sensor-RequestLocationInformation-r13</w:t>
              </w:r>
            </w:ins>
          </w:p>
        </w:tc>
        <w:tc>
          <w:tcPr>
            <w:tcW w:w="2267" w:type="dxa"/>
            <w:shd w:val="clear" w:color="auto" w:fill="auto"/>
          </w:tcPr>
          <w:p w14:paraId="2DB39430" w14:textId="77777777" w:rsidR="00FF435D" w:rsidRPr="00B5042C" w:rsidRDefault="00FF435D" w:rsidP="00FF435D">
            <w:pPr>
              <w:pStyle w:val="TAL"/>
              <w:rPr>
                <w:ins w:id="1917" w:author="CATT" w:date="2025-08-04T08:58:00Z"/>
                <w:rFonts w:eastAsia="MS Mincho"/>
              </w:rPr>
            </w:pPr>
            <w:ins w:id="1918" w:author="CATT" w:date="2025-08-04T08:58:00Z">
              <w:r w:rsidRPr="00B5042C">
                <w:rPr>
                  <w:rFonts w:eastAsia="MS Mincho"/>
                </w:rPr>
                <w:t>Not present</w:t>
              </w:r>
            </w:ins>
          </w:p>
        </w:tc>
        <w:tc>
          <w:tcPr>
            <w:tcW w:w="1700" w:type="dxa"/>
            <w:shd w:val="clear" w:color="auto" w:fill="auto"/>
          </w:tcPr>
          <w:p w14:paraId="5D48CB27" w14:textId="77777777" w:rsidR="00FF435D" w:rsidRPr="00B5042C" w:rsidRDefault="00FF435D" w:rsidP="00FF435D">
            <w:pPr>
              <w:pStyle w:val="TAL"/>
              <w:rPr>
                <w:ins w:id="1919" w:author="CATT" w:date="2025-08-04T08:58:00Z"/>
                <w:rFonts w:eastAsia="MS Mincho"/>
              </w:rPr>
            </w:pPr>
          </w:p>
        </w:tc>
        <w:tc>
          <w:tcPr>
            <w:tcW w:w="1104" w:type="dxa"/>
            <w:shd w:val="clear" w:color="auto" w:fill="auto"/>
          </w:tcPr>
          <w:p w14:paraId="4CA68F94" w14:textId="77777777" w:rsidR="00FF435D" w:rsidRPr="00B5042C" w:rsidRDefault="00FF435D" w:rsidP="00FF435D">
            <w:pPr>
              <w:pStyle w:val="TAL"/>
              <w:rPr>
                <w:ins w:id="1920" w:author="CATT" w:date="2025-08-04T08:58:00Z"/>
                <w:rFonts w:eastAsia="MS Mincho"/>
              </w:rPr>
            </w:pPr>
          </w:p>
        </w:tc>
      </w:tr>
      <w:tr w:rsidR="00FF435D" w:rsidRPr="00B5042C" w14:paraId="5CB9BCAC" w14:textId="77777777" w:rsidTr="00FF435D">
        <w:trPr>
          <w:jc w:val="center"/>
          <w:ins w:id="1921" w:author="CATT" w:date="2025-08-04T08:58:00Z"/>
        </w:trPr>
        <w:tc>
          <w:tcPr>
            <w:tcW w:w="4535" w:type="dxa"/>
            <w:shd w:val="clear" w:color="auto" w:fill="auto"/>
          </w:tcPr>
          <w:p w14:paraId="00A884D7" w14:textId="77777777" w:rsidR="00FF435D" w:rsidRPr="00B5042C" w:rsidRDefault="00FF435D" w:rsidP="00FF435D">
            <w:pPr>
              <w:pStyle w:val="TAL"/>
              <w:rPr>
                <w:ins w:id="1922" w:author="CATT" w:date="2025-08-04T08:58:00Z"/>
              </w:rPr>
            </w:pPr>
            <w:ins w:id="1923" w:author="CATT" w:date="2025-08-04T08:58:00Z">
              <w:r w:rsidRPr="00B5042C">
                <w:t xml:space="preserve">            tbs-RequestLocationInformation-r13</w:t>
              </w:r>
            </w:ins>
          </w:p>
        </w:tc>
        <w:tc>
          <w:tcPr>
            <w:tcW w:w="2267" w:type="dxa"/>
            <w:shd w:val="clear" w:color="auto" w:fill="auto"/>
          </w:tcPr>
          <w:p w14:paraId="5BFCD35E" w14:textId="77777777" w:rsidR="00FF435D" w:rsidRPr="00B5042C" w:rsidRDefault="00FF435D" w:rsidP="00FF435D">
            <w:pPr>
              <w:pStyle w:val="TAL"/>
              <w:rPr>
                <w:ins w:id="1924" w:author="CATT" w:date="2025-08-04T08:58:00Z"/>
                <w:rFonts w:eastAsia="MS Mincho"/>
              </w:rPr>
            </w:pPr>
            <w:ins w:id="1925" w:author="CATT" w:date="2025-08-04T08:58:00Z">
              <w:r w:rsidRPr="00B5042C">
                <w:rPr>
                  <w:rFonts w:eastAsia="MS Mincho"/>
                </w:rPr>
                <w:t>Not present</w:t>
              </w:r>
            </w:ins>
          </w:p>
        </w:tc>
        <w:tc>
          <w:tcPr>
            <w:tcW w:w="1700" w:type="dxa"/>
            <w:shd w:val="clear" w:color="auto" w:fill="auto"/>
          </w:tcPr>
          <w:p w14:paraId="0D459DE3" w14:textId="77777777" w:rsidR="00FF435D" w:rsidRPr="00B5042C" w:rsidRDefault="00FF435D" w:rsidP="00FF435D">
            <w:pPr>
              <w:pStyle w:val="TAL"/>
              <w:rPr>
                <w:ins w:id="1926" w:author="CATT" w:date="2025-08-04T08:58:00Z"/>
                <w:rFonts w:eastAsia="MS Mincho"/>
              </w:rPr>
            </w:pPr>
          </w:p>
        </w:tc>
        <w:tc>
          <w:tcPr>
            <w:tcW w:w="1104" w:type="dxa"/>
            <w:shd w:val="clear" w:color="auto" w:fill="auto"/>
          </w:tcPr>
          <w:p w14:paraId="42C6B926" w14:textId="77777777" w:rsidR="00FF435D" w:rsidRPr="00B5042C" w:rsidRDefault="00FF435D" w:rsidP="00FF435D">
            <w:pPr>
              <w:pStyle w:val="TAL"/>
              <w:rPr>
                <w:ins w:id="1927" w:author="CATT" w:date="2025-08-04T08:58:00Z"/>
                <w:rFonts w:eastAsia="MS Mincho"/>
              </w:rPr>
            </w:pPr>
          </w:p>
        </w:tc>
      </w:tr>
      <w:tr w:rsidR="00FF435D" w:rsidRPr="00B5042C" w14:paraId="76C69FB7" w14:textId="77777777" w:rsidTr="00FF435D">
        <w:trPr>
          <w:jc w:val="center"/>
          <w:ins w:id="1928" w:author="CATT" w:date="2025-08-04T08:58:00Z"/>
        </w:trPr>
        <w:tc>
          <w:tcPr>
            <w:tcW w:w="4535" w:type="dxa"/>
            <w:shd w:val="clear" w:color="auto" w:fill="auto"/>
          </w:tcPr>
          <w:p w14:paraId="5C87F277" w14:textId="77777777" w:rsidR="00FF435D" w:rsidRPr="00B5042C" w:rsidRDefault="00FF435D" w:rsidP="00FF435D">
            <w:pPr>
              <w:pStyle w:val="TAL"/>
              <w:rPr>
                <w:ins w:id="1929" w:author="CATT" w:date="2025-08-04T08:58:00Z"/>
              </w:rPr>
            </w:pPr>
            <w:ins w:id="1930" w:author="CATT" w:date="2025-08-04T08:58:00Z">
              <w:r w:rsidRPr="00B5042C">
                <w:t xml:space="preserve">            wlan-RequestLocationInformation-r13</w:t>
              </w:r>
            </w:ins>
          </w:p>
        </w:tc>
        <w:tc>
          <w:tcPr>
            <w:tcW w:w="2267" w:type="dxa"/>
            <w:shd w:val="clear" w:color="auto" w:fill="auto"/>
          </w:tcPr>
          <w:p w14:paraId="666DB338" w14:textId="77777777" w:rsidR="00FF435D" w:rsidRPr="00B5042C" w:rsidRDefault="00FF435D" w:rsidP="00FF435D">
            <w:pPr>
              <w:pStyle w:val="TAL"/>
              <w:rPr>
                <w:ins w:id="1931" w:author="CATT" w:date="2025-08-04T08:58:00Z"/>
                <w:rFonts w:eastAsia="MS Mincho"/>
              </w:rPr>
            </w:pPr>
            <w:ins w:id="1932" w:author="CATT" w:date="2025-08-04T08:58:00Z">
              <w:r w:rsidRPr="00B5042C">
                <w:rPr>
                  <w:rFonts w:eastAsia="MS Mincho"/>
                </w:rPr>
                <w:t>Not present</w:t>
              </w:r>
            </w:ins>
          </w:p>
        </w:tc>
        <w:tc>
          <w:tcPr>
            <w:tcW w:w="1700" w:type="dxa"/>
            <w:shd w:val="clear" w:color="auto" w:fill="auto"/>
          </w:tcPr>
          <w:p w14:paraId="19814C14" w14:textId="77777777" w:rsidR="00FF435D" w:rsidRPr="00B5042C" w:rsidRDefault="00FF435D" w:rsidP="00FF435D">
            <w:pPr>
              <w:pStyle w:val="TAL"/>
              <w:rPr>
                <w:ins w:id="1933" w:author="CATT" w:date="2025-08-04T08:58:00Z"/>
                <w:rFonts w:eastAsia="MS Mincho"/>
              </w:rPr>
            </w:pPr>
          </w:p>
        </w:tc>
        <w:tc>
          <w:tcPr>
            <w:tcW w:w="1104" w:type="dxa"/>
            <w:shd w:val="clear" w:color="auto" w:fill="auto"/>
          </w:tcPr>
          <w:p w14:paraId="105061DA" w14:textId="77777777" w:rsidR="00FF435D" w:rsidRPr="00B5042C" w:rsidRDefault="00FF435D" w:rsidP="00FF435D">
            <w:pPr>
              <w:pStyle w:val="TAL"/>
              <w:rPr>
                <w:ins w:id="1934" w:author="CATT" w:date="2025-08-04T08:58:00Z"/>
                <w:rFonts w:eastAsia="MS Mincho"/>
              </w:rPr>
            </w:pPr>
          </w:p>
        </w:tc>
      </w:tr>
      <w:tr w:rsidR="00FF435D" w:rsidRPr="00B5042C" w14:paraId="6E06802F" w14:textId="77777777" w:rsidTr="00FF435D">
        <w:trPr>
          <w:jc w:val="center"/>
          <w:ins w:id="1935" w:author="CATT" w:date="2025-08-04T08:58:00Z"/>
        </w:trPr>
        <w:tc>
          <w:tcPr>
            <w:tcW w:w="4535" w:type="dxa"/>
            <w:shd w:val="clear" w:color="auto" w:fill="auto"/>
          </w:tcPr>
          <w:p w14:paraId="3CEA202C" w14:textId="77777777" w:rsidR="00FF435D" w:rsidRPr="00B5042C" w:rsidRDefault="00FF435D" w:rsidP="00FF435D">
            <w:pPr>
              <w:pStyle w:val="TAL"/>
              <w:rPr>
                <w:ins w:id="1936" w:author="CATT" w:date="2025-08-04T08:58:00Z"/>
              </w:rPr>
            </w:pPr>
            <w:ins w:id="1937" w:author="CATT" w:date="2025-08-04T08:58:00Z">
              <w:r w:rsidRPr="00B5042C">
                <w:t xml:space="preserve">            bt-RequestLocationInformation-r13</w:t>
              </w:r>
            </w:ins>
          </w:p>
        </w:tc>
        <w:tc>
          <w:tcPr>
            <w:tcW w:w="2267" w:type="dxa"/>
            <w:shd w:val="clear" w:color="auto" w:fill="auto"/>
          </w:tcPr>
          <w:p w14:paraId="7CE11903" w14:textId="77777777" w:rsidR="00FF435D" w:rsidRPr="00B5042C" w:rsidRDefault="00FF435D" w:rsidP="00FF435D">
            <w:pPr>
              <w:pStyle w:val="TAL"/>
              <w:rPr>
                <w:ins w:id="1938" w:author="CATT" w:date="2025-08-04T08:58:00Z"/>
                <w:rFonts w:eastAsia="MS Mincho"/>
              </w:rPr>
            </w:pPr>
            <w:ins w:id="1939" w:author="CATT" w:date="2025-08-04T08:58:00Z">
              <w:r w:rsidRPr="00B5042C">
                <w:rPr>
                  <w:rFonts w:eastAsia="MS Mincho"/>
                </w:rPr>
                <w:t>Not present</w:t>
              </w:r>
            </w:ins>
          </w:p>
        </w:tc>
        <w:tc>
          <w:tcPr>
            <w:tcW w:w="1700" w:type="dxa"/>
            <w:shd w:val="clear" w:color="auto" w:fill="auto"/>
          </w:tcPr>
          <w:p w14:paraId="628990E8" w14:textId="77777777" w:rsidR="00FF435D" w:rsidRPr="00B5042C" w:rsidRDefault="00FF435D" w:rsidP="00FF435D">
            <w:pPr>
              <w:pStyle w:val="TAL"/>
              <w:rPr>
                <w:ins w:id="1940" w:author="CATT" w:date="2025-08-04T08:58:00Z"/>
                <w:rFonts w:eastAsia="MS Mincho"/>
              </w:rPr>
            </w:pPr>
          </w:p>
        </w:tc>
        <w:tc>
          <w:tcPr>
            <w:tcW w:w="1104" w:type="dxa"/>
            <w:shd w:val="clear" w:color="auto" w:fill="auto"/>
          </w:tcPr>
          <w:p w14:paraId="5289080B" w14:textId="77777777" w:rsidR="00FF435D" w:rsidRPr="00B5042C" w:rsidRDefault="00FF435D" w:rsidP="00FF435D">
            <w:pPr>
              <w:pStyle w:val="TAL"/>
              <w:rPr>
                <w:ins w:id="1941" w:author="CATT" w:date="2025-08-04T08:58:00Z"/>
                <w:rFonts w:eastAsia="MS Mincho"/>
              </w:rPr>
            </w:pPr>
          </w:p>
        </w:tc>
      </w:tr>
      <w:tr w:rsidR="00FF435D" w:rsidRPr="00B5042C" w14:paraId="441E7EEB" w14:textId="77777777" w:rsidTr="00FF435D">
        <w:trPr>
          <w:jc w:val="center"/>
          <w:ins w:id="1942" w:author="CATT" w:date="2025-08-04T08:58:00Z"/>
        </w:trPr>
        <w:tc>
          <w:tcPr>
            <w:tcW w:w="4535" w:type="dxa"/>
            <w:shd w:val="clear" w:color="auto" w:fill="auto"/>
          </w:tcPr>
          <w:p w14:paraId="0A708463" w14:textId="77777777" w:rsidR="00FF435D" w:rsidRPr="00B5042C" w:rsidRDefault="00FF435D" w:rsidP="00FF435D">
            <w:pPr>
              <w:pStyle w:val="TAL"/>
              <w:rPr>
                <w:ins w:id="1943" w:author="CATT" w:date="2025-08-04T08:58:00Z"/>
              </w:rPr>
            </w:pPr>
            <w:ins w:id="1944" w:author="CATT" w:date="2025-08-04T08:58:00Z">
              <w:r w:rsidRPr="00B5042C">
                <w:t xml:space="preserve">            </w:t>
              </w:r>
              <w:r w:rsidRPr="00B5042C">
                <w:rPr>
                  <w:snapToGrid w:val="0"/>
                </w:rPr>
                <w:t>nr-ECID-RequestLocationInformation-r16</w:t>
              </w:r>
            </w:ins>
          </w:p>
        </w:tc>
        <w:tc>
          <w:tcPr>
            <w:tcW w:w="2267" w:type="dxa"/>
            <w:shd w:val="clear" w:color="auto" w:fill="auto"/>
          </w:tcPr>
          <w:p w14:paraId="19938071" w14:textId="77777777" w:rsidR="00FF435D" w:rsidRPr="00B5042C" w:rsidRDefault="00FF435D" w:rsidP="00FF435D">
            <w:pPr>
              <w:pStyle w:val="TAL"/>
              <w:rPr>
                <w:ins w:id="1945" w:author="CATT" w:date="2025-08-04T08:58:00Z"/>
                <w:lang w:eastAsia="zh-CN"/>
              </w:rPr>
            </w:pPr>
            <w:ins w:id="1946" w:author="CATT" w:date="2025-08-04T08:58:00Z">
              <w:r w:rsidRPr="00B5042C">
                <w:rPr>
                  <w:rFonts w:eastAsia="MS Mincho"/>
                </w:rPr>
                <w:t>Not present</w:t>
              </w:r>
            </w:ins>
          </w:p>
        </w:tc>
        <w:tc>
          <w:tcPr>
            <w:tcW w:w="1700" w:type="dxa"/>
            <w:shd w:val="clear" w:color="auto" w:fill="auto"/>
          </w:tcPr>
          <w:p w14:paraId="4AB3248D" w14:textId="77777777" w:rsidR="00FF435D" w:rsidRPr="00B5042C" w:rsidRDefault="00FF435D" w:rsidP="00FF435D">
            <w:pPr>
              <w:pStyle w:val="TAL"/>
              <w:rPr>
                <w:ins w:id="1947" w:author="CATT" w:date="2025-08-04T08:58:00Z"/>
                <w:rFonts w:eastAsia="MS Mincho"/>
              </w:rPr>
            </w:pPr>
          </w:p>
        </w:tc>
        <w:tc>
          <w:tcPr>
            <w:tcW w:w="1104" w:type="dxa"/>
            <w:shd w:val="clear" w:color="auto" w:fill="auto"/>
          </w:tcPr>
          <w:p w14:paraId="558E0339" w14:textId="77777777" w:rsidR="00FF435D" w:rsidRPr="00B5042C" w:rsidRDefault="00FF435D" w:rsidP="00FF435D">
            <w:pPr>
              <w:pStyle w:val="TAL"/>
              <w:rPr>
                <w:ins w:id="1948" w:author="CATT" w:date="2025-08-04T08:58:00Z"/>
                <w:lang w:eastAsia="zh-CN"/>
              </w:rPr>
            </w:pPr>
          </w:p>
        </w:tc>
      </w:tr>
      <w:tr w:rsidR="00FF435D" w:rsidRPr="00B5042C" w14:paraId="0F70E868" w14:textId="77777777" w:rsidTr="00FF435D">
        <w:trPr>
          <w:jc w:val="center"/>
          <w:ins w:id="1949" w:author="CATT" w:date="2025-08-04T08:58:00Z"/>
        </w:trPr>
        <w:tc>
          <w:tcPr>
            <w:tcW w:w="4535" w:type="dxa"/>
            <w:shd w:val="clear" w:color="auto" w:fill="auto"/>
          </w:tcPr>
          <w:p w14:paraId="60F7D5B6" w14:textId="77777777" w:rsidR="00FF435D" w:rsidRPr="00B5042C" w:rsidRDefault="00FF435D" w:rsidP="00FF435D">
            <w:pPr>
              <w:pStyle w:val="TAL"/>
              <w:rPr>
                <w:ins w:id="1950" w:author="CATT" w:date="2025-08-04T08:58:00Z"/>
                <w:lang w:eastAsia="zh-CN"/>
              </w:rPr>
            </w:pPr>
            <w:ins w:id="1951" w:author="CATT" w:date="2025-08-04T08:58: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shd w:val="clear" w:color="auto" w:fill="auto"/>
          </w:tcPr>
          <w:p w14:paraId="1ECE86E1" w14:textId="77777777" w:rsidR="00FF435D" w:rsidRPr="00B5042C" w:rsidRDefault="00FF435D" w:rsidP="00FF435D">
            <w:pPr>
              <w:pStyle w:val="TAL"/>
              <w:rPr>
                <w:ins w:id="1952" w:author="CATT" w:date="2025-08-04T08:58:00Z"/>
                <w:lang w:eastAsia="zh-CN"/>
              </w:rPr>
            </w:pPr>
          </w:p>
        </w:tc>
        <w:tc>
          <w:tcPr>
            <w:tcW w:w="1700" w:type="dxa"/>
            <w:shd w:val="clear" w:color="auto" w:fill="auto"/>
          </w:tcPr>
          <w:p w14:paraId="74191E75" w14:textId="77777777" w:rsidR="00FF435D" w:rsidRPr="00B5042C" w:rsidRDefault="00FF435D" w:rsidP="00FF435D">
            <w:pPr>
              <w:pStyle w:val="TAL"/>
              <w:rPr>
                <w:ins w:id="1953" w:author="CATT" w:date="2025-08-04T08:58:00Z"/>
                <w:rFonts w:eastAsia="MS Mincho"/>
              </w:rPr>
            </w:pPr>
          </w:p>
        </w:tc>
        <w:tc>
          <w:tcPr>
            <w:tcW w:w="1104" w:type="dxa"/>
            <w:shd w:val="clear" w:color="auto" w:fill="auto"/>
          </w:tcPr>
          <w:p w14:paraId="02B25B9B" w14:textId="77777777" w:rsidR="00FF435D" w:rsidRPr="00B5042C" w:rsidRDefault="00FF435D" w:rsidP="00FF435D">
            <w:pPr>
              <w:pStyle w:val="TAL"/>
              <w:rPr>
                <w:ins w:id="1954" w:author="CATT" w:date="2025-08-04T08:58:00Z"/>
                <w:lang w:eastAsia="zh-CN"/>
              </w:rPr>
            </w:pPr>
          </w:p>
        </w:tc>
      </w:tr>
      <w:tr w:rsidR="00FF435D" w:rsidRPr="00B5042C" w14:paraId="0414AECA" w14:textId="77777777" w:rsidTr="00FF435D">
        <w:trPr>
          <w:jc w:val="center"/>
          <w:ins w:id="1955" w:author="CATT" w:date="2025-08-04T08:58:00Z"/>
        </w:trPr>
        <w:tc>
          <w:tcPr>
            <w:tcW w:w="4535" w:type="dxa"/>
            <w:shd w:val="clear" w:color="auto" w:fill="auto"/>
          </w:tcPr>
          <w:p w14:paraId="79909FDE" w14:textId="77777777" w:rsidR="00FF435D" w:rsidRPr="00B5042C" w:rsidRDefault="00FF435D" w:rsidP="00FF435D">
            <w:pPr>
              <w:pStyle w:val="TAL"/>
              <w:rPr>
                <w:ins w:id="1956" w:author="CATT" w:date="2025-08-04T08:58:00Z"/>
              </w:rPr>
            </w:pPr>
            <w:ins w:id="1957" w:author="CATT" w:date="2025-08-04T08:58:00Z">
              <w:r w:rsidRPr="00B5042C">
                <w:t xml:space="preserve">              nr-UE-RxTxTimeDiffMeasurementInfoRequest</w:t>
              </w:r>
              <w:r w:rsidRPr="00B5042C">
                <w:rPr>
                  <w:snapToGrid w:val="0"/>
                </w:rPr>
                <w:t>-r16</w:t>
              </w:r>
            </w:ins>
          </w:p>
        </w:tc>
        <w:tc>
          <w:tcPr>
            <w:tcW w:w="2267" w:type="dxa"/>
            <w:shd w:val="clear" w:color="auto" w:fill="auto"/>
          </w:tcPr>
          <w:p w14:paraId="3C52006F" w14:textId="77777777" w:rsidR="00FF435D" w:rsidRPr="00B5042C" w:rsidRDefault="00FF435D" w:rsidP="00FF435D">
            <w:pPr>
              <w:pStyle w:val="TAL"/>
              <w:rPr>
                <w:ins w:id="1958" w:author="CATT" w:date="2025-08-04T08:58:00Z"/>
                <w:rFonts w:eastAsia="MS Mincho"/>
              </w:rPr>
            </w:pPr>
            <w:ins w:id="1959" w:author="CATT" w:date="2025-08-04T08:58:00Z">
              <w:r w:rsidRPr="00B5042C">
                <w:rPr>
                  <w:rFonts w:eastAsia="MS Mincho"/>
                </w:rPr>
                <w:t>Not present</w:t>
              </w:r>
            </w:ins>
          </w:p>
        </w:tc>
        <w:tc>
          <w:tcPr>
            <w:tcW w:w="1700" w:type="dxa"/>
            <w:shd w:val="clear" w:color="auto" w:fill="auto"/>
          </w:tcPr>
          <w:p w14:paraId="30E774AC" w14:textId="77777777" w:rsidR="00FF435D" w:rsidRPr="00B5042C" w:rsidRDefault="00FF435D" w:rsidP="00FF435D">
            <w:pPr>
              <w:pStyle w:val="TAL"/>
              <w:rPr>
                <w:ins w:id="1960" w:author="CATT" w:date="2025-08-04T08:58:00Z"/>
                <w:rFonts w:eastAsia="MS Mincho"/>
              </w:rPr>
            </w:pPr>
          </w:p>
        </w:tc>
        <w:tc>
          <w:tcPr>
            <w:tcW w:w="1104" w:type="dxa"/>
            <w:shd w:val="clear" w:color="auto" w:fill="auto"/>
          </w:tcPr>
          <w:p w14:paraId="3A73B5DD" w14:textId="77777777" w:rsidR="00FF435D" w:rsidRPr="00B5042C" w:rsidRDefault="00FF435D" w:rsidP="00FF435D">
            <w:pPr>
              <w:pStyle w:val="TAL"/>
              <w:rPr>
                <w:ins w:id="1961" w:author="CATT" w:date="2025-08-04T08:58:00Z"/>
                <w:lang w:eastAsia="zh-CN"/>
              </w:rPr>
            </w:pPr>
          </w:p>
        </w:tc>
      </w:tr>
      <w:tr w:rsidR="00FF435D" w:rsidRPr="00B5042C" w14:paraId="491EC68A" w14:textId="77777777" w:rsidTr="00FF435D">
        <w:trPr>
          <w:jc w:val="center"/>
          <w:ins w:id="1962" w:author="CATT" w:date="2025-08-04T08:58:00Z"/>
        </w:trPr>
        <w:tc>
          <w:tcPr>
            <w:tcW w:w="4535" w:type="dxa"/>
            <w:shd w:val="clear" w:color="auto" w:fill="auto"/>
          </w:tcPr>
          <w:p w14:paraId="28822425" w14:textId="77777777" w:rsidR="00FF435D" w:rsidRPr="00B5042C" w:rsidRDefault="00FF435D" w:rsidP="00FF435D">
            <w:pPr>
              <w:pStyle w:val="TAL"/>
              <w:rPr>
                <w:ins w:id="1963" w:author="CATT" w:date="2025-08-04T08:58:00Z"/>
              </w:rPr>
            </w:pPr>
            <w:ins w:id="1964" w:author="CATT" w:date="2025-08-04T08:58:00Z">
              <w:r w:rsidRPr="00B5042C">
                <w:t xml:space="preserve">              </w:t>
              </w:r>
              <w:r w:rsidRPr="00B5042C">
                <w:rPr>
                  <w:snapToGrid w:val="0"/>
                </w:rPr>
                <w:t>nr-RequestedMeasurements-r16</w:t>
              </w:r>
            </w:ins>
          </w:p>
        </w:tc>
        <w:tc>
          <w:tcPr>
            <w:tcW w:w="2267" w:type="dxa"/>
            <w:shd w:val="clear" w:color="auto" w:fill="auto"/>
          </w:tcPr>
          <w:p w14:paraId="23B17217" w14:textId="77777777" w:rsidR="00FF435D" w:rsidRPr="00B5042C" w:rsidRDefault="00FF435D" w:rsidP="00FF435D">
            <w:pPr>
              <w:pStyle w:val="TAL"/>
              <w:rPr>
                <w:ins w:id="1965" w:author="CATT" w:date="2025-08-04T08:58:00Z"/>
                <w:rFonts w:eastAsia="MS Mincho"/>
              </w:rPr>
            </w:pPr>
            <w:ins w:id="1966" w:author="CATT" w:date="2025-08-04T08:58: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shd w:val="clear" w:color="auto" w:fill="auto"/>
          </w:tcPr>
          <w:p w14:paraId="69729D3E" w14:textId="77777777" w:rsidR="00FF435D" w:rsidRPr="00B5042C" w:rsidRDefault="00FF435D" w:rsidP="00FF435D">
            <w:pPr>
              <w:pStyle w:val="TAL"/>
              <w:rPr>
                <w:ins w:id="1967" w:author="CATT" w:date="2025-08-04T08:58:00Z"/>
                <w:rFonts w:eastAsia="MS Mincho"/>
              </w:rPr>
            </w:pPr>
          </w:p>
        </w:tc>
        <w:tc>
          <w:tcPr>
            <w:tcW w:w="1104" w:type="dxa"/>
            <w:shd w:val="clear" w:color="auto" w:fill="auto"/>
          </w:tcPr>
          <w:p w14:paraId="6D0738E6" w14:textId="77777777" w:rsidR="00FF435D" w:rsidRPr="00B5042C" w:rsidRDefault="00FF435D" w:rsidP="00FF435D">
            <w:pPr>
              <w:pStyle w:val="TAL"/>
              <w:rPr>
                <w:ins w:id="1968" w:author="CATT" w:date="2025-08-04T08:58:00Z"/>
                <w:lang w:eastAsia="zh-CN"/>
              </w:rPr>
            </w:pPr>
          </w:p>
        </w:tc>
      </w:tr>
      <w:tr w:rsidR="00FF435D" w:rsidRPr="00B5042C" w14:paraId="5E2E9E1D" w14:textId="77777777" w:rsidTr="00FF435D">
        <w:trPr>
          <w:jc w:val="center"/>
          <w:ins w:id="1969" w:author="CATT" w:date="2025-08-04T08:58:00Z"/>
        </w:trPr>
        <w:tc>
          <w:tcPr>
            <w:tcW w:w="4535" w:type="dxa"/>
            <w:shd w:val="clear" w:color="auto" w:fill="auto"/>
          </w:tcPr>
          <w:p w14:paraId="3CB3870E" w14:textId="77777777" w:rsidR="00FF435D" w:rsidRPr="00B5042C" w:rsidRDefault="00FF435D" w:rsidP="00FF435D">
            <w:pPr>
              <w:pStyle w:val="TAL"/>
              <w:rPr>
                <w:ins w:id="1970" w:author="CATT" w:date="2025-08-04T08:58:00Z"/>
              </w:rPr>
            </w:pPr>
            <w:ins w:id="1971" w:author="CATT" w:date="2025-08-04T08:58:00Z">
              <w:r w:rsidRPr="00B5042C">
                <w:t xml:space="preserve">              </w:t>
              </w:r>
              <w:r w:rsidRPr="00B5042C">
                <w:rPr>
                  <w:snapToGrid w:val="0"/>
                </w:rPr>
                <w:t>nr-AssistanceAvailability-r16</w:t>
              </w:r>
            </w:ins>
          </w:p>
        </w:tc>
        <w:tc>
          <w:tcPr>
            <w:tcW w:w="2267" w:type="dxa"/>
            <w:shd w:val="clear" w:color="auto" w:fill="auto"/>
          </w:tcPr>
          <w:p w14:paraId="4E5105A4" w14:textId="77777777" w:rsidR="00FF435D" w:rsidRPr="00B5042C" w:rsidRDefault="00FF435D" w:rsidP="00FF435D">
            <w:pPr>
              <w:pStyle w:val="TAL"/>
              <w:rPr>
                <w:ins w:id="1972" w:author="CATT" w:date="2025-08-04T08:58:00Z"/>
                <w:lang w:eastAsia="zh-CN"/>
              </w:rPr>
            </w:pPr>
            <w:ins w:id="1973" w:author="CATT" w:date="2025-08-04T08:58:00Z">
              <w:r w:rsidRPr="00B5042C">
                <w:rPr>
                  <w:lang w:eastAsia="zh-CN"/>
                </w:rPr>
                <w:t>FALSE</w:t>
              </w:r>
            </w:ins>
          </w:p>
        </w:tc>
        <w:tc>
          <w:tcPr>
            <w:tcW w:w="1700" w:type="dxa"/>
            <w:shd w:val="clear" w:color="auto" w:fill="auto"/>
          </w:tcPr>
          <w:p w14:paraId="15525174" w14:textId="77777777" w:rsidR="00FF435D" w:rsidRPr="00B5042C" w:rsidRDefault="00FF435D" w:rsidP="00FF435D">
            <w:pPr>
              <w:pStyle w:val="TAL"/>
              <w:rPr>
                <w:ins w:id="1974" w:author="CATT" w:date="2025-08-04T08:58:00Z"/>
                <w:rFonts w:eastAsia="MS Mincho"/>
              </w:rPr>
            </w:pPr>
          </w:p>
        </w:tc>
        <w:tc>
          <w:tcPr>
            <w:tcW w:w="1104" w:type="dxa"/>
            <w:shd w:val="clear" w:color="auto" w:fill="auto"/>
          </w:tcPr>
          <w:p w14:paraId="120B7FB3" w14:textId="77777777" w:rsidR="00FF435D" w:rsidRPr="00B5042C" w:rsidRDefault="00FF435D" w:rsidP="00FF435D">
            <w:pPr>
              <w:pStyle w:val="TAL"/>
              <w:rPr>
                <w:ins w:id="1975" w:author="CATT" w:date="2025-08-04T08:58:00Z"/>
                <w:lang w:eastAsia="zh-CN"/>
              </w:rPr>
            </w:pPr>
          </w:p>
        </w:tc>
      </w:tr>
      <w:tr w:rsidR="00FF435D" w:rsidRPr="00B5042C" w14:paraId="4CFFE3BA" w14:textId="77777777" w:rsidTr="00FF435D">
        <w:trPr>
          <w:jc w:val="center"/>
          <w:ins w:id="1976" w:author="CATT" w:date="2025-08-04T08:58:00Z"/>
        </w:trPr>
        <w:tc>
          <w:tcPr>
            <w:tcW w:w="4535" w:type="dxa"/>
            <w:shd w:val="clear" w:color="auto" w:fill="auto"/>
          </w:tcPr>
          <w:p w14:paraId="3D749F31" w14:textId="77777777" w:rsidR="00FF435D" w:rsidRPr="00B5042C" w:rsidRDefault="00FF435D" w:rsidP="00FF435D">
            <w:pPr>
              <w:pStyle w:val="TAL"/>
              <w:rPr>
                <w:ins w:id="1977" w:author="CATT" w:date="2025-08-04T08:58:00Z"/>
                <w:lang w:eastAsia="zh-CN"/>
              </w:rPr>
            </w:pPr>
            <w:ins w:id="1978" w:author="CATT" w:date="2025-08-04T08:58: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shd w:val="clear" w:color="auto" w:fill="auto"/>
          </w:tcPr>
          <w:p w14:paraId="3E0C00C7" w14:textId="77777777" w:rsidR="00FF435D" w:rsidRPr="00B5042C" w:rsidRDefault="00FF435D" w:rsidP="00FF435D">
            <w:pPr>
              <w:pStyle w:val="TAL"/>
              <w:rPr>
                <w:ins w:id="1979" w:author="CATT" w:date="2025-08-04T08:58:00Z"/>
                <w:rFonts w:eastAsia="MS Mincho"/>
              </w:rPr>
            </w:pPr>
          </w:p>
        </w:tc>
        <w:tc>
          <w:tcPr>
            <w:tcW w:w="1700" w:type="dxa"/>
            <w:shd w:val="clear" w:color="auto" w:fill="auto"/>
          </w:tcPr>
          <w:p w14:paraId="6D86B44C" w14:textId="77777777" w:rsidR="00FF435D" w:rsidRPr="00B5042C" w:rsidRDefault="00FF435D" w:rsidP="00FF435D">
            <w:pPr>
              <w:pStyle w:val="TAL"/>
              <w:rPr>
                <w:ins w:id="1980" w:author="CATT" w:date="2025-08-04T08:58:00Z"/>
                <w:rFonts w:eastAsia="MS Mincho"/>
              </w:rPr>
            </w:pPr>
          </w:p>
        </w:tc>
        <w:tc>
          <w:tcPr>
            <w:tcW w:w="1104" w:type="dxa"/>
            <w:shd w:val="clear" w:color="auto" w:fill="auto"/>
          </w:tcPr>
          <w:p w14:paraId="63BFB7ED" w14:textId="77777777" w:rsidR="00FF435D" w:rsidRPr="00B5042C" w:rsidRDefault="00FF435D" w:rsidP="00FF435D">
            <w:pPr>
              <w:pStyle w:val="TAL"/>
              <w:rPr>
                <w:ins w:id="1981" w:author="CATT" w:date="2025-08-04T08:58:00Z"/>
                <w:lang w:eastAsia="zh-CN"/>
              </w:rPr>
            </w:pPr>
          </w:p>
        </w:tc>
      </w:tr>
      <w:tr w:rsidR="00FF435D" w:rsidRPr="00B5042C" w14:paraId="262DADB9" w14:textId="77777777" w:rsidTr="00FF435D">
        <w:trPr>
          <w:jc w:val="center"/>
          <w:ins w:id="1982" w:author="CATT" w:date="2025-08-04T08:58:00Z"/>
        </w:trPr>
        <w:tc>
          <w:tcPr>
            <w:tcW w:w="4535" w:type="dxa"/>
            <w:shd w:val="clear" w:color="auto" w:fill="auto"/>
          </w:tcPr>
          <w:p w14:paraId="0FD02E3D" w14:textId="77777777" w:rsidR="00FF435D" w:rsidRPr="00B5042C" w:rsidRDefault="00FF435D" w:rsidP="00FF435D">
            <w:pPr>
              <w:pStyle w:val="TAL"/>
              <w:rPr>
                <w:ins w:id="1983" w:author="CATT" w:date="2025-08-04T08:58:00Z"/>
              </w:rPr>
            </w:pPr>
            <w:ins w:id="1984" w:author="CATT" w:date="2025-08-04T08:58: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shd w:val="clear" w:color="auto" w:fill="auto"/>
          </w:tcPr>
          <w:p w14:paraId="408AA191" w14:textId="77777777" w:rsidR="00FF435D" w:rsidRPr="00B5042C" w:rsidRDefault="00FF435D" w:rsidP="00FF435D">
            <w:pPr>
              <w:pStyle w:val="TAL"/>
              <w:rPr>
                <w:ins w:id="1985" w:author="CATT" w:date="2025-08-04T08:58:00Z"/>
                <w:lang w:eastAsia="zh-CN"/>
              </w:rPr>
            </w:pPr>
            <w:ins w:id="1986" w:author="CATT" w:date="2025-08-04T08:58:00Z">
              <w:r w:rsidRPr="00B5042C">
                <w:rPr>
                  <w:rFonts w:eastAsia="MS Mincho"/>
                </w:rPr>
                <w:t>Not present</w:t>
              </w:r>
            </w:ins>
          </w:p>
        </w:tc>
        <w:tc>
          <w:tcPr>
            <w:tcW w:w="1700" w:type="dxa"/>
            <w:shd w:val="clear" w:color="auto" w:fill="auto"/>
          </w:tcPr>
          <w:p w14:paraId="2165157D" w14:textId="77777777" w:rsidR="00FF435D" w:rsidRPr="00B5042C" w:rsidRDefault="00FF435D" w:rsidP="00FF435D">
            <w:pPr>
              <w:pStyle w:val="TAL"/>
              <w:rPr>
                <w:ins w:id="1987" w:author="CATT" w:date="2025-08-04T08:58:00Z"/>
                <w:rFonts w:eastAsia="MS Mincho"/>
              </w:rPr>
            </w:pPr>
          </w:p>
        </w:tc>
        <w:tc>
          <w:tcPr>
            <w:tcW w:w="1104" w:type="dxa"/>
            <w:shd w:val="clear" w:color="auto" w:fill="auto"/>
          </w:tcPr>
          <w:p w14:paraId="3DF61FC5" w14:textId="77777777" w:rsidR="00FF435D" w:rsidRPr="00B5042C" w:rsidRDefault="00FF435D" w:rsidP="00FF435D">
            <w:pPr>
              <w:pStyle w:val="TAL"/>
              <w:rPr>
                <w:ins w:id="1988" w:author="CATT" w:date="2025-08-04T08:58:00Z"/>
                <w:lang w:eastAsia="zh-CN"/>
              </w:rPr>
            </w:pPr>
          </w:p>
        </w:tc>
      </w:tr>
      <w:tr w:rsidR="00FF435D" w:rsidRPr="00B5042C" w14:paraId="37E12629" w14:textId="77777777" w:rsidTr="00FF435D">
        <w:trPr>
          <w:jc w:val="center"/>
          <w:ins w:id="1989" w:author="CATT" w:date="2025-08-04T08:58:00Z"/>
        </w:trPr>
        <w:tc>
          <w:tcPr>
            <w:tcW w:w="4535" w:type="dxa"/>
            <w:shd w:val="clear" w:color="auto" w:fill="auto"/>
          </w:tcPr>
          <w:p w14:paraId="416E4DED" w14:textId="77777777" w:rsidR="00FF435D" w:rsidRPr="00B5042C" w:rsidRDefault="00FF435D" w:rsidP="00FF435D">
            <w:pPr>
              <w:pStyle w:val="TAL"/>
              <w:rPr>
                <w:ins w:id="1990" w:author="CATT" w:date="2025-08-04T08:58:00Z"/>
              </w:rPr>
            </w:pPr>
            <w:ins w:id="1991" w:author="CATT" w:date="2025-08-04T08:58: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shd w:val="clear" w:color="auto" w:fill="auto"/>
          </w:tcPr>
          <w:p w14:paraId="3FB04E05" w14:textId="77777777" w:rsidR="00FF435D" w:rsidRPr="00B5042C" w:rsidRDefault="00FF435D" w:rsidP="00FF435D">
            <w:pPr>
              <w:pStyle w:val="TAL"/>
              <w:rPr>
                <w:ins w:id="1992" w:author="CATT" w:date="2025-08-04T08:58:00Z"/>
                <w:rFonts w:eastAsia="MS Mincho"/>
              </w:rPr>
            </w:pPr>
            <w:ins w:id="1993" w:author="CATT" w:date="2025-08-04T08:58:00Z">
              <w:r w:rsidRPr="00B5042C">
                <w:rPr>
                  <w:rFonts w:eastAsia="MS Mincho"/>
                </w:rPr>
                <w:t>Not present</w:t>
              </w:r>
            </w:ins>
          </w:p>
        </w:tc>
        <w:tc>
          <w:tcPr>
            <w:tcW w:w="1700" w:type="dxa"/>
            <w:shd w:val="clear" w:color="auto" w:fill="auto"/>
          </w:tcPr>
          <w:p w14:paraId="69ADF63F" w14:textId="77777777" w:rsidR="00FF435D" w:rsidRPr="00B5042C" w:rsidRDefault="00FF435D" w:rsidP="00FF435D">
            <w:pPr>
              <w:pStyle w:val="TAL"/>
              <w:rPr>
                <w:ins w:id="1994" w:author="CATT" w:date="2025-08-04T08:58:00Z"/>
                <w:rFonts w:eastAsia="MS Mincho"/>
              </w:rPr>
            </w:pPr>
          </w:p>
        </w:tc>
        <w:tc>
          <w:tcPr>
            <w:tcW w:w="1104" w:type="dxa"/>
            <w:shd w:val="clear" w:color="auto" w:fill="auto"/>
          </w:tcPr>
          <w:p w14:paraId="51CCC652" w14:textId="77777777" w:rsidR="00FF435D" w:rsidRPr="00B5042C" w:rsidRDefault="00FF435D" w:rsidP="00FF435D">
            <w:pPr>
              <w:pStyle w:val="TAL"/>
              <w:rPr>
                <w:ins w:id="1995" w:author="CATT" w:date="2025-08-04T08:58:00Z"/>
                <w:lang w:eastAsia="zh-CN"/>
              </w:rPr>
            </w:pPr>
          </w:p>
        </w:tc>
      </w:tr>
      <w:tr w:rsidR="00FF435D" w:rsidRPr="00B5042C" w14:paraId="3B8D1F6C" w14:textId="77777777" w:rsidTr="00FF435D">
        <w:trPr>
          <w:jc w:val="center"/>
          <w:ins w:id="1996" w:author="CATT" w:date="2025-08-04T08:58:00Z"/>
        </w:trPr>
        <w:tc>
          <w:tcPr>
            <w:tcW w:w="4535" w:type="dxa"/>
            <w:shd w:val="clear" w:color="auto" w:fill="auto"/>
          </w:tcPr>
          <w:p w14:paraId="5381BBB9" w14:textId="77777777" w:rsidR="00FF435D" w:rsidRPr="00B5042C" w:rsidRDefault="00FF435D" w:rsidP="00FF435D">
            <w:pPr>
              <w:pStyle w:val="TAL"/>
              <w:rPr>
                <w:ins w:id="1997" w:author="CATT" w:date="2025-08-04T08:58:00Z"/>
                <w:snapToGrid w:val="0"/>
              </w:rPr>
            </w:pPr>
            <w:ins w:id="1998" w:author="CATT" w:date="2025-08-04T08:58:00Z">
              <w:r w:rsidRPr="00B5042C">
                <w:t xml:space="preserve">      </w:t>
              </w:r>
              <w:r w:rsidRPr="00B5042C">
                <w:rPr>
                  <w:lang w:eastAsia="zh-CN"/>
                </w:rPr>
                <w:t xml:space="preserve">  </w:t>
              </w:r>
              <w:r w:rsidRPr="00B5042C">
                <w:t xml:space="preserve">      }</w:t>
              </w:r>
            </w:ins>
          </w:p>
        </w:tc>
        <w:tc>
          <w:tcPr>
            <w:tcW w:w="2267" w:type="dxa"/>
            <w:shd w:val="clear" w:color="auto" w:fill="auto"/>
          </w:tcPr>
          <w:p w14:paraId="330B9754" w14:textId="77777777" w:rsidR="00FF435D" w:rsidRPr="00B5042C" w:rsidRDefault="00FF435D" w:rsidP="00FF435D">
            <w:pPr>
              <w:pStyle w:val="TAL"/>
              <w:rPr>
                <w:ins w:id="1999" w:author="CATT" w:date="2025-08-04T08:58:00Z"/>
                <w:rFonts w:eastAsia="MS Mincho"/>
              </w:rPr>
            </w:pPr>
          </w:p>
        </w:tc>
        <w:tc>
          <w:tcPr>
            <w:tcW w:w="1700" w:type="dxa"/>
            <w:shd w:val="clear" w:color="auto" w:fill="auto"/>
          </w:tcPr>
          <w:p w14:paraId="5EB9334D" w14:textId="77777777" w:rsidR="00FF435D" w:rsidRPr="00B5042C" w:rsidRDefault="00FF435D" w:rsidP="00FF435D">
            <w:pPr>
              <w:pStyle w:val="TAL"/>
              <w:rPr>
                <w:ins w:id="2000" w:author="CATT" w:date="2025-08-04T08:58:00Z"/>
                <w:rFonts w:eastAsia="MS Mincho"/>
              </w:rPr>
            </w:pPr>
          </w:p>
        </w:tc>
        <w:tc>
          <w:tcPr>
            <w:tcW w:w="1104" w:type="dxa"/>
            <w:shd w:val="clear" w:color="auto" w:fill="auto"/>
          </w:tcPr>
          <w:p w14:paraId="01F1FD40" w14:textId="77777777" w:rsidR="00FF435D" w:rsidRPr="00B5042C" w:rsidRDefault="00FF435D" w:rsidP="00FF435D">
            <w:pPr>
              <w:pStyle w:val="TAL"/>
              <w:rPr>
                <w:ins w:id="2001" w:author="CATT" w:date="2025-08-04T08:58:00Z"/>
                <w:lang w:eastAsia="zh-CN"/>
              </w:rPr>
            </w:pPr>
          </w:p>
        </w:tc>
      </w:tr>
      <w:tr w:rsidR="00FF435D" w:rsidRPr="00B5042C" w14:paraId="63C0CACD" w14:textId="77777777" w:rsidTr="00FF435D">
        <w:trPr>
          <w:jc w:val="center"/>
          <w:ins w:id="2002" w:author="CATT" w:date="2025-08-04T08:58:00Z"/>
        </w:trPr>
        <w:tc>
          <w:tcPr>
            <w:tcW w:w="4535" w:type="dxa"/>
            <w:shd w:val="clear" w:color="auto" w:fill="auto"/>
          </w:tcPr>
          <w:p w14:paraId="2FFB3B4B" w14:textId="77777777" w:rsidR="00FF435D" w:rsidRPr="00B5042C" w:rsidRDefault="00FF435D" w:rsidP="00FF435D">
            <w:pPr>
              <w:pStyle w:val="TAL"/>
              <w:rPr>
                <w:ins w:id="2003" w:author="CATT" w:date="2025-08-04T08:58:00Z"/>
                <w:snapToGrid w:val="0"/>
              </w:rPr>
            </w:pPr>
            <w:ins w:id="2004" w:author="CATT" w:date="2025-08-04T08:58:00Z">
              <w:r w:rsidRPr="00B5042C">
                <w:t xml:space="preserve">              </w:t>
              </w:r>
              <w:r w:rsidRPr="00B5042C">
                <w:rPr>
                  <w:snapToGrid w:val="0"/>
                </w:rPr>
                <w:t>additionalPaths-r16</w:t>
              </w:r>
            </w:ins>
          </w:p>
        </w:tc>
        <w:tc>
          <w:tcPr>
            <w:tcW w:w="2267" w:type="dxa"/>
            <w:shd w:val="clear" w:color="auto" w:fill="auto"/>
          </w:tcPr>
          <w:p w14:paraId="541E7A8C" w14:textId="77777777" w:rsidR="00FF435D" w:rsidRPr="00B5042C" w:rsidRDefault="00FF435D" w:rsidP="00FF435D">
            <w:pPr>
              <w:pStyle w:val="TAL"/>
              <w:rPr>
                <w:ins w:id="2005" w:author="CATT" w:date="2025-08-04T08:58:00Z"/>
                <w:rFonts w:eastAsia="MS Mincho"/>
              </w:rPr>
            </w:pPr>
            <w:ins w:id="2006" w:author="CATT" w:date="2025-08-04T08:58:00Z">
              <w:r w:rsidRPr="00B5042C">
                <w:rPr>
                  <w:rFonts w:eastAsia="MS Mincho"/>
                </w:rPr>
                <w:t>Not present</w:t>
              </w:r>
            </w:ins>
          </w:p>
        </w:tc>
        <w:tc>
          <w:tcPr>
            <w:tcW w:w="1700" w:type="dxa"/>
            <w:shd w:val="clear" w:color="auto" w:fill="auto"/>
          </w:tcPr>
          <w:p w14:paraId="30501F95" w14:textId="77777777" w:rsidR="00FF435D" w:rsidRPr="00B5042C" w:rsidRDefault="00FF435D" w:rsidP="00FF435D">
            <w:pPr>
              <w:pStyle w:val="TAL"/>
              <w:rPr>
                <w:ins w:id="2007" w:author="CATT" w:date="2025-08-04T08:58:00Z"/>
                <w:rFonts w:eastAsia="MS Mincho"/>
              </w:rPr>
            </w:pPr>
          </w:p>
        </w:tc>
        <w:tc>
          <w:tcPr>
            <w:tcW w:w="1104" w:type="dxa"/>
            <w:shd w:val="clear" w:color="auto" w:fill="auto"/>
          </w:tcPr>
          <w:p w14:paraId="0CD85EFD" w14:textId="77777777" w:rsidR="00FF435D" w:rsidRPr="00B5042C" w:rsidRDefault="00FF435D" w:rsidP="00FF435D">
            <w:pPr>
              <w:pStyle w:val="TAL"/>
              <w:rPr>
                <w:ins w:id="2008" w:author="CATT" w:date="2025-08-04T08:58:00Z"/>
                <w:lang w:eastAsia="zh-CN"/>
              </w:rPr>
            </w:pPr>
          </w:p>
        </w:tc>
      </w:tr>
      <w:tr w:rsidR="00FF435D" w:rsidRPr="00B5042C" w14:paraId="36236B65" w14:textId="77777777" w:rsidTr="00FF435D">
        <w:trPr>
          <w:jc w:val="center"/>
          <w:ins w:id="2009" w:author="CATT" w:date="2025-08-04T08:58:00Z"/>
        </w:trPr>
        <w:tc>
          <w:tcPr>
            <w:tcW w:w="4535" w:type="dxa"/>
            <w:shd w:val="clear" w:color="auto" w:fill="auto"/>
          </w:tcPr>
          <w:p w14:paraId="763111D5" w14:textId="77777777" w:rsidR="00FF435D" w:rsidRPr="00B5042C" w:rsidRDefault="00FF435D" w:rsidP="00FF435D">
            <w:pPr>
              <w:pStyle w:val="TAL"/>
              <w:rPr>
                <w:ins w:id="2010" w:author="CATT" w:date="2025-08-04T08:58:00Z"/>
              </w:rPr>
            </w:pPr>
            <w:ins w:id="2011" w:author="CATT" w:date="2025-08-04T08:58:00Z">
              <w:r w:rsidRPr="00B5042C">
                <w:lastRenderedPageBreak/>
                <w:t xml:space="preserve">              </w:t>
              </w:r>
              <w:r w:rsidRPr="00E7531C">
                <w:rPr>
                  <w:snapToGrid w:val="0"/>
                </w:rPr>
                <w:t>nr-UE-RxTxTEG-Request-r17</w:t>
              </w:r>
            </w:ins>
          </w:p>
        </w:tc>
        <w:tc>
          <w:tcPr>
            <w:tcW w:w="2267" w:type="dxa"/>
            <w:shd w:val="clear" w:color="auto" w:fill="auto"/>
          </w:tcPr>
          <w:p w14:paraId="5385FFC7" w14:textId="77777777" w:rsidR="00FF435D" w:rsidRPr="00B5042C" w:rsidRDefault="00FF435D" w:rsidP="00FF435D">
            <w:pPr>
              <w:pStyle w:val="TAL"/>
              <w:rPr>
                <w:ins w:id="2012" w:author="CATT" w:date="2025-08-04T08:58:00Z"/>
                <w:rFonts w:eastAsia="MS Mincho"/>
              </w:rPr>
            </w:pPr>
            <w:ins w:id="2013" w:author="CATT" w:date="2025-08-04T08:58:00Z">
              <w:r w:rsidRPr="00B5042C">
                <w:rPr>
                  <w:rFonts w:eastAsia="MS Mincho"/>
                </w:rPr>
                <w:t>Not present</w:t>
              </w:r>
            </w:ins>
          </w:p>
        </w:tc>
        <w:tc>
          <w:tcPr>
            <w:tcW w:w="1700" w:type="dxa"/>
            <w:shd w:val="clear" w:color="auto" w:fill="auto"/>
          </w:tcPr>
          <w:p w14:paraId="56B2689B" w14:textId="77777777" w:rsidR="00FF435D" w:rsidRPr="00B5042C" w:rsidRDefault="00FF435D" w:rsidP="00FF435D">
            <w:pPr>
              <w:pStyle w:val="TAL"/>
              <w:rPr>
                <w:ins w:id="2014" w:author="CATT" w:date="2025-08-04T08:58:00Z"/>
                <w:rFonts w:eastAsia="MS Mincho"/>
              </w:rPr>
            </w:pPr>
          </w:p>
        </w:tc>
        <w:tc>
          <w:tcPr>
            <w:tcW w:w="1104" w:type="dxa"/>
            <w:shd w:val="clear" w:color="auto" w:fill="auto"/>
          </w:tcPr>
          <w:p w14:paraId="1563F10E" w14:textId="77777777" w:rsidR="00FF435D" w:rsidRPr="00B5042C" w:rsidRDefault="00FF435D" w:rsidP="00FF435D">
            <w:pPr>
              <w:pStyle w:val="TAL"/>
              <w:rPr>
                <w:ins w:id="2015" w:author="CATT" w:date="2025-08-04T08:58:00Z"/>
                <w:lang w:eastAsia="zh-CN"/>
              </w:rPr>
            </w:pPr>
          </w:p>
        </w:tc>
      </w:tr>
      <w:tr w:rsidR="00FF435D" w:rsidRPr="00B5042C" w14:paraId="63266C11" w14:textId="77777777" w:rsidTr="00FF435D">
        <w:trPr>
          <w:jc w:val="center"/>
          <w:ins w:id="2016" w:author="CATT" w:date="2025-08-04T08:58:00Z"/>
        </w:trPr>
        <w:tc>
          <w:tcPr>
            <w:tcW w:w="4535" w:type="dxa"/>
            <w:shd w:val="clear" w:color="auto" w:fill="auto"/>
          </w:tcPr>
          <w:p w14:paraId="07DBDC35" w14:textId="77777777" w:rsidR="00FF435D" w:rsidRDefault="00FF435D" w:rsidP="00FF435D">
            <w:pPr>
              <w:pStyle w:val="TAL"/>
              <w:rPr>
                <w:ins w:id="2017" w:author="CATT" w:date="2025-08-04T08:58:00Z"/>
                <w:snapToGrid w:val="0"/>
                <w:lang w:eastAsia="zh-CN"/>
              </w:rPr>
            </w:pPr>
            <w:ins w:id="2018" w:author="CATT" w:date="2025-08-04T08:58: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189BA0EB" w14:textId="77777777" w:rsidR="00FF435D" w:rsidRPr="00B5042C" w:rsidRDefault="00FF435D" w:rsidP="00FF435D">
            <w:pPr>
              <w:pStyle w:val="TAL"/>
              <w:rPr>
                <w:ins w:id="2019" w:author="CATT" w:date="2025-08-04T08:58:00Z"/>
              </w:rPr>
            </w:pPr>
            <w:ins w:id="2020" w:author="CATT" w:date="2025-08-04T08:58:00Z">
              <w:r w:rsidRPr="00E7531C">
                <w:rPr>
                  <w:snapToGrid w:val="0"/>
                </w:rPr>
                <w:t>DifferentRxTxTEGs-r17</w:t>
              </w:r>
            </w:ins>
          </w:p>
        </w:tc>
        <w:tc>
          <w:tcPr>
            <w:tcW w:w="2267" w:type="dxa"/>
            <w:shd w:val="clear" w:color="auto" w:fill="auto"/>
          </w:tcPr>
          <w:p w14:paraId="25790BAC" w14:textId="77777777" w:rsidR="00FF435D" w:rsidRPr="00B5042C" w:rsidRDefault="00FF435D" w:rsidP="00FF435D">
            <w:pPr>
              <w:pStyle w:val="TAL"/>
              <w:rPr>
                <w:ins w:id="2021" w:author="CATT" w:date="2025-08-04T08:58:00Z"/>
                <w:rFonts w:eastAsia="MS Mincho"/>
              </w:rPr>
            </w:pPr>
            <w:ins w:id="2022" w:author="CATT" w:date="2025-08-04T08:58:00Z">
              <w:r w:rsidRPr="00B5042C">
                <w:rPr>
                  <w:rFonts w:eastAsia="MS Mincho"/>
                </w:rPr>
                <w:t>Not present</w:t>
              </w:r>
            </w:ins>
          </w:p>
        </w:tc>
        <w:tc>
          <w:tcPr>
            <w:tcW w:w="1700" w:type="dxa"/>
            <w:shd w:val="clear" w:color="auto" w:fill="auto"/>
          </w:tcPr>
          <w:p w14:paraId="2FC19715" w14:textId="77777777" w:rsidR="00FF435D" w:rsidRPr="00B5042C" w:rsidRDefault="00FF435D" w:rsidP="00FF435D">
            <w:pPr>
              <w:pStyle w:val="TAL"/>
              <w:rPr>
                <w:ins w:id="2023" w:author="CATT" w:date="2025-08-04T08:58:00Z"/>
                <w:rFonts w:eastAsia="MS Mincho"/>
              </w:rPr>
            </w:pPr>
          </w:p>
        </w:tc>
        <w:tc>
          <w:tcPr>
            <w:tcW w:w="1104" w:type="dxa"/>
            <w:shd w:val="clear" w:color="auto" w:fill="auto"/>
          </w:tcPr>
          <w:p w14:paraId="30CDD30D" w14:textId="77777777" w:rsidR="00FF435D" w:rsidRPr="00B5042C" w:rsidRDefault="00FF435D" w:rsidP="00FF435D">
            <w:pPr>
              <w:pStyle w:val="TAL"/>
              <w:rPr>
                <w:ins w:id="2024" w:author="CATT" w:date="2025-08-04T08:58:00Z"/>
                <w:lang w:eastAsia="zh-CN"/>
              </w:rPr>
            </w:pPr>
          </w:p>
        </w:tc>
      </w:tr>
      <w:tr w:rsidR="00FF435D" w:rsidRPr="00B5042C" w14:paraId="4E2E41DD" w14:textId="77777777" w:rsidTr="00FF435D">
        <w:trPr>
          <w:jc w:val="center"/>
          <w:ins w:id="2025" w:author="CATT" w:date="2025-08-04T08:58:00Z"/>
        </w:trPr>
        <w:tc>
          <w:tcPr>
            <w:tcW w:w="4535" w:type="dxa"/>
            <w:shd w:val="clear" w:color="auto" w:fill="auto"/>
          </w:tcPr>
          <w:p w14:paraId="540CB9EB" w14:textId="77777777" w:rsidR="00FF435D" w:rsidRDefault="00FF435D" w:rsidP="00FF435D">
            <w:pPr>
              <w:pStyle w:val="TAL"/>
              <w:rPr>
                <w:ins w:id="2026" w:author="CATT" w:date="2025-08-04T08:58:00Z"/>
                <w:snapToGrid w:val="0"/>
                <w:lang w:eastAsia="zh-CN"/>
              </w:rPr>
            </w:pPr>
            <w:ins w:id="2027" w:author="CATT" w:date="2025-08-04T08:58: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07453BE0" w14:textId="77777777" w:rsidR="00FF435D" w:rsidRPr="00B5042C" w:rsidRDefault="00FF435D" w:rsidP="00FF435D">
            <w:pPr>
              <w:pStyle w:val="TAL"/>
              <w:rPr>
                <w:ins w:id="2028" w:author="CATT" w:date="2025-08-04T08:58:00Z"/>
              </w:rPr>
            </w:pPr>
            <w:ins w:id="2029" w:author="CATT" w:date="2025-08-04T08:58:00Z">
              <w:r w:rsidRPr="00E7531C">
                <w:rPr>
                  <w:snapToGrid w:val="0"/>
                </w:rPr>
                <w:t>DifferentRxTEGs-r17</w:t>
              </w:r>
            </w:ins>
          </w:p>
        </w:tc>
        <w:tc>
          <w:tcPr>
            <w:tcW w:w="2267" w:type="dxa"/>
            <w:shd w:val="clear" w:color="auto" w:fill="auto"/>
          </w:tcPr>
          <w:p w14:paraId="0616A924" w14:textId="77777777" w:rsidR="00FF435D" w:rsidRPr="00B5042C" w:rsidRDefault="00FF435D" w:rsidP="00FF435D">
            <w:pPr>
              <w:pStyle w:val="TAL"/>
              <w:rPr>
                <w:ins w:id="2030" w:author="CATT" w:date="2025-08-04T08:58:00Z"/>
                <w:rFonts w:eastAsia="MS Mincho"/>
              </w:rPr>
            </w:pPr>
            <w:ins w:id="2031" w:author="CATT" w:date="2025-08-04T08:58:00Z">
              <w:r w:rsidRPr="00B5042C">
                <w:rPr>
                  <w:rFonts w:eastAsia="MS Mincho"/>
                </w:rPr>
                <w:t>Not present</w:t>
              </w:r>
            </w:ins>
          </w:p>
        </w:tc>
        <w:tc>
          <w:tcPr>
            <w:tcW w:w="1700" w:type="dxa"/>
            <w:shd w:val="clear" w:color="auto" w:fill="auto"/>
          </w:tcPr>
          <w:p w14:paraId="2E63765D" w14:textId="77777777" w:rsidR="00FF435D" w:rsidRPr="00B5042C" w:rsidRDefault="00FF435D" w:rsidP="00FF435D">
            <w:pPr>
              <w:pStyle w:val="TAL"/>
              <w:rPr>
                <w:ins w:id="2032" w:author="CATT" w:date="2025-08-04T08:58:00Z"/>
                <w:rFonts w:eastAsia="MS Mincho"/>
              </w:rPr>
            </w:pPr>
          </w:p>
        </w:tc>
        <w:tc>
          <w:tcPr>
            <w:tcW w:w="1104" w:type="dxa"/>
            <w:shd w:val="clear" w:color="auto" w:fill="auto"/>
          </w:tcPr>
          <w:p w14:paraId="38C08EAC" w14:textId="77777777" w:rsidR="00FF435D" w:rsidRPr="00B5042C" w:rsidRDefault="00FF435D" w:rsidP="00FF435D">
            <w:pPr>
              <w:pStyle w:val="TAL"/>
              <w:rPr>
                <w:ins w:id="2033" w:author="CATT" w:date="2025-08-04T08:58:00Z"/>
                <w:lang w:eastAsia="zh-CN"/>
              </w:rPr>
            </w:pPr>
          </w:p>
        </w:tc>
      </w:tr>
      <w:tr w:rsidR="00FF435D" w:rsidRPr="00B5042C" w14:paraId="3AF77370" w14:textId="77777777" w:rsidTr="00FF435D">
        <w:trPr>
          <w:jc w:val="center"/>
          <w:ins w:id="2034" w:author="CATT" w:date="2025-08-04T08:58:00Z"/>
        </w:trPr>
        <w:tc>
          <w:tcPr>
            <w:tcW w:w="4535" w:type="dxa"/>
            <w:shd w:val="clear" w:color="auto" w:fill="auto"/>
          </w:tcPr>
          <w:p w14:paraId="5FA18BE8" w14:textId="77777777" w:rsidR="00FF435D" w:rsidRPr="00B5042C" w:rsidRDefault="00FF435D" w:rsidP="00FF435D">
            <w:pPr>
              <w:pStyle w:val="TAL"/>
              <w:rPr>
                <w:ins w:id="2035" w:author="CATT" w:date="2025-08-04T08:58:00Z"/>
              </w:rPr>
            </w:pPr>
            <w:ins w:id="2036" w:author="CATT" w:date="2025-08-04T08:58:00Z">
              <w:r w:rsidRPr="00B5042C">
                <w:t xml:space="preserve">              </w:t>
              </w:r>
              <w:r w:rsidRPr="00E7531C">
                <w:rPr>
                  <w:snapToGrid w:val="0"/>
                </w:rPr>
                <w:t>reducedDL-PRS-ProcessingSamples-r1</w:t>
              </w:r>
            </w:ins>
          </w:p>
        </w:tc>
        <w:tc>
          <w:tcPr>
            <w:tcW w:w="2267" w:type="dxa"/>
            <w:shd w:val="clear" w:color="auto" w:fill="auto"/>
          </w:tcPr>
          <w:p w14:paraId="53812E34" w14:textId="77777777" w:rsidR="00FF435D" w:rsidRPr="00B5042C" w:rsidRDefault="00FF435D" w:rsidP="00FF435D">
            <w:pPr>
              <w:pStyle w:val="TAL"/>
              <w:rPr>
                <w:ins w:id="2037" w:author="CATT" w:date="2025-08-04T08:58:00Z"/>
                <w:rFonts w:eastAsia="MS Mincho"/>
              </w:rPr>
            </w:pPr>
            <w:ins w:id="2038" w:author="CATT" w:date="2025-08-04T08:58:00Z">
              <w:r w:rsidRPr="00B5042C">
                <w:rPr>
                  <w:rFonts w:eastAsia="MS Mincho"/>
                </w:rPr>
                <w:t>Not present</w:t>
              </w:r>
            </w:ins>
          </w:p>
        </w:tc>
        <w:tc>
          <w:tcPr>
            <w:tcW w:w="1700" w:type="dxa"/>
            <w:shd w:val="clear" w:color="auto" w:fill="auto"/>
          </w:tcPr>
          <w:p w14:paraId="1DD66273" w14:textId="77777777" w:rsidR="00FF435D" w:rsidRPr="00B5042C" w:rsidRDefault="00FF435D" w:rsidP="00FF435D">
            <w:pPr>
              <w:pStyle w:val="TAL"/>
              <w:rPr>
                <w:ins w:id="2039" w:author="CATT" w:date="2025-08-04T08:58:00Z"/>
                <w:rFonts w:eastAsia="MS Mincho"/>
              </w:rPr>
            </w:pPr>
          </w:p>
        </w:tc>
        <w:tc>
          <w:tcPr>
            <w:tcW w:w="1104" w:type="dxa"/>
            <w:shd w:val="clear" w:color="auto" w:fill="auto"/>
          </w:tcPr>
          <w:p w14:paraId="448B9C49" w14:textId="77777777" w:rsidR="00FF435D" w:rsidRPr="00B5042C" w:rsidRDefault="00FF435D" w:rsidP="00FF435D">
            <w:pPr>
              <w:pStyle w:val="TAL"/>
              <w:rPr>
                <w:ins w:id="2040" w:author="CATT" w:date="2025-08-04T08:58:00Z"/>
                <w:lang w:eastAsia="zh-CN"/>
              </w:rPr>
            </w:pPr>
          </w:p>
        </w:tc>
      </w:tr>
      <w:tr w:rsidR="00FF435D" w:rsidRPr="00B5042C" w14:paraId="7653E6D3" w14:textId="77777777" w:rsidTr="00FF435D">
        <w:trPr>
          <w:jc w:val="center"/>
          <w:ins w:id="2041" w:author="CATT" w:date="2025-08-04T08:58:00Z"/>
        </w:trPr>
        <w:tc>
          <w:tcPr>
            <w:tcW w:w="4535" w:type="dxa"/>
            <w:shd w:val="clear" w:color="auto" w:fill="auto"/>
          </w:tcPr>
          <w:p w14:paraId="42145E23" w14:textId="77777777" w:rsidR="00FF435D" w:rsidRPr="00B5042C" w:rsidRDefault="00FF435D" w:rsidP="00FF435D">
            <w:pPr>
              <w:pStyle w:val="TAL"/>
              <w:rPr>
                <w:ins w:id="2042" w:author="CATT" w:date="2025-08-04T08:58:00Z"/>
              </w:rPr>
            </w:pPr>
            <w:ins w:id="2043" w:author="CATT" w:date="2025-08-04T08:58:00Z">
              <w:r w:rsidRPr="00B5042C">
                <w:t xml:space="preserve">              </w:t>
              </w:r>
              <w:r w:rsidRPr="00E7531C">
                <w:rPr>
                  <w:snapToGrid w:val="0"/>
                </w:rPr>
                <w:t>nr-</w:t>
              </w:r>
              <w:r w:rsidRPr="00E7531C">
                <w:t>los-nlos-IndicatorRequest-r17</w:t>
              </w:r>
            </w:ins>
          </w:p>
        </w:tc>
        <w:tc>
          <w:tcPr>
            <w:tcW w:w="2267" w:type="dxa"/>
            <w:shd w:val="clear" w:color="auto" w:fill="auto"/>
          </w:tcPr>
          <w:p w14:paraId="226C4560" w14:textId="77777777" w:rsidR="00FF435D" w:rsidRPr="00B5042C" w:rsidRDefault="00FF435D" w:rsidP="00FF435D">
            <w:pPr>
              <w:pStyle w:val="TAL"/>
              <w:rPr>
                <w:ins w:id="2044" w:author="CATT" w:date="2025-08-04T08:58:00Z"/>
                <w:rFonts w:eastAsia="MS Mincho"/>
              </w:rPr>
            </w:pPr>
            <w:ins w:id="2045" w:author="CATT" w:date="2025-08-04T08:58:00Z">
              <w:r w:rsidRPr="00B5042C">
                <w:rPr>
                  <w:rFonts w:eastAsia="MS Mincho"/>
                </w:rPr>
                <w:t>Not present</w:t>
              </w:r>
            </w:ins>
          </w:p>
        </w:tc>
        <w:tc>
          <w:tcPr>
            <w:tcW w:w="1700" w:type="dxa"/>
            <w:shd w:val="clear" w:color="auto" w:fill="auto"/>
          </w:tcPr>
          <w:p w14:paraId="2EAE337E" w14:textId="77777777" w:rsidR="00FF435D" w:rsidRPr="00B5042C" w:rsidRDefault="00FF435D" w:rsidP="00FF435D">
            <w:pPr>
              <w:pStyle w:val="TAL"/>
              <w:rPr>
                <w:ins w:id="2046" w:author="CATT" w:date="2025-08-04T08:58:00Z"/>
                <w:rFonts w:eastAsia="MS Mincho"/>
              </w:rPr>
            </w:pPr>
          </w:p>
        </w:tc>
        <w:tc>
          <w:tcPr>
            <w:tcW w:w="1104" w:type="dxa"/>
            <w:shd w:val="clear" w:color="auto" w:fill="auto"/>
          </w:tcPr>
          <w:p w14:paraId="6BFA246A" w14:textId="77777777" w:rsidR="00FF435D" w:rsidRPr="00B5042C" w:rsidRDefault="00FF435D" w:rsidP="00FF435D">
            <w:pPr>
              <w:pStyle w:val="TAL"/>
              <w:rPr>
                <w:ins w:id="2047" w:author="CATT" w:date="2025-08-04T08:58:00Z"/>
                <w:lang w:eastAsia="zh-CN"/>
              </w:rPr>
            </w:pPr>
          </w:p>
        </w:tc>
      </w:tr>
      <w:tr w:rsidR="00FF435D" w:rsidRPr="00B5042C" w14:paraId="0D36C2E8" w14:textId="77777777" w:rsidTr="00FF435D">
        <w:trPr>
          <w:jc w:val="center"/>
          <w:ins w:id="2048" w:author="CATT" w:date="2025-08-04T08:58:00Z"/>
        </w:trPr>
        <w:tc>
          <w:tcPr>
            <w:tcW w:w="4535" w:type="dxa"/>
            <w:shd w:val="clear" w:color="auto" w:fill="auto"/>
          </w:tcPr>
          <w:p w14:paraId="0BCB1149" w14:textId="77777777" w:rsidR="00FF435D" w:rsidRPr="00B5042C" w:rsidRDefault="00FF435D" w:rsidP="00FF435D">
            <w:pPr>
              <w:pStyle w:val="TAL"/>
              <w:rPr>
                <w:ins w:id="2049" w:author="CATT" w:date="2025-08-04T08:58:00Z"/>
              </w:rPr>
            </w:pPr>
            <w:ins w:id="2050" w:author="CATT" w:date="2025-08-04T08:58:00Z">
              <w:r w:rsidRPr="00B5042C">
                <w:t xml:space="preserve">              </w:t>
              </w:r>
              <w:r w:rsidRPr="00E7531C">
                <w:rPr>
                  <w:snapToGrid w:val="0"/>
                </w:rPr>
                <w:t>additionalPathsExt-r17</w:t>
              </w:r>
            </w:ins>
          </w:p>
        </w:tc>
        <w:tc>
          <w:tcPr>
            <w:tcW w:w="2267" w:type="dxa"/>
            <w:shd w:val="clear" w:color="auto" w:fill="auto"/>
          </w:tcPr>
          <w:p w14:paraId="0862CEE7" w14:textId="77777777" w:rsidR="00FF435D" w:rsidRPr="00B5042C" w:rsidRDefault="00FF435D" w:rsidP="00FF435D">
            <w:pPr>
              <w:pStyle w:val="TAL"/>
              <w:rPr>
                <w:ins w:id="2051" w:author="CATT" w:date="2025-08-04T08:58:00Z"/>
                <w:rFonts w:eastAsia="MS Mincho"/>
              </w:rPr>
            </w:pPr>
            <w:ins w:id="2052" w:author="CATT" w:date="2025-08-04T08:58:00Z">
              <w:r w:rsidRPr="00B5042C">
                <w:rPr>
                  <w:rFonts w:eastAsia="MS Mincho"/>
                </w:rPr>
                <w:t>Not present</w:t>
              </w:r>
            </w:ins>
          </w:p>
        </w:tc>
        <w:tc>
          <w:tcPr>
            <w:tcW w:w="1700" w:type="dxa"/>
            <w:shd w:val="clear" w:color="auto" w:fill="auto"/>
          </w:tcPr>
          <w:p w14:paraId="51A81BEE" w14:textId="77777777" w:rsidR="00FF435D" w:rsidRPr="00B5042C" w:rsidRDefault="00FF435D" w:rsidP="00FF435D">
            <w:pPr>
              <w:pStyle w:val="TAL"/>
              <w:rPr>
                <w:ins w:id="2053" w:author="CATT" w:date="2025-08-04T08:58:00Z"/>
                <w:rFonts w:eastAsia="MS Mincho"/>
              </w:rPr>
            </w:pPr>
          </w:p>
        </w:tc>
        <w:tc>
          <w:tcPr>
            <w:tcW w:w="1104" w:type="dxa"/>
            <w:shd w:val="clear" w:color="auto" w:fill="auto"/>
          </w:tcPr>
          <w:p w14:paraId="39445327" w14:textId="77777777" w:rsidR="00FF435D" w:rsidRPr="00B5042C" w:rsidRDefault="00FF435D" w:rsidP="00FF435D">
            <w:pPr>
              <w:pStyle w:val="TAL"/>
              <w:rPr>
                <w:ins w:id="2054" w:author="CATT" w:date="2025-08-04T08:58:00Z"/>
                <w:lang w:eastAsia="zh-CN"/>
              </w:rPr>
            </w:pPr>
          </w:p>
        </w:tc>
      </w:tr>
      <w:tr w:rsidR="00FF435D" w:rsidRPr="00B5042C" w14:paraId="74053A74" w14:textId="77777777" w:rsidTr="00FF435D">
        <w:trPr>
          <w:jc w:val="center"/>
          <w:ins w:id="2055" w:author="CATT" w:date="2025-08-04T08:58:00Z"/>
        </w:trPr>
        <w:tc>
          <w:tcPr>
            <w:tcW w:w="4535" w:type="dxa"/>
            <w:shd w:val="clear" w:color="auto" w:fill="auto"/>
          </w:tcPr>
          <w:p w14:paraId="08DFF98E" w14:textId="77777777" w:rsidR="00FF435D" w:rsidRPr="00B5042C" w:rsidRDefault="00FF435D" w:rsidP="00FF435D">
            <w:pPr>
              <w:pStyle w:val="TAL"/>
              <w:rPr>
                <w:ins w:id="2056" w:author="CATT" w:date="2025-08-04T08:58:00Z"/>
              </w:rPr>
            </w:pPr>
            <w:ins w:id="2057" w:author="CATT" w:date="2025-08-04T08:58:00Z">
              <w:r w:rsidRPr="00B5042C">
                <w:t xml:space="preserve">              </w:t>
              </w:r>
              <w:r w:rsidRPr="00E7531C">
                <w:rPr>
                  <w:snapToGrid w:val="0"/>
                </w:rPr>
                <w:t>additionalPaths</w:t>
              </w:r>
              <w:r w:rsidRPr="00E7531C">
                <w:t>DL-PRS-RSRP-Request-r17</w:t>
              </w:r>
            </w:ins>
          </w:p>
        </w:tc>
        <w:tc>
          <w:tcPr>
            <w:tcW w:w="2267" w:type="dxa"/>
            <w:shd w:val="clear" w:color="auto" w:fill="auto"/>
          </w:tcPr>
          <w:p w14:paraId="137563B4" w14:textId="77777777" w:rsidR="00FF435D" w:rsidRPr="00B5042C" w:rsidRDefault="00FF435D" w:rsidP="00FF435D">
            <w:pPr>
              <w:pStyle w:val="TAL"/>
              <w:rPr>
                <w:ins w:id="2058" w:author="CATT" w:date="2025-08-04T08:58:00Z"/>
                <w:rFonts w:eastAsia="MS Mincho"/>
              </w:rPr>
            </w:pPr>
            <w:ins w:id="2059" w:author="CATT" w:date="2025-08-04T08:58:00Z">
              <w:r w:rsidRPr="00B5042C">
                <w:rPr>
                  <w:rFonts w:eastAsia="MS Mincho"/>
                </w:rPr>
                <w:t>Not present</w:t>
              </w:r>
            </w:ins>
          </w:p>
        </w:tc>
        <w:tc>
          <w:tcPr>
            <w:tcW w:w="1700" w:type="dxa"/>
            <w:shd w:val="clear" w:color="auto" w:fill="auto"/>
          </w:tcPr>
          <w:p w14:paraId="197E9CD3" w14:textId="77777777" w:rsidR="00FF435D" w:rsidRPr="00B5042C" w:rsidRDefault="00FF435D" w:rsidP="00FF435D">
            <w:pPr>
              <w:pStyle w:val="TAL"/>
              <w:rPr>
                <w:ins w:id="2060" w:author="CATT" w:date="2025-08-04T08:58:00Z"/>
                <w:rFonts w:eastAsia="MS Mincho"/>
              </w:rPr>
            </w:pPr>
          </w:p>
        </w:tc>
        <w:tc>
          <w:tcPr>
            <w:tcW w:w="1104" w:type="dxa"/>
            <w:shd w:val="clear" w:color="auto" w:fill="auto"/>
          </w:tcPr>
          <w:p w14:paraId="2953197B" w14:textId="77777777" w:rsidR="00FF435D" w:rsidRPr="00B5042C" w:rsidRDefault="00FF435D" w:rsidP="00FF435D">
            <w:pPr>
              <w:pStyle w:val="TAL"/>
              <w:rPr>
                <w:ins w:id="2061" w:author="CATT" w:date="2025-08-04T08:58:00Z"/>
                <w:lang w:eastAsia="zh-CN"/>
              </w:rPr>
            </w:pPr>
          </w:p>
        </w:tc>
      </w:tr>
      <w:tr w:rsidR="00FF435D" w:rsidRPr="00B5042C" w14:paraId="7323A1D8" w14:textId="77777777" w:rsidTr="00FF435D">
        <w:trPr>
          <w:jc w:val="center"/>
          <w:ins w:id="2062" w:author="CATT" w:date="2025-08-04T08:58:00Z"/>
        </w:trPr>
        <w:tc>
          <w:tcPr>
            <w:tcW w:w="4535" w:type="dxa"/>
            <w:shd w:val="clear" w:color="auto" w:fill="auto"/>
          </w:tcPr>
          <w:p w14:paraId="07A06BE1" w14:textId="77777777" w:rsidR="00FF435D" w:rsidRPr="00B5042C" w:rsidRDefault="00FF435D" w:rsidP="00FF435D">
            <w:pPr>
              <w:pStyle w:val="TAL"/>
              <w:rPr>
                <w:ins w:id="2063" w:author="CATT" w:date="2025-08-04T08:58:00Z"/>
              </w:rPr>
            </w:pPr>
            <w:ins w:id="2064" w:author="CATT" w:date="2025-08-04T08:58:00Z">
              <w:r w:rsidRPr="00B5042C">
                <w:t xml:space="preserve">              </w:t>
              </w:r>
              <w:r w:rsidRPr="00E7531C">
                <w:t>multiMeasInSameReport-r17</w:t>
              </w:r>
            </w:ins>
          </w:p>
        </w:tc>
        <w:tc>
          <w:tcPr>
            <w:tcW w:w="2267" w:type="dxa"/>
            <w:shd w:val="clear" w:color="auto" w:fill="auto"/>
          </w:tcPr>
          <w:p w14:paraId="30575441" w14:textId="77777777" w:rsidR="00FF435D" w:rsidRPr="00B5042C" w:rsidRDefault="00FF435D" w:rsidP="00FF435D">
            <w:pPr>
              <w:pStyle w:val="TAL"/>
              <w:rPr>
                <w:ins w:id="2065" w:author="CATT" w:date="2025-08-04T08:58:00Z"/>
                <w:rFonts w:eastAsia="MS Mincho"/>
              </w:rPr>
            </w:pPr>
            <w:ins w:id="2066" w:author="CATT" w:date="2025-08-04T08:58:00Z">
              <w:r w:rsidRPr="00B5042C">
                <w:rPr>
                  <w:rFonts w:eastAsia="MS Mincho"/>
                </w:rPr>
                <w:t>Not present</w:t>
              </w:r>
            </w:ins>
          </w:p>
        </w:tc>
        <w:tc>
          <w:tcPr>
            <w:tcW w:w="1700" w:type="dxa"/>
            <w:shd w:val="clear" w:color="auto" w:fill="auto"/>
          </w:tcPr>
          <w:p w14:paraId="21482053" w14:textId="77777777" w:rsidR="00FF435D" w:rsidRPr="00B5042C" w:rsidRDefault="00FF435D" w:rsidP="00FF435D">
            <w:pPr>
              <w:pStyle w:val="TAL"/>
              <w:rPr>
                <w:ins w:id="2067" w:author="CATT" w:date="2025-08-04T08:58:00Z"/>
                <w:rFonts w:eastAsia="MS Mincho"/>
              </w:rPr>
            </w:pPr>
          </w:p>
        </w:tc>
        <w:tc>
          <w:tcPr>
            <w:tcW w:w="1104" w:type="dxa"/>
            <w:shd w:val="clear" w:color="auto" w:fill="auto"/>
          </w:tcPr>
          <w:p w14:paraId="670CDA67" w14:textId="77777777" w:rsidR="00FF435D" w:rsidRPr="00B5042C" w:rsidRDefault="00FF435D" w:rsidP="00FF435D">
            <w:pPr>
              <w:pStyle w:val="TAL"/>
              <w:rPr>
                <w:ins w:id="2068" w:author="CATT" w:date="2025-08-04T08:58:00Z"/>
                <w:lang w:eastAsia="zh-CN"/>
              </w:rPr>
            </w:pPr>
          </w:p>
        </w:tc>
      </w:tr>
      <w:tr w:rsidR="00FF435D" w:rsidRPr="00B5042C" w14:paraId="359A7220" w14:textId="77777777" w:rsidTr="00FF435D">
        <w:trPr>
          <w:jc w:val="center"/>
          <w:ins w:id="2069" w:author="CATT" w:date="2025-08-04T08:58:00Z"/>
        </w:trPr>
        <w:tc>
          <w:tcPr>
            <w:tcW w:w="4535" w:type="dxa"/>
            <w:shd w:val="clear" w:color="auto" w:fill="auto"/>
          </w:tcPr>
          <w:p w14:paraId="3904C20C" w14:textId="77777777" w:rsidR="00FF435D" w:rsidRPr="00E7531C" w:rsidRDefault="00FF435D" w:rsidP="00FF435D">
            <w:pPr>
              <w:pStyle w:val="TAL"/>
              <w:rPr>
                <w:ins w:id="2070" w:author="CATT" w:date="2025-08-04T08:58:00Z"/>
                <w:snapToGrid w:val="0"/>
              </w:rPr>
            </w:pPr>
            <w:ins w:id="2071" w:author="CATT" w:date="2025-08-04T08:58:00Z">
              <w:r w:rsidRPr="00B5042C">
                <w:t xml:space="preserve">              </w:t>
              </w:r>
              <w:r w:rsidRPr="00E7531C">
                <w:t>multiMeasInSameReport-r17</w:t>
              </w:r>
            </w:ins>
          </w:p>
        </w:tc>
        <w:tc>
          <w:tcPr>
            <w:tcW w:w="2267" w:type="dxa"/>
            <w:shd w:val="clear" w:color="auto" w:fill="auto"/>
          </w:tcPr>
          <w:p w14:paraId="06951377" w14:textId="77777777" w:rsidR="00FF435D" w:rsidRPr="00B5042C" w:rsidRDefault="00FF435D" w:rsidP="00FF435D">
            <w:pPr>
              <w:pStyle w:val="TAL"/>
              <w:rPr>
                <w:ins w:id="2072" w:author="CATT" w:date="2025-08-04T08:58:00Z"/>
                <w:rFonts w:eastAsia="MS Mincho"/>
              </w:rPr>
            </w:pPr>
            <w:ins w:id="2073" w:author="CATT" w:date="2025-08-04T08:58:00Z">
              <w:r w:rsidRPr="00B5042C">
                <w:rPr>
                  <w:rFonts w:eastAsia="MS Mincho"/>
                </w:rPr>
                <w:t>Not present</w:t>
              </w:r>
            </w:ins>
          </w:p>
        </w:tc>
        <w:tc>
          <w:tcPr>
            <w:tcW w:w="1700" w:type="dxa"/>
            <w:shd w:val="clear" w:color="auto" w:fill="auto"/>
          </w:tcPr>
          <w:p w14:paraId="20186C30" w14:textId="77777777" w:rsidR="00FF435D" w:rsidRPr="00B5042C" w:rsidRDefault="00FF435D" w:rsidP="00FF435D">
            <w:pPr>
              <w:pStyle w:val="TAL"/>
              <w:rPr>
                <w:ins w:id="2074" w:author="CATT" w:date="2025-08-04T08:58:00Z"/>
                <w:rFonts w:eastAsia="MS Mincho"/>
              </w:rPr>
            </w:pPr>
          </w:p>
        </w:tc>
        <w:tc>
          <w:tcPr>
            <w:tcW w:w="1104" w:type="dxa"/>
            <w:shd w:val="clear" w:color="auto" w:fill="auto"/>
          </w:tcPr>
          <w:p w14:paraId="63FB2A81" w14:textId="77777777" w:rsidR="00FF435D" w:rsidRPr="00B5042C" w:rsidRDefault="00FF435D" w:rsidP="00FF435D">
            <w:pPr>
              <w:pStyle w:val="TAL"/>
              <w:rPr>
                <w:ins w:id="2075" w:author="CATT" w:date="2025-08-04T08:58:00Z"/>
                <w:lang w:eastAsia="zh-CN"/>
              </w:rPr>
            </w:pPr>
          </w:p>
        </w:tc>
      </w:tr>
      <w:tr w:rsidR="00FF435D" w:rsidRPr="00B5042C" w14:paraId="17C13F15" w14:textId="77777777" w:rsidTr="00FF435D">
        <w:trPr>
          <w:jc w:val="center"/>
          <w:ins w:id="2076" w:author="CATT" w:date="2025-08-04T08:58:00Z"/>
        </w:trPr>
        <w:tc>
          <w:tcPr>
            <w:tcW w:w="4535" w:type="dxa"/>
            <w:shd w:val="clear" w:color="auto" w:fill="auto"/>
          </w:tcPr>
          <w:p w14:paraId="0119189C" w14:textId="77777777" w:rsidR="00FF435D" w:rsidRPr="00E7531C" w:rsidRDefault="00FF435D" w:rsidP="00FF435D">
            <w:pPr>
              <w:pStyle w:val="TAL"/>
              <w:rPr>
                <w:ins w:id="2077" w:author="CATT" w:date="2025-08-04T08:58:00Z"/>
                <w:snapToGrid w:val="0"/>
              </w:rPr>
            </w:pPr>
            <w:ins w:id="2078" w:author="CATT" w:date="2025-08-04T08:58:00Z">
              <w:r w:rsidRPr="00B5042C">
                <w:t xml:space="preserve">              </w:t>
              </w:r>
              <w:r w:rsidRPr="00E7531C">
                <w:rPr>
                  <w:snapToGrid w:val="0"/>
                </w:rPr>
                <w:t>nr-DL-PRS-RxHoppingRequest-r18</w:t>
              </w:r>
            </w:ins>
          </w:p>
        </w:tc>
        <w:tc>
          <w:tcPr>
            <w:tcW w:w="2267" w:type="dxa"/>
            <w:shd w:val="clear" w:color="auto" w:fill="auto"/>
          </w:tcPr>
          <w:p w14:paraId="3AD1CA20" w14:textId="77777777" w:rsidR="00FF435D" w:rsidRPr="00B5042C" w:rsidRDefault="00FF435D" w:rsidP="00FF435D">
            <w:pPr>
              <w:pStyle w:val="TAL"/>
              <w:rPr>
                <w:ins w:id="2079" w:author="CATT" w:date="2025-08-04T08:58:00Z"/>
                <w:rFonts w:eastAsia="MS Mincho"/>
              </w:rPr>
            </w:pPr>
            <w:ins w:id="2080" w:author="CATT" w:date="2025-08-04T08:58:00Z">
              <w:r w:rsidRPr="00B5042C">
                <w:rPr>
                  <w:rFonts w:eastAsia="MS Mincho"/>
                </w:rPr>
                <w:t>Not present</w:t>
              </w:r>
            </w:ins>
          </w:p>
        </w:tc>
        <w:tc>
          <w:tcPr>
            <w:tcW w:w="1700" w:type="dxa"/>
            <w:shd w:val="clear" w:color="auto" w:fill="auto"/>
          </w:tcPr>
          <w:p w14:paraId="1D4402F9" w14:textId="77777777" w:rsidR="00FF435D" w:rsidRPr="00B5042C" w:rsidRDefault="00FF435D" w:rsidP="00FF435D">
            <w:pPr>
              <w:pStyle w:val="TAL"/>
              <w:rPr>
                <w:ins w:id="2081" w:author="CATT" w:date="2025-08-04T08:58:00Z"/>
                <w:rFonts w:eastAsia="MS Mincho"/>
              </w:rPr>
            </w:pPr>
          </w:p>
        </w:tc>
        <w:tc>
          <w:tcPr>
            <w:tcW w:w="1104" w:type="dxa"/>
            <w:shd w:val="clear" w:color="auto" w:fill="auto"/>
          </w:tcPr>
          <w:p w14:paraId="5532C520" w14:textId="77777777" w:rsidR="00FF435D" w:rsidRPr="00B5042C" w:rsidRDefault="00FF435D" w:rsidP="00FF435D">
            <w:pPr>
              <w:pStyle w:val="TAL"/>
              <w:rPr>
                <w:ins w:id="2082" w:author="CATT" w:date="2025-08-04T08:58:00Z"/>
                <w:lang w:eastAsia="zh-CN"/>
              </w:rPr>
            </w:pPr>
          </w:p>
        </w:tc>
      </w:tr>
      <w:tr w:rsidR="00FF435D" w:rsidRPr="00B5042C" w14:paraId="010CD36B" w14:textId="77777777" w:rsidTr="00FF435D">
        <w:trPr>
          <w:jc w:val="center"/>
          <w:ins w:id="2083" w:author="CATT" w:date="2025-08-04T08:58:00Z"/>
        </w:trPr>
        <w:tc>
          <w:tcPr>
            <w:tcW w:w="4535" w:type="dxa"/>
            <w:shd w:val="clear" w:color="auto" w:fill="auto"/>
          </w:tcPr>
          <w:p w14:paraId="6B9DD607" w14:textId="77777777" w:rsidR="00FF435D" w:rsidRPr="00E7531C" w:rsidRDefault="00FF435D" w:rsidP="00FF435D">
            <w:pPr>
              <w:pStyle w:val="TAL"/>
              <w:rPr>
                <w:ins w:id="2084" w:author="CATT" w:date="2025-08-04T08:58:00Z"/>
                <w:snapToGrid w:val="0"/>
              </w:rPr>
            </w:pPr>
            <w:ins w:id="2085" w:author="CATT" w:date="2025-08-04T08:58:00Z">
              <w:r w:rsidRPr="00B5042C">
                <w:t xml:space="preserve">              </w:t>
              </w:r>
              <w:r w:rsidRPr="00E7531C">
                <w:rPr>
                  <w:snapToGrid w:val="0"/>
                </w:rPr>
                <w:t>timingReportingGranularityFactorExt-r18</w:t>
              </w:r>
            </w:ins>
          </w:p>
        </w:tc>
        <w:tc>
          <w:tcPr>
            <w:tcW w:w="2267" w:type="dxa"/>
            <w:shd w:val="clear" w:color="auto" w:fill="auto"/>
          </w:tcPr>
          <w:p w14:paraId="2128BCBC" w14:textId="77777777" w:rsidR="00FF435D" w:rsidRPr="00B5042C" w:rsidRDefault="00FF435D" w:rsidP="00FF435D">
            <w:pPr>
              <w:pStyle w:val="TAL"/>
              <w:rPr>
                <w:ins w:id="2086" w:author="CATT" w:date="2025-08-04T08:58:00Z"/>
                <w:rFonts w:eastAsia="MS Mincho"/>
              </w:rPr>
            </w:pPr>
            <w:ins w:id="2087" w:author="CATT" w:date="2025-08-04T08:58:00Z">
              <w:r w:rsidRPr="00B5042C">
                <w:rPr>
                  <w:rFonts w:eastAsia="MS Mincho"/>
                </w:rPr>
                <w:t>Not present</w:t>
              </w:r>
            </w:ins>
          </w:p>
        </w:tc>
        <w:tc>
          <w:tcPr>
            <w:tcW w:w="1700" w:type="dxa"/>
            <w:shd w:val="clear" w:color="auto" w:fill="auto"/>
          </w:tcPr>
          <w:p w14:paraId="32DD4B3E" w14:textId="77777777" w:rsidR="00FF435D" w:rsidRPr="00B5042C" w:rsidRDefault="00FF435D" w:rsidP="00FF435D">
            <w:pPr>
              <w:pStyle w:val="TAL"/>
              <w:rPr>
                <w:ins w:id="2088" w:author="CATT" w:date="2025-08-04T08:58:00Z"/>
                <w:rFonts w:eastAsia="MS Mincho"/>
              </w:rPr>
            </w:pPr>
          </w:p>
        </w:tc>
        <w:tc>
          <w:tcPr>
            <w:tcW w:w="1104" w:type="dxa"/>
            <w:shd w:val="clear" w:color="auto" w:fill="auto"/>
          </w:tcPr>
          <w:p w14:paraId="6E9C6648" w14:textId="77777777" w:rsidR="00FF435D" w:rsidRPr="00B5042C" w:rsidRDefault="00FF435D" w:rsidP="00FF435D">
            <w:pPr>
              <w:pStyle w:val="TAL"/>
              <w:rPr>
                <w:ins w:id="2089" w:author="CATT" w:date="2025-08-04T08:58:00Z"/>
                <w:lang w:eastAsia="zh-CN"/>
              </w:rPr>
            </w:pPr>
          </w:p>
        </w:tc>
      </w:tr>
      <w:tr w:rsidR="00FF435D" w:rsidRPr="00B5042C" w14:paraId="7404B2FD" w14:textId="77777777" w:rsidTr="00FF435D">
        <w:trPr>
          <w:jc w:val="center"/>
          <w:ins w:id="2090" w:author="CATT" w:date="2025-08-04T08:58:00Z"/>
        </w:trPr>
        <w:tc>
          <w:tcPr>
            <w:tcW w:w="4535" w:type="dxa"/>
            <w:shd w:val="clear" w:color="auto" w:fill="auto"/>
          </w:tcPr>
          <w:p w14:paraId="64175BB4" w14:textId="77777777" w:rsidR="00FF435D" w:rsidRPr="00E7531C" w:rsidRDefault="00FF435D" w:rsidP="00FF435D">
            <w:pPr>
              <w:pStyle w:val="TAL"/>
              <w:rPr>
                <w:ins w:id="2091" w:author="CATT" w:date="2025-08-04T08:58:00Z"/>
                <w:snapToGrid w:val="0"/>
              </w:rPr>
            </w:pPr>
            <w:ins w:id="2092" w:author="CATT" w:date="2025-08-04T08:58:00Z">
              <w:r w:rsidRPr="00B5042C">
                <w:t xml:space="preserve">              </w:t>
              </w:r>
              <w:r w:rsidRPr="00E7531C">
                <w:rPr>
                  <w:snapToGrid w:val="0"/>
                  <w:lang w:eastAsia="zh-CN"/>
                </w:rPr>
                <w:t>nr-DL-PRS-JointMeasurementRequest-r18</w:t>
              </w:r>
              <w:r w:rsidRPr="00B5042C">
                <w:t xml:space="preserve"> SEQUENCE {</w:t>
              </w:r>
            </w:ins>
          </w:p>
        </w:tc>
        <w:tc>
          <w:tcPr>
            <w:tcW w:w="2267" w:type="dxa"/>
            <w:shd w:val="clear" w:color="auto" w:fill="auto"/>
          </w:tcPr>
          <w:p w14:paraId="6F25EC32" w14:textId="77777777" w:rsidR="00FF435D" w:rsidRPr="00B5042C" w:rsidRDefault="00FF435D" w:rsidP="00FF435D">
            <w:pPr>
              <w:pStyle w:val="TAL"/>
              <w:rPr>
                <w:ins w:id="2093" w:author="CATT" w:date="2025-08-04T08:58:00Z"/>
                <w:rFonts w:eastAsia="MS Mincho"/>
              </w:rPr>
            </w:pPr>
          </w:p>
        </w:tc>
        <w:tc>
          <w:tcPr>
            <w:tcW w:w="1700" w:type="dxa"/>
            <w:shd w:val="clear" w:color="auto" w:fill="auto"/>
          </w:tcPr>
          <w:p w14:paraId="1CE31D5F" w14:textId="77777777" w:rsidR="00FF435D" w:rsidRPr="00B5042C" w:rsidRDefault="00FF435D" w:rsidP="00FF435D">
            <w:pPr>
              <w:pStyle w:val="TAL"/>
              <w:rPr>
                <w:ins w:id="2094" w:author="CATT" w:date="2025-08-04T08:58:00Z"/>
                <w:rFonts w:eastAsia="MS Mincho"/>
              </w:rPr>
            </w:pPr>
          </w:p>
        </w:tc>
        <w:tc>
          <w:tcPr>
            <w:tcW w:w="1104" w:type="dxa"/>
            <w:shd w:val="clear" w:color="auto" w:fill="auto"/>
          </w:tcPr>
          <w:p w14:paraId="4FEA8BDE" w14:textId="77777777" w:rsidR="00FF435D" w:rsidRPr="00B5042C" w:rsidRDefault="00FF435D" w:rsidP="00FF435D">
            <w:pPr>
              <w:pStyle w:val="TAL"/>
              <w:rPr>
                <w:ins w:id="2095" w:author="CATT" w:date="2025-08-04T08:58:00Z"/>
                <w:lang w:eastAsia="zh-CN"/>
              </w:rPr>
            </w:pPr>
          </w:p>
        </w:tc>
      </w:tr>
      <w:tr w:rsidR="00FF435D" w:rsidRPr="00B5042C" w14:paraId="345D8D5B" w14:textId="77777777" w:rsidTr="00FF435D">
        <w:trPr>
          <w:jc w:val="center"/>
          <w:ins w:id="2096" w:author="CATT" w:date="2025-08-04T08:58:00Z"/>
        </w:trPr>
        <w:tc>
          <w:tcPr>
            <w:tcW w:w="4535" w:type="dxa"/>
            <w:shd w:val="clear" w:color="auto" w:fill="auto"/>
          </w:tcPr>
          <w:p w14:paraId="735390F6" w14:textId="77777777" w:rsidR="00FF435D" w:rsidRPr="003A3DAC" w:rsidRDefault="00FF435D" w:rsidP="00FF435D">
            <w:pPr>
              <w:pStyle w:val="TAL"/>
              <w:rPr>
                <w:ins w:id="2097" w:author="CATT" w:date="2025-08-04T08:58:00Z"/>
                <w:snapToGrid w:val="0"/>
                <w:lang w:eastAsia="zh-CN"/>
              </w:rPr>
            </w:pPr>
            <w:ins w:id="2098" w:author="CATT" w:date="2025-08-04T08:58:00Z">
              <w:r w:rsidRPr="00B5042C">
                <w:t xml:space="preserve">              </w:t>
              </w:r>
              <w:r>
                <w:rPr>
                  <w:rFonts w:hint="eastAsia"/>
                  <w:lang w:eastAsia="zh-CN"/>
                </w:rPr>
                <w:t xml:space="preserve">  </w:t>
              </w:r>
              <w:r w:rsidRPr="00E7531C">
                <w:rPr>
                  <w:snapToGrid w:val="0"/>
                </w:rPr>
                <w:t>nr-DL-PRS-JointMeasurementRequested</w:t>
              </w:r>
              <w:r w:rsidRPr="00E7531C">
                <w:rPr>
                  <w:snapToGrid w:val="0"/>
                  <w:lang w:eastAsia="zh-CN"/>
                </w:rPr>
                <w:t>PFL-List</w:t>
              </w:r>
              <w:r w:rsidRPr="00E7531C">
                <w:rPr>
                  <w:snapToGrid w:val="0"/>
                </w:rPr>
                <w:t>-r18</w:t>
              </w:r>
              <w:r>
                <w:rPr>
                  <w:rFonts w:hint="eastAsia"/>
                  <w:snapToGrid w:val="0"/>
                  <w:lang w:eastAsia="zh-CN"/>
                </w:rPr>
                <w:t xml:space="preserve"> </w:t>
              </w:r>
              <w:r w:rsidRPr="003A3DAC">
                <w:rPr>
                  <w:snapToGrid w:val="0"/>
                  <w:lang w:eastAsia="zh-CN"/>
                </w:rPr>
                <w:t>SEQUENCE (SIZE (2..3)) OF</w:t>
              </w:r>
            </w:ins>
          </w:p>
          <w:p w14:paraId="67ED33B6" w14:textId="77777777" w:rsidR="00FF435D" w:rsidRPr="00B5042C" w:rsidRDefault="00FF435D" w:rsidP="00FF435D">
            <w:pPr>
              <w:pStyle w:val="TAL"/>
              <w:rPr>
                <w:ins w:id="2099" w:author="CATT" w:date="2025-08-04T08:58:00Z"/>
                <w:lang w:eastAsia="zh-CN"/>
              </w:rPr>
            </w:pPr>
            <w:ins w:id="2100" w:author="CATT" w:date="2025-08-04T08:58:00Z">
              <w:r w:rsidRPr="003A3DAC">
                <w:rPr>
                  <w:snapToGrid w:val="0"/>
                  <w:lang w:eastAsia="zh-CN"/>
                </w:rPr>
                <w:t>INTEGER (0..nrMaxFreqLayers-1-r16)</w:t>
              </w:r>
              <w:r w:rsidRPr="004A5EA7">
                <w:t xml:space="preserve"> {</w:t>
              </w:r>
            </w:ins>
          </w:p>
        </w:tc>
        <w:tc>
          <w:tcPr>
            <w:tcW w:w="2267" w:type="dxa"/>
            <w:shd w:val="clear" w:color="auto" w:fill="auto"/>
          </w:tcPr>
          <w:p w14:paraId="11E5C12F" w14:textId="77777777" w:rsidR="00FF435D" w:rsidRPr="00B5042C" w:rsidRDefault="00FF435D" w:rsidP="00FF435D">
            <w:pPr>
              <w:pStyle w:val="TAL"/>
              <w:rPr>
                <w:ins w:id="2101" w:author="CATT" w:date="2025-08-04T08:58:00Z"/>
                <w:rFonts w:eastAsia="MS Mincho"/>
              </w:rPr>
            </w:pPr>
          </w:p>
        </w:tc>
        <w:tc>
          <w:tcPr>
            <w:tcW w:w="1700" w:type="dxa"/>
            <w:shd w:val="clear" w:color="auto" w:fill="auto"/>
          </w:tcPr>
          <w:p w14:paraId="3630E96A" w14:textId="77777777" w:rsidR="00FF435D" w:rsidRPr="00B5042C" w:rsidRDefault="00FF435D" w:rsidP="00FF435D">
            <w:pPr>
              <w:pStyle w:val="TAL"/>
              <w:rPr>
                <w:ins w:id="2102" w:author="CATT" w:date="2025-08-04T08:58:00Z"/>
                <w:rFonts w:eastAsia="MS Mincho"/>
              </w:rPr>
            </w:pPr>
          </w:p>
        </w:tc>
        <w:tc>
          <w:tcPr>
            <w:tcW w:w="1104" w:type="dxa"/>
            <w:shd w:val="clear" w:color="auto" w:fill="auto"/>
          </w:tcPr>
          <w:p w14:paraId="0D7749F9" w14:textId="77777777" w:rsidR="00FF435D" w:rsidRPr="00B5042C" w:rsidRDefault="00FF435D" w:rsidP="00FF435D">
            <w:pPr>
              <w:pStyle w:val="TAL"/>
              <w:rPr>
                <w:ins w:id="2103" w:author="CATT" w:date="2025-08-04T08:58:00Z"/>
                <w:lang w:eastAsia="zh-CN"/>
              </w:rPr>
            </w:pPr>
          </w:p>
        </w:tc>
      </w:tr>
      <w:tr w:rsidR="00FF435D" w:rsidRPr="00B5042C" w14:paraId="7986A9BE" w14:textId="77777777" w:rsidTr="00FF435D">
        <w:trPr>
          <w:jc w:val="center"/>
          <w:ins w:id="2104" w:author="CATT" w:date="2025-08-04T08:58:00Z"/>
        </w:trPr>
        <w:tc>
          <w:tcPr>
            <w:tcW w:w="4535" w:type="dxa"/>
            <w:shd w:val="clear" w:color="auto" w:fill="auto"/>
          </w:tcPr>
          <w:p w14:paraId="0404A2DF" w14:textId="77777777" w:rsidR="00FF435D" w:rsidRPr="00B5042C" w:rsidRDefault="00FF435D" w:rsidP="00FF435D">
            <w:pPr>
              <w:pStyle w:val="TAL"/>
              <w:rPr>
                <w:ins w:id="2105" w:author="CATT" w:date="2025-08-04T08:58:00Z"/>
              </w:rPr>
            </w:pPr>
            <w:ins w:id="2106" w:author="CATT" w:date="2025-08-04T08:58:00Z">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[1]</w:t>
              </w:r>
            </w:ins>
          </w:p>
        </w:tc>
        <w:tc>
          <w:tcPr>
            <w:tcW w:w="2267" w:type="dxa"/>
            <w:shd w:val="clear" w:color="auto" w:fill="auto"/>
          </w:tcPr>
          <w:p w14:paraId="40E8EB13" w14:textId="77777777" w:rsidR="00FF435D" w:rsidRPr="00B5042C" w:rsidRDefault="00FF435D" w:rsidP="00FF435D">
            <w:pPr>
              <w:pStyle w:val="TAL"/>
              <w:rPr>
                <w:ins w:id="2107" w:author="CATT" w:date="2025-08-04T08:58:00Z"/>
                <w:rFonts w:eastAsia="MS Mincho"/>
              </w:rPr>
            </w:pPr>
            <w:ins w:id="2108" w:author="CATT" w:date="2025-08-04T08:58:00Z">
              <w:r>
                <w:rPr>
                  <w:rFonts w:hint="eastAsia"/>
                  <w:lang w:eastAsia="zh-CN"/>
                </w:rPr>
                <w:t>0</w:t>
              </w:r>
            </w:ins>
          </w:p>
        </w:tc>
        <w:tc>
          <w:tcPr>
            <w:tcW w:w="1700" w:type="dxa"/>
            <w:shd w:val="clear" w:color="auto" w:fill="auto"/>
          </w:tcPr>
          <w:p w14:paraId="428F1C3B" w14:textId="77777777" w:rsidR="00FF435D" w:rsidRPr="00B5042C" w:rsidRDefault="00FF435D" w:rsidP="00FF435D">
            <w:pPr>
              <w:pStyle w:val="TAL"/>
              <w:rPr>
                <w:ins w:id="2109" w:author="CATT" w:date="2025-08-04T08:58:00Z"/>
                <w:rFonts w:eastAsia="MS Mincho"/>
              </w:rPr>
            </w:pPr>
          </w:p>
        </w:tc>
        <w:tc>
          <w:tcPr>
            <w:tcW w:w="1104" w:type="dxa"/>
            <w:shd w:val="clear" w:color="auto" w:fill="auto"/>
          </w:tcPr>
          <w:p w14:paraId="073AE598" w14:textId="77777777" w:rsidR="00FF435D" w:rsidRPr="00B5042C" w:rsidRDefault="00FF435D" w:rsidP="00FF435D">
            <w:pPr>
              <w:pStyle w:val="TAL"/>
              <w:rPr>
                <w:ins w:id="2110" w:author="CATT" w:date="2025-08-04T08:58:00Z"/>
                <w:lang w:eastAsia="zh-CN"/>
              </w:rPr>
            </w:pPr>
          </w:p>
        </w:tc>
      </w:tr>
      <w:tr w:rsidR="00FF435D" w:rsidRPr="00B5042C" w14:paraId="4FB8D54D" w14:textId="77777777" w:rsidTr="00FF435D">
        <w:trPr>
          <w:jc w:val="center"/>
          <w:ins w:id="2111" w:author="CATT" w:date="2025-08-04T08:58:00Z"/>
        </w:trPr>
        <w:tc>
          <w:tcPr>
            <w:tcW w:w="4535" w:type="dxa"/>
            <w:shd w:val="clear" w:color="auto" w:fill="auto"/>
          </w:tcPr>
          <w:p w14:paraId="3E2AE0B3" w14:textId="77777777" w:rsidR="00FF435D" w:rsidRPr="00B5042C" w:rsidRDefault="00FF435D" w:rsidP="00FF435D">
            <w:pPr>
              <w:pStyle w:val="TAL"/>
              <w:rPr>
                <w:ins w:id="2112" w:author="CATT" w:date="2025-08-04T08:58:00Z"/>
              </w:rPr>
            </w:pPr>
            <w:ins w:id="2113" w:author="CATT" w:date="2025-08-04T08:58:00Z">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[2]</w:t>
              </w:r>
            </w:ins>
          </w:p>
        </w:tc>
        <w:tc>
          <w:tcPr>
            <w:tcW w:w="2267" w:type="dxa"/>
            <w:shd w:val="clear" w:color="auto" w:fill="auto"/>
          </w:tcPr>
          <w:p w14:paraId="0DFB047A" w14:textId="77777777" w:rsidR="00FF435D" w:rsidRPr="00B5042C" w:rsidRDefault="00FF435D" w:rsidP="00FF435D">
            <w:pPr>
              <w:pStyle w:val="TAL"/>
              <w:rPr>
                <w:ins w:id="2114" w:author="CATT" w:date="2025-08-04T08:58:00Z"/>
                <w:rFonts w:eastAsia="MS Mincho"/>
              </w:rPr>
            </w:pPr>
            <w:ins w:id="2115" w:author="CATT" w:date="2025-08-04T08:58:00Z">
              <w:r>
                <w:rPr>
                  <w:rFonts w:hint="eastAsia"/>
                  <w:lang w:eastAsia="zh-CN"/>
                </w:rPr>
                <w:t>1</w:t>
              </w:r>
            </w:ins>
          </w:p>
        </w:tc>
        <w:tc>
          <w:tcPr>
            <w:tcW w:w="1700" w:type="dxa"/>
            <w:shd w:val="clear" w:color="auto" w:fill="auto"/>
          </w:tcPr>
          <w:p w14:paraId="71E780CD" w14:textId="77777777" w:rsidR="00FF435D" w:rsidRPr="00B5042C" w:rsidRDefault="00FF435D" w:rsidP="00FF435D">
            <w:pPr>
              <w:pStyle w:val="TAL"/>
              <w:rPr>
                <w:ins w:id="2116" w:author="CATT" w:date="2025-08-04T08:58:00Z"/>
                <w:rFonts w:eastAsia="MS Mincho"/>
              </w:rPr>
            </w:pPr>
          </w:p>
        </w:tc>
        <w:tc>
          <w:tcPr>
            <w:tcW w:w="1104" w:type="dxa"/>
            <w:shd w:val="clear" w:color="auto" w:fill="auto"/>
          </w:tcPr>
          <w:p w14:paraId="5945396C" w14:textId="77777777" w:rsidR="00FF435D" w:rsidRPr="00B5042C" w:rsidRDefault="00FF435D" w:rsidP="00FF435D">
            <w:pPr>
              <w:pStyle w:val="TAL"/>
              <w:rPr>
                <w:ins w:id="2117" w:author="CATT" w:date="2025-08-04T08:58:00Z"/>
                <w:lang w:eastAsia="zh-CN"/>
              </w:rPr>
            </w:pPr>
          </w:p>
        </w:tc>
      </w:tr>
      <w:tr w:rsidR="00FF435D" w:rsidRPr="00B5042C" w14:paraId="087221C8" w14:textId="77777777" w:rsidTr="00FF435D">
        <w:trPr>
          <w:jc w:val="center"/>
          <w:ins w:id="2118" w:author="CATT" w:date="2025-08-04T08:58:00Z"/>
        </w:trPr>
        <w:tc>
          <w:tcPr>
            <w:tcW w:w="4535" w:type="dxa"/>
            <w:shd w:val="clear" w:color="auto" w:fill="auto"/>
          </w:tcPr>
          <w:p w14:paraId="00DBC87D" w14:textId="77777777" w:rsidR="00FF435D" w:rsidRPr="00B5042C" w:rsidRDefault="00FF435D" w:rsidP="00FF435D">
            <w:pPr>
              <w:pStyle w:val="TAL"/>
              <w:rPr>
                <w:ins w:id="2119" w:author="CATT" w:date="2025-08-04T08:58:00Z"/>
              </w:rPr>
            </w:pPr>
            <w:ins w:id="2120" w:author="CATT" w:date="2025-08-04T08:58:00Z">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ins>
          </w:p>
        </w:tc>
        <w:tc>
          <w:tcPr>
            <w:tcW w:w="2267" w:type="dxa"/>
            <w:shd w:val="clear" w:color="auto" w:fill="auto"/>
          </w:tcPr>
          <w:p w14:paraId="0AA70AE7" w14:textId="77777777" w:rsidR="00FF435D" w:rsidRPr="00B5042C" w:rsidRDefault="00FF435D" w:rsidP="00FF435D">
            <w:pPr>
              <w:pStyle w:val="TAL"/>
              <w:rPr>
                <w:ins w:id="2121" w:author="CATT" w:date="2025-08-04T08:58:00Z"/>
                <w:rFonts w:eastAsia="MS Mincho"/>
              </w:rPr>
            </w:pPr>
          </w:p>
        </w:tc>
        <w:tc>
          <w:tcPr>
            <w:tcW w:w="1700" w:type="dxa"/>
            <w:shd w:val="clear" w:color="auto" w:fill="auto"/>
          </w:tcPr>
          <w:p w14:paraId="4559E8D4" w14:textId="77777777" w:rsidR="00FF435D" w:rsidRPr="00B5042C" w:rsidRDefault="00FF435D" w:rsidP="00FF435D">
            <w:pPr>
              <w:pStyle w:val="TAL"/>
              <w:rPr>
                <w:ins w:id="2122" w:author="CATT" w:date="2025-08-04T08:58:00Z"/>
                <w:rFonts w:eastAsia="MS Mincho"/>
              </w:rPr>
            </w:pPr>
          </w:p>
        </w:tc>
        <w:tc>
          <w:tcPr>
            <w:tcW w:w="1104" w:type="dxa"/>
            <w:shd w:val="clear" w:color="auto" w:fill="auto"/>
          </w:tcPr>
          <w:p w14:paraId="2545F91A" w14:textId="77777777" w:rsidR="00FF435D" w:rsidRPr="00B5042C" w:rsidRDefault="00FF435D" w:rsidP="00FF435D">
            <w:pPr>
              <w:pStyle w:val="TAL"/>
              <w:rPr>
                <w:ins w:id="2123" w:author="CATT" w:date="2025-08-04T08:58:00Z"/>
                <w:lang w:eastAsia="zh-CN"/>
              </w:rPr>
            </w:pPr>
          </w:p>
        </w:tc>
      </w:tr>
      <w:tr w:rsidR="00FF435D" w:rsidRPr="00B5042C" w14:paraId="456F6AB2" w14:textId="77777777" w:rsidTr="00FF435D">
        <w:trPr>
          <w:jc w:val="center"/>
          <w:ins w:id="2124" w:author="CATT" w:date="2025-08-04T08:58:00Z"/>
        </w:trPr>
        <w:tc>
          <w:tcPr>
            <w:tcW w:w="4535" w:type="dxa"/>
            <w:shd w:val="clear" w:color="auto" w:fill="auto"/>
          </w:tcPr>
          <w:p w14:paraId="1D86A623" w14:textId="77777777" w:rsidR="00FF435D" w:rsidRPr="00B5042C" w:rsidRDefault="00FF435D" w:rsidP="00FF435D">
            <w:pPr>
              <w:pStyle w:val="TAL"/>
              <w:rPr>
                <w:ins w:id="2125" w:author="CATT" w:date="2025-08-04T08:58:00Z"/>
              </w:rPr>
            </w:pPr>
            <w:ins w:id="2126" w:author="CATT" w:date="2025-08-04T08:58:00Z">
              <w:r w:rsidRPr="00B5042C">
                <w:t xml:space="preserve">         </w:t>
              </w:r>
              <w:r>
                <w:rPr>
                  <w:rFonts w:hint="eastAsia"/>
                  <w:lang w:eastAsia="zh-CN"/>
                </w:rPr>
                <w:t xml:space="preserve">  </w:t>
              </w:r>
              <w:r w:rsidRPr="00B5042C">
                <w:t xml:space="preserve">   }</w:t>
              </w:r>
            </w:ins>
          </w:p>
        </w:tc>
        <w:tc>
          <w:tcPr>
            <w:tcW w:w="2267" w:type="dxa"/>
            <w:shd w:val="clear" w:color="auto" w:fill="auto"/>
          </w:tcPr>
          <w:p w14:paraId="51A05432" w14:textId="77777777" w:rsidR="00FF435D" w:rsidRPr="00B5042C" w:rsidRDefault="00FF435D" w:rsidP="00FF435D">
            <w:pPr>
              <w:pStyle w:val="TAL"/>
              <w:rPr>
                <w:ins w:id="2127" w:author="CATT" w:date="2025-08-04T08:58:00Z"/>
                <w:rFonts w:eastAsia="MS Mincho"/>
              </w:rPr>
            </w:pPr>
          </w:p>
        </w:tc>
        <w:tc>
          <w:tcPr>
            <w:tcW w:w="1700" w:type="dxa"/>
            <w:shd w:val="clear" w:color="auto" w:fill="auto"/>
          </w:tcPr>
          <w:p w14:paraId="0ECAE6F2" w14:textId="77777777" w:rsidR="00FF435D" w:rsidRPr="00B5042C" w:rsidRDefault="00FF435D" w:rsidP="00FF435D">
            <w:pPr>
              <w:pStyle w:val="TAL"/>
              <w:rPr>
                <w:ins w:id="2128" w:author="CATT" w:date="2025-08-04T08:58:00Z"/>
                <w:rFonts w:eastAsia="MS Mincho"/>
              </w:rPr>
            </w:pPr>
          </w:p>
        </w:tc>
        <w:tc>
          <w:tcPr>
            <w:tcW w:w="1104" w:type="dxa"/>
            <w:shd w:val="clear" w:color="auto" w:fill="auto"/>
          </w:tcPr>
          <w:p w14:paraId="190A9128" w14:textId="77777777" w:rsidR="00FF435D" w:rsidRPr="00B5042C" w:rsidRDefault="00FF435D" w:rsidP="00FF435D">
            <w:pPr>
              <w:pStyle w:val="TAL"/>
              <w:rPr>
                <w:ins w:id="2129" w:author="CATT" w:date="2025-08-04T08:58:00Z"/>
                <w:lang w:eastAsia="zh-CN"/>
              </w:rPr>
            </w:pPr>
          </w:p>
        </w:tc>
      </w:tr>
      <w:tr w:rsidR="00FF435D" w:rsidRPr="00B5042C" w14:paraId="65940789" w14:textId="77777777" w:rsidTr="00FF435D">
        <w:trPr>
          <w:jc w:val="center"/>
          <w:ins w:id="2130" w:author="CATT" w:date="2025-08-04T08:58:00Z"/>
        </w:trPr>
        <w:tc>
          <w:tcPr>
            <w:tcW w:w="4535" w:type="dxa"/>
            <w:shd w:val="clear" w:color="auto" w:fill="auto"/>
          </w:tcPr>
          <w:p w14:paraId="5E5D0D39" w14:textId="77777777" w:rsidR="00FF435D" w:rsidRDefault="00FF435D" w:rsidP="00FF435D">
            <w:pPr>
              <w:pStyle w:val="TAL"/>
              <w:rPr>
                <w:ins w:id="2131" w:author="CATT" w:date="2025-08-04T08:58:00Z"/>
                <w:snapToGrid w:val="0"/>
                <w:lang w:eastAsia="zh-CN"/>
              </w:rPr>
            </w:pPr>
            <w:ins w:id="2132" w:author="CATT" w:date="2025-08-04T08:58:00Z">
              <w:r w:rsidRPr="00B5042C">
                <w:t xml:space="preserve">              </w:t>
              </w:r>
              <w:r w:rsidRPr="00E7531C">
                <w:rPr>
                  <w:snapToGrid w:val="0"/>
                </w:rPr>
                <w:t>nr-DL-PRS-</w:t>
              </w:r>
              <w:proofErr w:type="spellStart"/>
              <w:r w:rsidRPr="00E7531C">
                <w:rPr>
                  <w:snapToGrid w:val="0"/>
                </w:rPr>
                <w:t>MeasurementTimeWindows</w:t>
              </w:r>
              <w:proofErr w:type="spellEnd"/>
            </w:ins>
          </w:p>
          <w:p w14:paraId="32D12664" w14:textId="77777777" w:rsidR="00FF435D" w:rsidRPr="00E7531C" w:rsidRDefault="00FF435D" w:rsidP="00FF435D">
            <w:pPr>
              <w:pStyle w:val="TAL"/>
              <w:rPr>
                <w:ins w:id="2133" w:author="CATT" w:date="2025-08-04T08:58:00Z"/>
                <w:snapToGrid w:val="0"/>
                <w:lang w:eastAsia="zh-CN"/>
              </w:rPr>
            </w:pPr>
            <w:ins w:id="2134" w:author="CATT" w:date="2025-08-04T08:58:00Z">
              <w:r w:rsidRPr="00E7531C">
                <w:rPr>
                  <w:snapToGrid w:val="0"/>
                </w:rPr>
                <w:t>Config-r18</w:t>
              </w:r>
            </w:ins>
          </w:p>
        </w:tc>
        <w:tc>
          <w:tcPr>
            <w:tcW w:w="2267" w:type="dxa"/>
            <w:shd w:val="clear" w:color="auto" w:fill="auto"/>
          </w:tcPr>
          <w:p w14:paraId="1CBA8646" w14:textId="77777777" w:rsidR="00FF435D" w:rsidRPr="00B5042C" w:rsidRDefault="00FF435D" w:rsidP="00FF435D">
            <w:pPr>
              <w:pStyle w:val="TAL"/>
              <w:rPr>
                <w:ins w:id="2135" w:author="CATT" w:date="2025-08-04T08:58:00Z"/>
                <w:rFonts w:eastAsia="MS Mincho"/>
              </w:rPr>
            </w:pPr>
            <w:ins w:id="2136" w:author="CATT" w:date="2025-08-04T08:58:00Z">
              <w:r w:rsidRPr="00B5042C">
                <w:rPr>
                  <w:rFonts w:eastAsia="MS Mincho"/>
                </w:rPr>
                <w:t>Not present</w:t>
              </w:r>
            </w:ins>
          </w:p>
        </w:tc>
        <w:tc>
          <w:tcPr>
            <w:tcW w:w="1700" w:type="dxa"/>
            <w:shd w:val="clear" w:color="auto" w:fill="auto"/>
          </w:tcPr>
          <w:p w14:paraId="3ABDEAE5" w14:textId="77777777" w:rsidR="00FF435D" w:rsidRPr="00B5042C" w:rsidRDefault="00FF435D" w:rsidP="00FF435D">
            <w:pPr>
              <w:pStyle w:val="TAL"/>
              <w:rPr>
                <w:ins w:id="2137" w:author="CATT" w:date="2025-08-04T08:58:00Z"/>
                <w:rFonts w:eastAsia="MS Mincho"/>
              </w:rPr>
            </w:pPr>
          </w:p>
        </w:tc>
        <w:tc>
          <w:tcPr>
            <w:tcW w:w="1104" w:type="dxa"/>
            <w:shd w:val="clear" w:color="auto" w:fill="auto"/>
          </w:tcPr>
          <w:p w14:paraId="22E92743" w14:textId="77777777" w:rsidR="00FF435D" w:rsidRPr="00B5042C" w:rsidRDefault="00FF435D" w:rsidP="00FF435D">
            <w:pPr>
              <w:pStyle w:val="TAL"/>
              <w:rPr>
                <w:ins w:id="2138" w:author="CATT" w:date="2025-08-04T08:58:00Z"/>
                <w:lang w:eastAsia="zh-CN"/>
              </w:rPr>
            </w:pPr>
          </w:p>
        </w:tc>
      </w:tr>
      <w:tr w:rsidR="00FF435D" w:rsidRPr="00B5042C" w14:paraId="375F8C06" w14:textId="77777777" w:rsidTr="00FF435D">
        <w:trPr>
          <w:jc w:val="center"/>
          <w:ins w:id="2139" w:author="CATT" w:date="2025-08-04T08:58:00Z"/>
        </w:trPr>
        <w:tc>
          <w:tcPr>
            <w:tcW w:w="4535" w:type="dxa"/>
            <w:shd w:val="clear" w:color="auto" w:fill="auto"/>
          </w:tcPr>
          <w:p w14:paraId="7AF1F692" w14:textId="77777777" w:rsidR="00FF435D" w:rsidRPr="00E7531C" w:rsidRDefault="00FF435D" w:rsidP="00FF435D">
            <w:pPr>
              <w:pStyle w:val="TAL"/>
              <w:rPr>
                <w:ins w:id="2140" w:author="CATT" w:date="2025-08-04T08:58:00Z"/>
                <w:snapToGrid w:val="0"/>
                <w:lang w:eastAsia="zh-CN"/>
              </w:rPr>
            </w:pPr>
            <w:ins w:id="2141" w:author="CATT" w:date="2025-08-04T08:58:00Z">
              <w:r w:rsidRPr="00B5042C">
                <w:t xml:space="preserve">              </w:t>
              </w:r>
              <w:r w:rsidRPr="00E7531C">
                <w:rPr>
                  <w:snapToGrid w:val="0"/>
                </w:rPr>
                <w:t>nr-NTN-UE-RxTxMeasurementsRequest-r18</w:t>
              </w:r>
            </w:ins>
          </w:p>
        </w:tc>
        <w:tc>
          <w:tcPr>
            <w:tcW w:w="2267" w:type="dxa"/>
            <w:shd w:val="clear" w:color="auto" w:fill="auto"/>
          </w:tcPr>
          <w:p w14:paraId="2F8D3D25" w14:textId="77777777" w:rsidR="00FF435D" w:rsidRPr="00B5042C" w:rsidRDefault="00FF435D" w:rsidP="00FF435D">
            <w:pPr>
              <w:pStyle w:val="TAL"/>
              <w:rPr>
                <w:ins w:id="2142" w:author="CATT" w:date="2025-08-04T08:58:00Z"/>
                <w:rFonts w:eastAsia="MS Mincho"/>
              </w:rPr>
            </w:pPr>
            <w:ins w:id="2143" w:author="CATT" w:date="2025-08-04T08:58:00Z">
              <w:r w:rsidRPr="00B5042C">
                <w:rPr>
                  <w:rFonts w:eastAsia="MS Mincho"/>
                </w:rPr>
                <w:t>Not present</w:t>
              </w:r>
            </w:ins>
          </w:p>
        </w:tc>
        <w:tc>
          <w:tcPr>
            <w:tcW w:w="1700" w:type="dxa"/>
            <w:shd w:val="clear" w:color="auto" w:fill="auto"/>
          </w:tcPr>
          <w:p w14:paraId="586F82E4" w14:textId="77777777" w:rsidR="00FF435D" w:rsidRPr="00B5042C" w:rsidRDefault="00FF435D" w:rsidP="00FF435D">
            <w:pPr>
              <w:pStyle w:val="TAL"/>
              <w:rPr>
                <w:ins w:id="2144" w:author="CATT" w:date="2025-08-04T08:58:00Z"/>
                <w:rFonts w:eastAsia="MS Mincho"/>
              </w:rPr>
            </w:pPr>
          </w:p>
        </w:tc>
        <w:tc>
          <w:tcPr>
            <w:tcW w:w="1104" w:type="dxa"/>
            <w:shd w:val="clear" w:color="auto" w:fill="auto"/>
          </w:tcPr>
          <w:p w14:paraId="48FD457C" w14:textId="77777777" w:rsidR="00FF435D" w:rsidRPr="00B5042C" w:rsidRDefault="00FF435D" w:rsidP="00FF435D">
            <w:pPr>
              <w:pStyle w:val="TAL"/>
              <w:rPr>
                <w:ins w:id="2145" w:author="CATT" w:date="2025-08-04T08:58:00Z"/>
                <w:lang w:eastAsia="zh-CN"/>
              </w:rPr>
            </w:pPr>
          </w:p>
        </w:tc>
      </w:tr>
      <w:tr w:rsidR="00FF435D" w:rsidRPr="00B5042C" w14:paraId="22B06501" w14:textId="77777777" w:rsidTr="00FF435D">
        <w:trPr>
          <w:jc w:val="center"/>
          <w:ins w:id="2146" w:author="CATT" w:date="2025-08-04T08:58:00Z"/>
        </w:trPr>
        <w:tc>
          <w:tcPr>
            <w:tcW w:w="4535" w:type="dxa"/>
            <w:shd w:val="clear" w:color="auto" w:fill="auto"/>
          </w:tcPr>
          <w:p w14:paraId="678BA42F" w14:textId="77777777" w:rsidR="00FF435D" w:rsidRPr="00B5042C" w:rsidRDefault="00FF435D" w:rsidP="00FF435D">
            <w:pPr>
              <w:pStyle w:val="TAL"/>
              <w:rPr>
                <w:ins w:id="2147" w:author="CATT" w:date="2025-08-04T08:58:00Z"/>
                <w:snapToGrid w:val="0"/>
              </w:rPr>
            </w:pPr>
            <w:ins w:id="2148" w:author="CATT" w:date="2025-08-04T08:58:00Z">
              <w:r w:rsidRPr="00B5042C">
                <w:t xml:space="preserve">            }</w:t>
              </w:r>
            </w:ins>
          </w:p>
        </w:tc>
        <w:tc>
          <w:tcPr>
            <w:tcW w:w="2267" w:type="dxa"/>
            <w:shd w:val="clear" w:color="auto" w:fill="auto"/>
          </w:tcPr>
          <w:p w14:paraId="73268F64" w14:textId="77777777" w:rsidR="00FF435D" w:rsidRPr="00B5042C" w:rsidRDefault="00FF435D" w:rsidP="00FF435D">
            <w:pPr>
              <w:pStyle w:val="TAL"/>
              <w:rPr>
                <w:ins w:id="2149" w:author="CATT" w:date="2025-08-04T08:58:00Z"/>
                <w:rFonts w:eastAsia="MS Mincho"/>
              </w:rPr>
            </w:pPr>
          </w:p>
        </w:tc>
        <w:tc>
          <w:tcPr>
            <w:tcW w:w="1700" w:type="dxa"/>
            <w:shd w:val="clear" w:color="auto" w:fill="auto"/>
          </w:tcPr>
          <w:p w14:paraId="2957D3E2" w14:textId="77777777" w:rsidR="00FF435D" w:rsidRPr="00B5042C" w:rsidRDefault="00FF435D" w:rsidP="00FF435D">
            <w:pPr>
              <w:pStyle w:val="TAL"/>
              <w:rPr>
                <w:ins w:id="2150" w:author="CATT" w:date="2025-08-04T08:58:00Z"/>
                <w:rFonts w:eastAsia="MS Mincho"/>
              </w:rPr>
            </w:pPr>
          </w:p>
        </w:tc>
        <w:tc>
          <w:tcPr>
            <w:tcW w:w="1104" w:type="dxa"/>
            <w:shd w:val="clear" w:color="auto" w:fill="auto"/>
          </w:tcPr>
          <w:p w14:paraId="296855CD" w14:textId="77777777" w:rsidR="00FF435D" w:rsidRPr="00B5042C" w:rsidRDefault="00FF435D" w:rsidP="00FF435D">
            <w:pPr>
              <w:pStyle w:val="TAL"/>
              <w:rPr>
                <w:ins w:id="2151" w:author="CATT" w:date="2025-08-04T08:58:00Z"/>
                <w:lang w:eastAsia="zh-CN"/>
              </w:rPr>
            </w:pPr>
          </w:p>
        </w:tc>
      </w:tr>
      <w:tr w:rsidR="00FF435D" w:rsidRPr="00B5042C" w14:paraId="3B798AF0" w14:textId="77777777" w:rsidTr="00FF435D">
        <w:trPr>
          <w:jc w:val="center"/>
          <w:ins w:id="2152" w:author="CATT" w:date="2025-08-04T08:58:00Z"/>
        </w:trPr>
        <w:tc>
          <w:tcPr>
            <w:tcW w:w="4535" w:type="dxa"/>
            <w:shd w:val="clear" w:color="auto" w:fill="auto"/>
          </w:tcPr>
          <w:p w14:paraId="641F8E6F" w14:textId="77777777" w:rsidR="00FF435D" w:rsidRPr="00B5042C" w:rsidRDefault="00FF435D" w:rsidP="00FF435D">
            <w:pPr>
              <w:pStyle w:val="TAL"/>
              <w:rPr>
                <w:ins w:id="2153" w:author="CATT" w:date="2025-08-04T08:58:00Z"/>
              </w:rPr>
            </w:pPr>
            <w:ins w:id="2154" w:author="CATT" w:date="2025-08-04T08:58:00Z">
              <w:r w:rsidRPr="00B5042C">
                <w:t xml:space="preserve">            </w:t>
              </w:r>
              <w:r w:rsidRPr="00B5042C">
                <w:rPr>
                  <w:snapToGrid w:val="0"/>
                </w:rPr>
                <w:t>nr-DL-AoD-RequestLocationInformation-r16</w:t>
              </w:r>
            </w:ins>
          </w:p>
        </w:tc>
        <w:tc>
          <w:tcPr>
            <w:tcW w:w="2267" w:type="dxa"/>
            <w:shd w:val="clear" w:color="auto" w:fill="auto"/>
          </w:tcPr>
          <w:p w14:paraId="29A82592" w14:textId="77777777" w:rsidR="00FF435D" w:rsidRPr="00B5042C" w:rsidRDefault="00FF435D" w:rsidP="00FF435D">
            <w:pPr>
              <w:pStyle w:val="TAL"/>
              <w:rPr>
                <w:ins w:id="2155" w:author="CATT" w:date="2025-08-04T08:58:00Z"/>
                <w:lang w:eastAsia="zh-CN"/>
              </w:rPr>
            </w:pPr>
            <w:ins w:id="2156" w:author="CATT" w:date="2025-08-04T08:58:00Z">
              <w:r w:rsidRPr="00B5042C">
                <w:rPr>
                  <w:rFonts w:eastAsia="MS Mincho"/>
                </w:rPr>
                <w:t>Not present</w:t>
              </w:r>
            </w:ins>
          </w:p>
        </w:tc>
        <w:tc>
          <w:tcPr>
            <w:tcW w:w="1700" w:type="dxa"/>
            <w:shd w:val="clear" w:color="auto" w:fill="auto"/>
          </w:tcPr>
          <w:p w14:paraId="32B6256F" w14:textId="77777777" w:rsidR="00FF435D" w:rsidRPr="00B5042C" w:rsidRDefault="00FF435D" w:rsidP="00FF435D">
            <w:pPr>
              <w:pStyle w:val="TAL"/>
              <w:rPr>
                <w:ins w:id="2157" w:author="CATT" w:date="2025-08-04T08:58:00Z"/>
                <w:rFonts w:eastAsia="MS Mincho"/>
              </w:rPr>
            </w:pPr>
          </w:p>
        </w:tc>
        <w:tc>
          <w:tcPr>
            <w:tcW w:w="1104" w:type="dxa"/>
            <w:shd w:val="clear" w:color="auto" w:fill="auto"/>
          </w:tcPr>
          <w:p w14:paraId="10C6F389" w14:textId="77777777" w:rsidR="00FF435D" w:rsidRPr="00B5042C" w:rsidRDefault="00FF435D" w:rsidP="00FF435D">
            <w:pPr>
              <w:pStyle w:val="TAL"/>
              <w:rPr>
                <w:ins w:id="2158" w:author="CATT" w:date="2025-08-04T08:58:00Z"/>
                <w:lang w:eastAsia="zh-CN"/>
              </w:rPr>
            </w:pPr>
          </w:p>
        </w:tc>
      </w:tr>
      <w:tr w:rsidR="00FF435D" w:rsidRPr="00B5042C" w14:paraId="7CA81E79" w14:textId="77777777" w:rsidTr="00FF435D">
        <w:trPr>
          <w:jc w:val="center"/>
          <w:ins w:id="2159" w:author="CATT" w:date="2025-08-04T08:58:00Z"/>
        </w:trPr>
        <w:tc>
          <w:tcPr>
            <w:tcW w:w="4535" w:type="dxa"/>
            <w:shd w:val="clear" w:color="auto" w:fill="auto"/>
          </w:tcPr>
          <w:p w14:paraId="40D3ED8F" w14:textId="77777777" w:rsidR="00FF435D" w:rsidRPr="00B5042C" w:rsidRDefault="00FF435D" w:rsidP="00FF435D">
            <w:pPr>
              <w:pStyle w:val="TAL"/>
              <w:tabs>
                <w:tab w:val="left" w:pos="588"/>
              </w:tabs>
              <w:rPr>
                <w:ins w:id="2160" w:author="CATT" w:date="2025-08-04T08:58:00Z"/>
                <w:lang w:eastAsia="zh-CN"/>
              </w:rPr>
            </w:pPr>
            <w:ins w:id="2161" w:author="CATT" w:date="2025-08-04T08:58:00Z">
              <w:r w:rsidRPr="00B5042C">
                <w:t xml:space="preserve">            </w:t>
              </w:r>
              <w:r w:rsidRPr="00B5042C">
                <w:rPr>
                  <w:snapToGrid w:val="0"/>
                </w:rPr>
                <w:t>nr-DL-TDOA-RequestLocationInformation-r16</w:t>
              </w:r>
            </w:ins>
          </w:p>
        </w:tc>
        <w:tc>
          <w:tcPr>
            <w:tcW w:w="2267" w:type="dxa"/>
            <w:shd w:val="clear" w:color="auto" w:fill="auto"/>
          </w:tcPr>
          <w:p w14:paraId="1D4D4EA8" w14:textId="77777777" w:rsidR="00FF435D" w:rsidRPr="00B5042C" w:rsidRDefault="00FF435D" w:rsidP="00FF435D">
            <w:pPr>
              <w:pStyle w:val="TAL"/>
              <w:rPr>
                <w:ins w:id="2162" w:author="CATT" w:date="2025-08-04T08:58:00Z"/>
                <w:lang w:eastAsia="zh-CN"/>
              </w:rPr>
            </w:pPr>
            <w:ins w:id="2163" w:author="CATT" w:date="2025-08-04T08:58:00Z">
              <w:r w:rsidRPr="00B5042C">
                <w:rPr>
                  <w:rFonts w:eastAsia="MS Mincho"/>
                </w:rPr>
                <w:t>Not present</w:t>
              </w:r>
            </w:ins>
          </w:p>
        </w:tc>
        <w:tc>
          <w:tcPr>
            <w:tcW w:w="1700" w:type="dxa"/>
            <w:shd w:val="clear" w:color="auto" w:fill="auto"/>
          </w:tcPr>
          <w:p w14:paraId="39CF565A" w14:textId="77777777" w:rsidR="00FF435D" w:rsidRPr="00B5042C" w:rsidRDefault="00FF435D" w:rsidP="00FF435D">
            <w:pPr>
              <w:pStyle w:val="TAL"/>
              <w:rPr>
                <w:ins w:id="2164" w:author="CATT" w:date="2025-08-04T08:58:00Z"/>
                <w:lang w:eastAsia="zh-CN"/>
              </w:rPr>
            </w:pPr>
          </w:p>
        </w:tc>
        <w:tc>
          <w:tcPr>
            <w:tcW w:w="1104" w:type="dxa"/>
            <w:shd w:val="clear" w:color="auto" w:fill="auto"/>
          </w:tcPr>
          <w:p w14:paraId="623093EF" w14:textId="77777777" w:rsidR="00FF435D" w:rsidRPr="00B5042C" w:rsidRDefault="00FF435D" w:rsidP="00FF435D">
            <w:pPr>
              <w:pStyle w:val="TAL"/>
              <w:rPr>
                <w:ins w:id="2165" w:author="CATT" w:date="2025-08-04T08:58:00Z"/>
                <w:lang w:eastAsia="zh-CN"/>
              </w:rPr>
            </w:pPr>
          </w:p>
        </w:tc>
      </w:tr>
      <w:tr w:rsidR="00FF435D" w:rsidRPr="00B5042C" w14:paraId="3D142898" w14:textId="77777777" w:rsidTr="00FF435D">
        <w:trPr>
          <w:jc w:val="center"/>
          <w:ins w:id="2166" w:author="CATT" w:date="2025-08-04T08:58:00Z"/>
        </w:trPr>
        <w:tc>
          <w:tcPr>
            <w:tcW w:w="4535" w:type="dxa"/>
            <w:shd w:val="clear" w:color="auto" w:fill="auto"/>
          </w:tcPr>
          <w:p w14:paraId="58A60250" w14:textId="77777777" w:rsidR="00FF435D" w:rsidRPr="00B5042C" w:rsidRDefault="00FF435D" w:rsidP="00FF435D">
            <w:pPr>
              <w:pStyle w:val="TAL"/>
              <w:rPr>
                <w:ins w:id="2167" w:author="CATT" w:date="2025-08-04T08:58:00Z"/>
              </w:rPr>
            </w:pPr>
            <w:ins w:id="2168" w:author="CATT" w:date="2025-08-04T08:58:00Z">
              <w:r w:rsidRPr="00B5042C">
                <w:t xml:space="preserve">          }</w:t>
              </w:r>
            </w:ins>
          </w:p>
        </w:tc>
        <w:tc>
          <w:tcPr>
            <w:tcW w:w="2267" w:type="dxa"/>
            <w:shd w:val="clear" w:color="auto" w:fill="auto"/>
          </w:tcPr>
          <w:p w14:paraId="73B3A8BA" w14:textId="77777777" w:rsidR="00FF435D" w:rsidRPr="00B5042C" w:rsidRDefault="00FF435D" w:rsidP="00FF435D">
            <w:pPr>
              <w:pStyle w:val="TAL"/>
              <w:rPr>
                <w:ins w:id="2169" w:author="CATT" w:date="2025-08-04T08:58:00Z"/>
                <w:rFonts w:eastAsia="MS Mincho"/>
              </w:rPr>
            </w:pPr>
          </w:p>
        </w:tc>
        <w:tc>
          <w:tcPr>
            <w:tcW w:w="1700" w:type="dxa"/>
            <w:shd w:val="clear" w:color="auto" w:fill="auto"/>
          </w:tcPr>
          <w:p w14:paraId="4E5CD677" w14:textId="77777777" w:rsidR="00FF435D" w:rsidRPr="00B5042C" w:rsidRDefault="00FF435D" w:rsidP="00FF435D">
            <w:pPr>
              <w:pStyle w:val="TAL"/>
              <w:rPr>
                <w:ins w:id="2170" w:author="CATT" w:date="2025-08-04T08:58:00Z"/>
                <w:rFonts w:eastAsia="MS Mincho"/>
              </w:rPr>
            </w:pPr>
          </w:p>
        </w:tc>
        <w:tc>
          <w:tcPr>
            <w:tcW w:w="1104" w:type="dxa"/>
            <w:shd w:val="clear" w:color="auto" w:fill="auto"/>
          </w:tcPr>
          <w:p w14:paraId="5A9C6679" w14:textId="77777777" w:rsidR="00FF435D" w:rsidRPr="00B5042C" w:rsidRDefault="00FF435D" w:rsidP="00FF435D">
            <w:pPr>
              <w:pStyle w:val="TAL"/>
              <w:rPr>
                <w:ins w:id="2171" w:author="CATT" w:date="2025-08-04T08:58:00Z"/>
                <w:rFonts w:eastAsia="MS Mincho"/>
              </w:rPr>
            </w:pPr>
          </w:p>
        </w:tc>
      </w:tr>
      <w:tr w:rsidR="00FF435D" w:rsidRPr="00B5042C" w14:paraId="50F32148" w14:textId="77777777" w:rsidTr="00FF435D">
        <w:trPr>
          <w:jc w:val="center"/>
          <w:ins w:id="2172" w:author="CATT" w:date="2025-08-04T08:58:00Z"/>
        </w:trPr>
        <w:tc>
          <w:tcPr>
            <w:tcW w:w="4535" w:type="dxa"/>
            <w:shd w:val="clear" w:color="auto" w:fill="auto"/>
          </w:tcPr>
          <w:p w14:paraId="496613A1" w14:textId="77777777" w:rsidR="00FF435D" w:rsidRPr="00B5042C" w:rsidRDefault="00FF435D" w:rsidP="00FF435D">
            <w:pPr>
              <w:pStyle w:val="TAL"/>
              <w:rPr>
                <w:ins w:id="2173" w:author="CATT" w:date="2025-08-04T08:58:00Z"/>
              </w:rPr>
            </w:pPr>
            <w:ins w:id="2174" w:author="CATT" w:date="2025-08-04T08:58:00Z">
              <w:r w:rsidRPr="00B5042C">
                <w:t xml:space="preserve">      }</w:t>
              </w:r>
            </w:ins>
          </w:p>
        </w:tc>
        <w:tc>
          <w:tcPr>
            <w:tcW w:w="2267" w:type="dxa"/>
            <w:shd w:val="clear" w:color="auto" w:fill="auto"/>
          </w:tcPr>
          <w:p w14:paraId="6C0BDB1B" w14:textId="77777777" w:rsidR="00FF435D" w:rsidRPr="00B5042C" w:rsidRDefault="00FF435D" w:rsidP="00FF435D">
            <w:pPr>
              <w:pStyle w:val="TAL"/>
              <w:rPr>
                <w:ins w:id="2175" w:author="CATT" w:date="2025-08-04T08:58:00Z"/>
                <w:rFonts w:eastAsia="MS Mincho"/>
              </w:rPr>
            </w:pPr>
          </w:p>
        </w:tc>
        <w:tc>
          <w:tcPr>
            <w:tcW w:w="1700" w:type="dxa"/>
            <w:shd w:val="clear" w:color="auto" w:fill="auto"/>
          </w:tcPr>
          <w:p w14:paraId="1DE18FED" w14:textId="77777777" w:rsidR="00FF435D" w:rsidRPr="00B5042C" w:rsidRDefault="00FF435D" w:rsidP="00FF435D">
            <w:pPr>
              <w:pStyle w:val="TAL"/>
              <w:rPr>
                <w:ins w:id="2176" w:author="CATT" w:date="2025-08-04T08:58:00Z"/>
                <w:rFonts w:eastAsia="MS Mincho"/>
              </w:rPr>
            </w:pPr>
          </w:p>
        </w:tc>
        <w:tc>
          <w:tcPr>
            <w:tcW w:w="1104" w:type="dxa"/>
            <w:shd w:val="clear" w:color="auto" w:fill="auto"/>
          </w:tcPr>
          <w:p w14:paraId="715B26F9" w14:textId="77777777" w:rsidR="00FF435D" w:rsidRPr="00B5042C" w:rsidRDefault="00FF435D" w:rsidP="00FF435D">
            <w:pPr>
              <w:pStyle w:val="TAL"/>
              <w:rPr>
                <w:ins w:id="2177" w:author="CATT" w:date="2025-08-04T08:58:00Z"/>
                <w:rFonts w:eastAsia="MS Mincho"/>
              </w:rPr>
            </w:pPr>
          </w:p>
        </w:tc>
      </w:tr>
      <w:tr w:rsidR="00FF435D" w:rsidRPr="00B5042C" w14:paraId="7ECC992F" w14:textId="77777777" w:rsidTr="00FF435D">
        <w:trPr>
          <w:jc w:val="center"/>
          <w:ins w:id="2178" w:author="CATT" w:date="2025-08-04T08:58:00Z"/>
        </w:trPr>
        <w:tc>
          <w:tcPr>
            <w:tcW w:w="4535" w:type="dxa"/>
            <w:shd w:val="clear" w:color="auto" w:fill="auto"/>
          </w:tcPr>
          <w:p w14:paraId="1A50A68B" w14:textId="77777777" w:rsidR="00FF435D" w:rsidRPr="00B5042C" w:rsidRDefault="00FF435D" w:rsidP="00FF435D">
            <w:pPr>
              <w:pStyle w:val="TAL"/>
              <w:rPr>
                <w:ins w:id="2179" w:author="CATT" w:date="2025-08-04T08:58:00Z"/>
              </w:rPr>
            </w:pPr>
            <w:ins w:id="2180" w:author="CATT" w:date="2025-08-04T08:58:00Z">
              <w:r w:rsidRPr="00B5042C">
                <w:t xml:space="preserve">    }</w:t>
              </w:r>
            </w:ins>
          </w:p>
        </w:tc>
        <w:tc>
          <w:tcPr>
            <w:tcW w:w="2267" w:type="dxa"/>
            <w:shd w:val="clear" w:color="auto" w:fill="auto"/>
          </w:tcPr>
          <w:p w14:paraId="2311DEBE" w14:textId="77777777" w:rsidR="00FF435D" w:rsidRPr="00B5042C" w:rsidRDefault="00FF435D" w:rsidP="00FF435D">
            <w:pPr>
              <w:pStyle w:val="TAL"/>
              <w:rPr>
                <w:ins w:id="2181" w:author="CATT" w:date="2025-08-04T08:58:00Z"/>
                <w:rFonts w:eastAsia="MS Mincho"/>
              </w:rPr>
            </w:pPr>
          </w:p>
        </w:tc>
        <w:tc>
          <w:tcPr>
            <w:tcW w:w="1700" w:type="dxa"/>
            <w:shd w:val="clear" w:color="auto" w:fill="auto"/>
          </w:tcPr>
          <w:p w14:paraId="7F9AD3FF" w14:textId="77777777" w:rsidR="00FF435D" w:rsidRPr="00B5042C" w:rsidRDefault="00FF435D" w:rsidP="00FF435D">
            <w:pPr>
              <w:pStyle w:val="TAL"/>
              <w:rPr>
                <w:ins w:id="2182" w:author="CATT" w:date="2025-08-04T08:58:00Z"/>
                <w:rFonts w:eastAsia="MS Mincho"/>
              </w:rPr>
            </w:pPr>
          </w:p>
        </w:tc>
        <w:tc>
          <w:tcPr>
            <w:tcW w:w="1104" w:type="dxa"/>
            <w:shd w:val="clear" w:color="auto" w:fill="auto"/>
          </w:tcPr>
          <w:p w14:paraId="71C3C795" w14:textId="77777777" w:rsidR="00FF435D" w:rsidRPr="00B5042C" w:rsidRDefault="00FF435D" w:rsidP="00FF435D">
            <w:pPr>
              <w:pStyle w:val="TAL"/>
              <w:rPr>
                <w:ins w:id="2183" w:author="CATT" w:date="2025-08-04T08:58:00Z"/>
                <w:rFonts w:eastAsia="MS Mincho"/>
              </w:rPr>
            </w:pPr>
          </w:p>
        </w:tc>
      </w:tr>
      <w:tr w:rsidR="00FF435D" w:rsidRPr="00B5042C" w14:paraId="3FBF9BF1" w14:textId="77777777" w:rsidTr="00FF435D">
        <w:trPr>
          <w:jc w:val="center"/>
          <w:ins w:id="2184" w:author="CATT" w:date="2025-08-04T08:58:00Z"/>
        </w:trPr>
        <w:tc>
          <w:tcPr>
            <w:tcW w:w="4535" w:type="dxa"/>
            <w:shd w:val="clear" w:color="auto" w:fill="auto"/>
          </w:tcPr>
          <w:p w14:paraId="0A1D9C3C" w14:textId="77777777" w:rsidR="00FF435D" w:rsidRPr="00B5042C" w:rsidRDefault="00FF435D" w:rsidP="00FF435D">
            <w:pPr>
              <w:pStyle w:val="TAL"/>
              <w:rPr>
                <w:ins w:id="2185" w:author="CATT" w:date="2025-08-04T08:58:00Z"/>
              </w:rPr>
            </w:pPr>
            <w:ins w:id="2186" w:author="CATT" w:date="2025-08-04T08:58:00Z">
              <w:r w:rsidRPr="00B5042C">
                <w:t xml:space="preserve">  }</w:t>
              </w:r>
            </w:ins>
          </w:p>
        </w:tc>
        <w:tc>
          <w:tcPr>
            <w:tcW w:w="2267" w:type="dxa"/>
            <w:shd w:val="clear" w:color="auto" w:fill="auto"/>
          </w:tcPr>
          <w:p w14:paraId="2CFF5C86" w14:textId="77777777" w:rsidR="00FF435D" w:rsidRPr="00B5042C" w:rsidRDefault="00FF435D" w:rsidP="00FF435D">
            <w:pPr>
              <w:pStyle w:val="TAL"/>
              <w:rPr>
                <w:ins w:id="2187" w:author="CATT" w:date="2025-08-04T08:58:00Z"/>
                <w:rFonts w:eastAsia="MS Mincho"/>
              </w:rPr>
            </w:pPr>
          </w:p>
        </w:tc>
        <w:tc>
          <w:tcPr>
            <w:tcW w:w="1700" w:type="dxa"/>
            <w:shd w:val="clear" w:color="auto" w:fill="auto"/>
          </w:tcPr>
          <w:p w14:paraId="5B8D5965" w14:textId="77777777" w:rsidR="00FF435D" w:rsidRPr="00B5042C" w:rsidRDefault="00FF435D" w:rsidP="00FF435D">
            <w:pPr>
              <w:pStyle w:val="TAL"/>
              <w:rPr>
                <w:ins w:id="2188" w:author="CATT" w:date="2025-08-04T08:58:00Z"/>
                <w:rFonts w:eastAsia="MS Mincho"/>
              </w:rPr>
            </w:pPr>
          </w:p>
        </w:tc>
        <w:tc>
          <w:tcPr>
            <w:tcW w:w="1104" w:type="dxa"/>
            <w:shd w:val="clear" w:color="auto" w:fill="auto"/>
          </w:tcPr>
          <w:p w14:paraId="58AB53ED" w14:textId="77777777" w:rsidR="00FF435D" w:rsidRPr="00B5042C" w:rsidRDefault="00FF435D" w:rsidP="00FF435D">
            <w:pPr>
              <w:pStyle w:val="TAL"/>
              <w:rPr>
                <w:ins w:id="2189" w:author="CATT" w:date="2025-08-04T08:58:00Z"/>
                <w:rFonts w:eastAsia="MS Mincho"/>
              </w:rPr>
            </w:pPr>
          </w:p>
        </w:tc>
      </w:tr>
      <w:tr w:rsidR="00FF435D" w:rsidRPr="00B5042C" w14:paraId="250C8379" w14:textId="77777777" w:rsidTr="00FF435D">
        <w:trPr>
          <w:jc w:val="center"/>
          <w:ins w:id="2190" w:author="CATT" w:date="2025-08-04T08:58:00Z"/>
        </w:trPr>
        <w:tc>
          <w:tcPr>
            <w:tcW w:w="4535" w:type="dxa"/>
            <w:shd w:val="clear" w:color="auto" w:fill="auto"/>
          </w:tcPr>
          <w:p w14:paraId="34CE3528" w14:textId="77777777" w:rsidR="00FF435D" w:rsidRPr="00B5042C" w:rsidRDefault="00FF435D" w:rsidP="00FF435D">
            <w:pPr>
              <w:pStyle w:val="TAL"/>
              <w:rPr>
                <w:ins w:id="2191" w:author="CATT" w:date="2025-08-04T08:58:00Z"/>
              </w:rPr>
            </w:pPr>
            <w:ins w:id="2192" w:author="CATT" w:date="2025-08-04T08:58:00Z">
              <w:r w:rsidRPr="00B5042C">
                <w:t xml:space="preserve"> }</w:t>
              </w:r>
            </w:ins>
          </w:p>
        </w:tc>
        <w:tc>
          <w:tcPr>
            <w:tcW w:w="2267" w:type="dxa"/>
            <w:shd w:val="clear" w:color="auto" w:fill="auto"/>
          </w:tcPr>
          <w:p w14:paraId="65DA19BE" w14:textId="77777777" w:rsidR="00FF435D" w:rsidRPr="00B5042C" w:rsidRDefault="00FF435D" w:rsidP="00FF435D">
            <w:pPr>
              <w:pStyle w:val="TAL"/>
              <w:rPr>
                <w:ins w:id="2193" w:author="CATT" w:date="2025-08-04T08:58:00Z"/>
                <w:rFonts w:eastAsia="MS Mincho"/>
              </w:rPr>
            </w:pPr>
          </w:p>
        </w:tc>
        <w:tc>
          <w:tcPr>
            <w:tcW w:w="1700" w:type="dxa"/>
            <w:shd w:val="clear" w:color="auto" w:fill="auto"/>
          </w:tcPr>
          <w:p w14:paraId="7B1A8289" w14:textId="77777777" w:rsidR="00FF435D" w:rsidRPr="00B5042C" w:rsidRDefault="00FF435D" w:rsidP="00FF435D">
            <w:pPr>
              <w:pStyle w:val="TAL"/>
              <w:rPr>
                <w:ins w:id="2194" w:author="CATT" w:date="2025-08-04T08:58:00Z"/>
                <w:rFonts w:eastAsia="MS Mincho"/>
              </w:rPr>
            </w:pPr>
          </w:p>
        </w:tc>
        <w:tc>
          <w:tcPr>
            <w:tcW w:w="1104" w:type="dxa"/>
            <w:shd w:val="clear" w:color="auto" w:fill="auto"/>
          </w:tcPr>
          <w:p w14:paraId="430EACEB" w14:textId="77777777" w:rsidR="00FF435D" w:rsidRPr="00B5042C" w:rsidRDefault="00FF435D" w:rsidP="00FF435D">
            <w:pPr>
              <w:pStyle w:val="TAL"/>
              <w:rPr>
                <w:ins w:id="2195" w:author="CATT" w:date="2025-08-04T08:58:00Z"/>
                <w:rFonts w:eastAsia="MS Mincho"/>
              </w:rPr>
            </w:pPr>
          </w:p>
        </w:tc>
      </w:tr>
      <w:tr w:rsidR="00FF435D" w:rsidRPr="00B5042C" w14:paraId="3CBAC80D" w14:textId="77777777" w:rsidTr="00FF435D">
        <w:trPr>
          <w:jc w:val="center"/>
          <w:ins w:id="2196" w:author="CATT" w:date="2025-08-04T08:58:00Z"/>
        </w:trPr>
        <w:tc>
          <w:tcPr>
            <w:tcW w:w="4535" w:type="dxa"/>
            <w:shd w:val="clear" w:color="auto" w:fill="auto"/>
          </w:tcPr>
          <w:p w14:paraId="6C1C7319" w14:textId="77777777" w:rsidR="00FF435D" w:rsidRPr="00B5042C" w:rsidRDefault="00FF435D" w:rsidP="00FF435D">
            <w:pPr>
              <w:pStyle w:val="TAL"/>
              <w:rPr>
                <w:ins w:id="2197" w:author="CATT" w:date="2025-08-04T08:58:00Z"/>
              </w:rPr>
            </w:pPr>
            <w:ins w:id="2198" w:author="CATT" w:date="2025-08-04T08:58:00Z">
              <w:r w:rsidRPr="00B5042C">
                <w:t>}</w:t>
              </w:r>
            </w:ins>
          </w:p>
        </w:tc>
        <w:tc>
          <w:tcPr>
            <w:tcW w:w="2267" w:type="dxa"/>
            <w:shd w:val="clear" w:color="auto" w:fill="auto"/>
          </w:tcPr>
          <w:p w14:paraId="1A78847D" w14:textId="77777777" w:rsidR="00FF435D" w:rsidRPr="00B5042C" w:rsidRDefault="00FF435D" w:rsidP="00FF435D">
            <w:pPr>
              <w:pStyle w:val="TAL"/>
              <w:rPr>
                <w:ins w:id="2199" w:author="CATT" w:date="2025-08-04T08:58:00Z"/>
                <w:rFonts w:eastAsia="MS Mincho"/>
              </w:rPr>
            </w:pPr>
          </w:p>
        </w:tc>
        <w:tc>
          <w:tcPr>
            <w:tcW w:w="1700" w:type="dxa"/>
            <w:shd w:val="clear" w:color="auto" w:fill="auto"/>
          </w:tcPr>
          <w:p w14:paraId="1C7F735F" w14:textId="77777777" w:rsidR="00FF435D" w:rsidRPr="00B5042C" w:rsidRDefault="00FF435D" w:rsidP="00FF435D">
            <w:pPr>
              <w:pStyle w:val="TAL"/>
              <w:rPr>
                <w:ins w:id="2200" w:author="CATT" w:date="2025-08-04T08:58:00Z"/>
                <w:rFonts w:eastAsia="MS Mincho"/>
              </w:rPr>
            </w:pPr>
          </w:p>
        </w:tc>
        <w:tc>
          <w:tcPr>
            <w:tcW w:w="1104" w:type="dxa"/>
            <w:shd w:val="clear" w:color="auto" w:fill="auto"/>
          </w:tcPr>
          <w:p w14:paraId="6079D3AF" w14:textId="77777777" w:rsidR="00FF435D" w:rsidRPr="00B5042C" w:rsidRDefault="00FF435D" w:rsidP="00FF435D">
            <w:pPr>
              <w:pStyle w:val="TAL"/>
              <w:rPr>
                <w:ins w:id="2201" w:author="CATT" w:date="2025-08-04T08:58:00Z"/>
                <w:rFonts w:eastAsia="MS Mincho"/>
              </w:rPr>
            </w:pPr>
          </w:p>
        </w:tc>
      </w:tr>
    </w:tbl>
    <w:p w14:paraId="64996EA4" w14:textId="77777777" w:rsidR="00FF435D" w:rsidRPr="00B5042C" w:rsidRDefault="00FF435D" w:rsidP="00FF435D">
      <w:pPr>
        <w:rPr>
          <w:ins w:id="2202" w:author="CATT" w:date="2025-08-04T08:58:00Z"/>
          <w:lang w:eastAsia="zh-CN"/>
        </w:rPr>
      </w:pPr>
    </w:p>
    <w:p w14:paraId="6D367433" w14:textId="3C6F338F" w:rsidR="00FF435D" w:rsidRPr="00B5042C" w:rsidRDefault="00FF435D" w:rsidP="00FF435D">
      <w:pPr>
        <w:pStyle w:val="TH"/>
        <w:rPr>
          <w:ins w:id="2203" w:author="CATT" w:date="2025-08-04T08:58:00Z"/>
          <w:rFonts w:eastAsia="MS Mincho"/>
        </w:rPr>
      </w:pPr>
      <w:ins w:id="2204" w:author="CATT" w:date="2025-08-04T08:58:00Z">
        <w:r w:rsidRPr="00B5042C">
          <w:rPr>
            <w:rFonts w:eastAsia="MS Mincho"/>
            <w:iCs/>
          </w:rPr>
          <w:lastRenderedPageBreak/>
          <w:t xml:space="preserve">Table </w:t>
        </w:r>
        <w:r w:rsidRPr="00B5042C">
          <w:rPr>
            <w:lang w:eastAsia="zh-CN"/>
          </w:rPr>
          <w:t>15.</w:t>
        </w:r>
      </w:ins>
      <w:ins w:id="2205" w:author="CATT" w:date="2025-08-04T10:07:00Z">
        <w:r w:rsidR="00536812">
          <w:rPr>
            <w:rFonts w:hint="eastAsia"/>
            <w:lang w:eastAsia="zh-CN"/>
          </w:rPr>
          <w:t>3.7</w:t>
        </w:r>
      </w:ins>
      <w:ins w:id="2206" w:author="CATT" w:date="2025-08-04T08:58:00Z">
        <w:r w:rsidRPr="00B5042C">
          <w:rPr>
            <w:lang w:eastAsia="zh-CN"/>
          </w:rPr>
          <w:t>.4.3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F435D" w:rsidRPr="00B5042C" w14:paraId="7E604264" w14:textId="77777777" w:rsidTr="00FF435D">
        <w:trPr>
          <w:jc w:val="center"/>
          <w:ins w:id="2207" w:author="CATT" w:date="2025-08-04T08:58:00Z"/>
        </w:trPr>
        <w:tc>
          <w:tcPr>
            <w:tcW w:w="9606" w:type="dxa"/>
            <w:gridSpan w:val="4"/>
            <w:shd w:val="clear" w:color="auto" w:fill="auto"/>
          </w:tcPr>
          <w:p w14:paraId="5D14B493" w14:textId="77777777" w:rsidR="00FF435D" w:rsidRPr="00B5042C" w:rsidRDefault="00FF435D" w:rsidP="00FF435D">
            <w:pPr>
              <w:pStyle w:val="TAL"/>
              <w:rPr>
                <w:ins w:id="2208" w:author="CATT" w:date="2025-08-04T08:58:00Z"/>
                <w:rFonts w:eastAsia="MS Mincho"/>
              </w:rPr>
            </w:pPr>
            <w:ins w:id="2209" w:author="CATT" w:date="2025-08-04T08:58:00Z">
              <w:r w:rsidRPr="00B5042C">
                <w:rPr>
                  <w:rFonts w:eastAsia="MS Mincho"/>
                </w:rPr>
                <w:t>Derivation Path: 37.355 clause 6.2</w:t>
              </w:r>
            </w:ins>
          </w:p>
        </w:tc>
      </w:tr>
      <w:tr w:rsidR="00FF435D" w:rsidRPr="00B5042C" w14:paraId="1E4BA8F6" w14:textId="77777777" w:rsidTr="00FF435D">
        <w:trPr>
          <w:jc w:val="center"/>
          <w:ins w:id="2210" w:author="CATT" w:date="2025-08-04T08:58:00Z"/>
        </w:trPr>
        <w:tc>
          <w:tcPr>
            <w:tcW w:w="4535" w:type="dxa"/>
            <w:shd w:val="clear" w:color="auto" w:fill="auto"/>
          </w:tcPr>
          <w:p w14:paraId="4DDFF21C" w14:textId="77777777" w:rsidR="00FF435D" w:rsidRPr="00B5042C" w:rsidRDefault="00FF435D" w:rsidP="00FF435D">
            <w:pPr>
              <w:pStyle w:val="TAH"/>
              <w:rPr>
                <w:ins w:id="2211" w:author="CATT" w:date="2025-08-04T08:58:00Z"/>
                <w:rFonts w:eastAsia="MS Mincho"/>
              </w:rPr>
            </w:pPr>
            <w:ins w:id="2212" w:author="CATT" w:date="2025-08-04T08:58:00Z">
              <w:r w:rsidRPr="00B5042C">
                <w:rPr>
                  <w:rFonts w:eastAsia="MS Mincho"/>
                </w:rPr>
                <w:t>Information Element</w:t>
              </w:r>
            </w:ins>
          </w:p>
        </w:tc>
        <w:tc>
          <w:tcPr>
            <w:tcW w:w="2267" w:type="dxa"/>
            <w:shd w:val="clear" w:color="auto" w:fill="auto"/>
          </w:tcPr>
          <w:p w14:paraId="2357F8B6" w14:textId="77777777" w:rsidR="00FF435D" w:rsidRPr="00B5042C" w:rsidRDefault="00FF435D" w:rsidP="00FF435D">
            <w:pPr>
              <w:pStyle w:val="TAH"/>
              <w:rPr>
                <w:ins w:id="2213" w:author="CATT" w:date="2025-08-04T08:58:00Z"/>
                <w:rFonts w:eastAsia="MS Mincho"/>
              </w:rPr>
            </w:pPr>
            <w:ins w:id="2214" w:author="CATT" w:date="2025-08-04T08:58:00Z">
              <w:r w:rsidRPr="00B5042C">
                <w:rPr>
                  <w:rFonts w:eastAsia="MS Mincho"/>
                </w:rPr>
                <w:t>Value/remark</w:t>
              </w:r>
            </w:ins>
          </w:p>
        </w:tc>
        <w:tc>
          <w:tcPr>
            <w:tcW w:w="1700" w:type="dxa"/>
            <w:shd w:val="clear" w:color="auto" w:fill="auto"/>
          </w:tcPr>
          <w:p w14:paraId="00ED1E1C" w14:textId="77777777" w:rsidR="00FF435D" w:rsidRPr="00B5042C" w:rsidRDefault="00FF435D" w:rsidP="00FF435D">
            <w:pPr>
              <w:pStyle w:val="TAH"/>
              <w:rPr>
                <w:ins w:id="2215" w:author="CATT" w:date="2025-08-04T08:58:00Z"/>
                <w:rFonts w:eastAsia="MS Mincho"/>
              </w:rPr>
            </w:pPr>
            <w:ins w:id="2216" w:author="CATT" w:date="2025-08-04T08:58:00Z">
              <w:r w:rsidRPr="00B5042C">
                <w:rPr>
                  <w:rFonts w:eastAsia="MS Mincho"/>
                </w:rPr>
                <w:t>Comment</w:t>
              </w:r>
            </w:ins>
          </w:p>
        </w:tc>
        <w:tc>
          <w:tcPr>
            <w:tcW w:w="1104" w:type="dxa"/>
            <w:shd w:val="clear" w:color="auto" w:fill="auto"/>
          </w:tcPr>
          <w:p w14:paraId="23A8D04C" w14:textId="77777777" w:rsidR="00FF435D" w:rsidRPr="00B5042C" w:rsidRDefault="00FF435D" w:rsidP="00FF435D">
            <w:pPr>
              <w:pStyle w:val="TAH"/>
              <w:rPr>
                <w:ins w:id="2217" w:author="CATT" w:date="2025-08-04T08:58:00Z"/>
                <w:rFonts w:eastAsia="MS Mincho"/>
              </w:rPr>
            </w:pPr>
            <w:ins w:id="2218" w:author="CATT" w:date="2025-08-04T08:58:00Z">
              <w:r w:rsidRPr="00B5042C">
                <w:rPr>
                  <w:rFonts w:eastAsia="MS Mincho"/>
                </w:rPr>
                <w:t>Condition</w:t>
              </w:r>
            </w:ins>
          </w:p>
        </w:tc>
      </w:tr>
      <w:tr w:rsidR="00FF435D" w:rsidRPr="00B5042C" w14:paraId="619EAD1E" w14:textId="77777777" w:rsidTr="00FF435D">
        <w:trPr>
          <w:jc w:val="center"/>
          <w:ins w:id="2219" w:author="CATT" w:date="2025-08-04T08:58:00Z"/>
        </w:trPr>
        <w:tc>
          <w:tcPr>
            <w:tcW w:w="4535" w:type="dxa"/>
            <w:shd w:val="clear" w:color="auto" w:fill="auto"/>
          </w:tcPr>
          <w:p w14:paraId="579DB0EE" w14:textId="77777777" w:rsidR="00FF435D" w:rsidRPr="00B5042C" w:rsidRDefault="00FF435D" w:rsidP="00FF435D">
            <w:pPr>
              <w:pStyle w:val="TAL"/>
              <w:rPr>
                <w:ins w:id="2220" w:author="CATT" w:date="2025-08-04T08:58:00Z"/>
              </w:rPr>
            </w:pPr>
            <w:ins w:id="2221" w:author="CATT" w:date="2025-08-04T08:58:00Z">
              <w:r w:rsidRPr="00B5042C">
                <w:t>LPP-Message ::= SEQUENCE {</w:t>
              </w:r>
            </w:ins>
          </w:p>
        </w:tc>
        <w:tc>
          <w:tcPr>
            <w:tcW w:w="2267" w:type="dxa"/>
            <w:shd w:val="clear" w:color="auto" w:fill="auto"/>
          </w:tcPr>
          <w:p w14:paraId="57998E90" w14:textId="77777777" w:rsidR="00FF435D" w:rsidRPr="00B5042C" w:rsidRDefault="00FF435D" w:rsidP="00FF435D">
            <w:pPr>
              <w:pStyle w:val="TAL"/>
              <w:rPr>
                <w:ins w:id="2222" w:author="CATT" w:date="2025-08-04T08:58:00Z"/>
                <w:rFonts w:eastAsia="MS Mincho"/>
              </w:rPr>
            </w:pPr>
          </w:p>
        </w:tc>
        <w:tc>
          <w:tcPr>
            <w:tcW w:w="1700" w:type="dxa"/>
            <w:shd w:val="clear" w:color="auto" w:fill="auto"/>
          </w:tcPr>
          <w:p w14:paraId="38FF025B" w14:textId="77777777" w:rsidR="00FF435D" w:rsidRPr="00B5042C" w:rsidRDefault="00FF435D" w:rsidP="00FF435D">
            <w:pPr>
              <w:pStyle w:val="TAL"/>
              <w:rPr>
                <w:ins w:id="2223" w:author="CATT" w:date="2025-08-04T08:58:00Z"/>
                <w:rFonts w:eastAsia="MS Mincho"/>
              </w:rPr>
            </w:pPr>
          </w:p>
        </w:tc>
        <w:tc>
          <w:tcPr>
            <w:tcW w:w="1104" w:type="dxa"/>
            <w:shd w:val="clear" w:color="auto" w:fill="auto"/>
          </w:tcPr>
          <w:p w14:paraId="2A0A20F2" w14:textId="77777777" w:rsidR="00FF435D" w:rsidRPr="00B5042C" w:rsidRDefault="00FF435D" w:rsidP="00FF435D">
            <w:pPr>
              <w:pStyle w:val="TAL"/>
              <w:rPr>
                <w:ins w:id="2224" w:author="CATT" w:date="2025-08-04T08:58:00Z"/>
                <w:rFonts w:eastAsia="MS Mincho"/>
              </w:rPr>
            </w:pPr>
          </w:p>
        </w:tc>
      </w:tr>
      <w:tr w:rsidR="00FF435D" w:rsidRPr="00B5042C" w14:paraId="022B5774" w14:textId="77777777" w:rsidTr="00FF435D">
        <w:trPr>
          <w:jc w:val="center"/>
          <w:ins w:id="2225" w:author="CATT" w:date="2025-08-04T08:58:00Z"/>
        </w:trPr>
        <w:tc>
          <w:tcPr>
            <w:tcW w:w="4535" w:type="dxa"/>
            <w:shd w:val="clear" w:color="auto" w:fill="auto"/>
          </w:tcPr>
          <w:p w14:paraId="1F64437F" w14:textId="77777777" w:rsidR="00FF435D" w:rsidRPr="00B5042C" w:rsidRDefault="00FF435D" w:rsidP="00FF435D">
            <w:pPr>
              <w:pStyle w:val="TAL"/>
              <w:rPr>
                <w:ins w:id="2226" w:author="CATT" w:date="2025-08-04T08:58:00Z"/>
              </w:rPr>
            </w:pPr>
            <w:ins w:id="2227" w:author="CATT" w:date="2025-08-04T08:58:00Z">
              <w:r w:rsidRPr="00B5042C">
                <w:t xml:space="preserve"> </w:t>
              </w:r>
              <w:proofErr w:type="spellStart"/>
              <w:r w:rsidRPr="00B5042C">
                <w:t>transactionID</w:t>
              </w:r>
              <w:proofErr w:type="spellEnd"/>
              <w:r w:rsidRPr="00B5042C">
                <w:t xml:space="preserve"> SEQUENCE {</w:t>
              </w:r>
            </w:ins>
          </w:p>
        </w:tc>
        <w:tc>
          <w:tcPr>
            <w:tcW w:w="2267" w:type="dxa"/>
            <w:shd w:val="clear" w:color="auto" w:fill="auto"/>
          </w:tcPr>
          <w:p w14:paraId="647E32AE" w14:textId="77777777" w:rsidR="00FF435D" w:rsidRPr="00B5042C" w:rsidRDefault="00FF435D" w:rsidP="00FF435D">
            <w:pPr>
              <w:pStyle w:val="TAL"/>
              <w:rPr>
                <w:ins w:id="2228" w:author="CATT" w:date="2025-08-04T08:58:00Z"/>
                <w:rFonts w:eastAsia="MS Mincho"/>
              </w:rPr>
            </w:pPr>
          </w:p>
        </w:tc>
        <w:tc>
          <w:tcPr>
            <w:tcW w:w="1700" w:type="dxa"/>
            <w:shd w:val="clear" w:color="auto" w:fill="auto"/>
          </w:tcPr>
          <w:p w14:paraId="586B2B5B" w14:textId="77777777" w:rsidR="00FF435D" w:rsidRPr="00B5042C" w:rsidRDefault="00FF435D" w:rsidP="00FF435D">
            <w:pPr>
              <w:pStyle w:val="TAL"/>
              <w:rPr>
                <w:ins w:id="2229" w:author="CATT" w:date="2025-08-04T08:58:00Z"/>
                <w:rFonts w:eastAsia="MS Mincho"/>
              </w:rPr>
            </w:pPr>
          </w:p>
        </w:tc>
        <w:tc>
          <w:tcPr>
            <w:tcW w:w="1104" w:type="dxa"/>
            <w:shd w:val="clear" w:color="auto" w:fill="auto"/>
          </w:tcPr>
          <w:p w14:paraId="226B1C59" w14:textId="77777777" w:rsidR="00FF435D" w:rsidRPr="00B5042C" w:rsidRDefault="00FF435D" w:rsidP="00FF435D">
            <w:pPr>
              <w:pStyle w:val="TAL"/>
              <w:rPr>
                <w:ins w:id="2230" w:author="CATT" w:date="2025-08-04T08:58:00Z"/>
                <w:rFonts w:eastAsia="MS Mincho"/>
              </w:rPr>
            </w:pPr>
          </w:p>
        </w:tc>
      </w:tr>
      <w:tr w:rsidR="00FF435D" w:rsidRPr="00B5042C" w14:paraId="765F1F24" w14:textId="77777777" w:rsidTr="00FF435D">
        <w:trPr>
          <w:jc w:val="center"/>
          <w:ins w:id="2231" w:author="CATT" w:date="2025-08-04T08:58:00Z"/>
        </w:trPr>
        <w:tc>
          <w:tcPr>
            <w:tcW w:w="4535" w:type="dxa"/>
            <w:shd w:val="clear" w:color="auto" w:fill="auto"/>
          </w:tcPr>
          <w:p w14:paraId="53C6BDCE" w14:textId="77777777" w:rsidR="00FF435D" w:rsidRPr="00B5042C" w:rsidRDefault="00FF435D" w:rsidP="00FF435D">
            <w:pPr>
              <w:pStyle w:val="TAL"/>
              <w:rPr>
                <w:ins w:id="2232" w:author="CATT" w:date="2025-08-04T08:58:00Z"/>
              </w:rPr>
            </w:pPr>
            <w:ins w:id="2233" w:author="CATT" w:date="2025-08-04T08:58:00Z">
              <w:r w:rsidRPr="00B5042C">
                <w:t xml:space="preserve">  initiator</w:t>
              </w:r>
            </w:ins>
          </w:p>
        </w:tc>
        <w:tc>
          <w:tcPr>
            <w:tcW w:w="2267" w:type="dxa"/>
            <w:shd w:val="clear" w:color="auto" w:fill="auto"/>
          </w:tcPr>
          <w:p w14:paraId="0A6C5851" w14:textId="77777777" w:rsidR="00FF435D" w:rsidRPr="00B5042C" w:rsidRDefault="00FF435D" w:rsidP="00FF435D">
            <w:pPr>
              <w:pStyle w:val="TAL"/>
              <w:rPr>
                <w:ins w:id="2234" w:author="CATT" w:date="2025-08-04T08:58:00Z"/>
                <w:rFonts w:eastAsia="MS Mincho"/>
              </w:rPr>
            </w:pPr>
            <w:proofErr w:type="spellStart"/>
            <w:ins w:id="2235" w:author="CATT" w:date="2025-08-04T08:58:00Z">
              <w:r w:rsidRPr="00B5042C">
                <w:rPr>
                  <w:rFonts w:eastAsia="MS Mincho"/>
                </w:rPr>
                <w:t>locationServer</w:t>
              </w:r>
              <w:proofErr w:type="spellEnd"/>
            </w:ins>
          </w:p>
        </w:tc>
        <w:tc>
          <w:tcPr>
            <w:tcW w:w="1700" w:type="dxa"/>
            <w:shd w:val="clear" w:color="auto" w:fill="auto"/>
          </w:tcPr>
          <w:p w14:paraId="7984C2AF" w14:textId="77777777" w:rsidR="00FF435D" w:rsidRPr="00B5042C" w:rsidRDefault="00FF435D" w:rsidP="00FF435D">
            <w:pPr>
              <w:pStyle w:val="TAL"/>
              <w:rPr>
                <w:ins w:id="2236" w:author="CATT" w:date="2025-08-04T08:58:00Z"/>
                <w:rFonts w:eastAsia="MS Mincho"/>
              </w:rPr>
            </w:pPr>
          </w:p>
        </w:tc>
        <w:tc>
          <w:tcPr>
            <w:tcW w:w="1104" w:type="dxa"/>
            <w:shd w:val="clear" w:color="auto" w:fill="auto"/>
          </w:tcPr>
          <w:p w14:paraId="752DBAAB" w14:textId="77777777" w:rsidR="00FF435D" w:rsidRPr="00B5042C" w:rsidRDefault="00FF435D" w:rsidP="00FF435D">
            <w:pPr>
              <w:pStyle w:val="TAL"/>
              <w:rPr>
                <w:ins w:id="2237" w:author="CATT" w:date="2025-08-04T08:58:00Z"/>
                <w:rFonts w:eastAsia="MS Mincho"/>
              </w:rPr>
            </w:pPr>
          </w:p>
        </w:tc>
      </w:tr>
      <w:tr w:rsidR="00FF435D" w:rsidRPr="00B5042C" w14:paraId="4786BF5E" w14:textId="77777777" w:rsidTr="00FF43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38" w:author="CATT" w:date="2025-08-04T08:58:00Z"/>
        </w:trPr>
        <w:tc>
          <w:tcPr>
            <w:tcW w:w="4535" w:type="dxa"/>
          </w:tcPr>
          <w:p w14:paraId="3A3A8D02" w14:textId="77777777" w:rsidR="00FF435D" w:rsidRPr="00B5042C" w:rsidRDefault="00FF435D" w:rsidP="00FF435D">
            <w:pPr>
              <w:pStyle w:val="TAL"/>
              <w:rPr>
                <w:ins w:id="2239" w:author="CATT" w:date="2025-08-04T08:58:00Z"/>
              </w:rPr>
            </w:pPr>
            <w:ins w:id="2240" w:author="CATT" w:date="2025-08-04T08:58:00Z">
              <w:r w:rsidRPr="00B5042C">
                <w:t xml:space="preserve">  </w:t>
              </w:r>
              <w:proofErr w:type="spellStart"/>
              <w:r w:rsidRPr="00B5042C">
                <w:t>transactionNumber</w:t>
              </w:r>
              <w:proofErr w:type="spellEnd"/>
            </w:ins>
          </w:p>
        </w:tc>
        <w:tc>
          <w:tcPr>
            <w:tcW w:w="2267" w:type="dxa"/>
          </w:tcPr>
          <w:p w14:paraId="734052FA" w14:textId="77777777" w:rsidR="00FF435D" w:rsidRPr="00B5042C" w:rsidRDefault="00FF435D" w:rsidP="00FF435D">
            <w:pPr>
              <w:pStyle w:val="TAL"/>
              <w:rPr>
                <w:ins w:id="2241" w:author="CATT" w:date="2025-08-04T08:58:00Z"/>
                <w:rFonts w:eastAsia="MS Mincho"/>
              </w:rPr>
            </w:pPr>
            <w:ins w:id="2242" w:author="CATT" w:date="2025-08-04T08:58:00Z">
              <w:r w:rsidRPr="00B5042C">
                <w:rPr>
                  <w:rFonts w:eastAsia="MS Mincho"/>
                </w:rPr>
                <w:t>(0..255)</w:t>
              </w:r>
            </w:ins>
          </w:p>
        </w:tc>
        <w:tc>
          <w:tcPr>
            <w:tcW w:w="1700" w:type="dxa"/>
          </w:tcPr>
          <w:p w14:paraId="05BC2514" w14:textId="77777777" w:rsidR="00FF435D" w:rsidRPr="00B5042C" w:rsidRDefault="00FF435D" w:rsidP="00FF435D">
            <w:pPr>
              <w:pStyle w:val="TAL"/>
              <w:rPr>
                <w:ins w:id="2243" w:author="CATT" w:date="2025-08-04T08:58:00Z"/>
                <w:rFonts w:eastAsia="MS Mincho"/>
              </w:rPr>
            </w:pPr>
          </w:p>
        </w:tc>
        <w:tc>
          <w:tcPr>
            <w:tcW w:w="1104" w:type="dxa"/>
          </w:tcPr>
          <w:p w14:paraId="1DE72518" w14:textId="77777777" w:rsidR="00FF435D" w:rsidRPr="00B5042C" w:rsidRDefault="00FF435D" w:rsidP="00FF435D">
            <w:pPr>
              <w:pStyle w:val="TAL"/>
              <w:rPr>
                <w:ins w:id="2244" w:author="CATT" w:date="2025-08-04T08:58:00Z"/>
                <w:rFonts w:eastAsia="MS Mincho"/>
              </w:rPr>
            </w:pPr>
          </w:p>
        </w:tc>
      </w:tr>
      <w:tr w:rsidR="00FF435D" w:rsidRPr="00B5042C" w14:paraId="059B6896" w14:textId="77777777" w:rsidTr="00FF435D">
        <w:trPr>
          <w:jc w:val="center"/>
          <w:ins w:id="2245" w:author="CATT" w:date="2025-08-04T08:58:00Z"/>
        </w:trPr>
        <w:tc>
          <w:tcPr>
            <w:tcW w:w="4535" w:type="dxa"/>
            <w:shd w:val="clear" w:color="auto" w:fill="auto"/>
          </w:tcPr>
          <w:p w14:paraId="17685517" w14:textId="77777777" w:rsidR="00FF435D" w:rsidRPr="00B5042C" w:rsidRDefault="00FF435D" w:rsidP="00FF435D">
            <w:pPr>
              <w:pStyle w:val="TAL"/>
              <w:rPr>
                <w:ins w:id="2246" w:author="CATT" w:date="2025-08-04T08:58:00Z"/>
              </w:rPr>
            </w:pPr>
            <w:ins w:id="2247" w:author="CATT" w:date="2025-08-04T08:58:00Z">
              <w:r w:rsidRPr="00B5042C">
                <w:t xml:space="preserve"> }</w:t>
              </w:r>
            </w:ins>
          </w:p>
        </w:tc>
        <w:tc>
          <w:tcPr>
            <w:tcW w:w="2267" w:type="dxa"/>
            <w:shd w:val="clear" w:color="auto" w:fill="auto"/>
          </w:tcPr>
          <w:p w14:paraId="189501F7" w14:textId="77777777" w:rsidR="00FF435D" w:rsidRPr="00B5042C" w:rsidRDefault="00FF435D" w:rsidP="00FF435D">
            <w:pPr>
              <w:pStyle w:val="TAL"/>
              <w:rPr>
                <w:ins w:id="2248" w:author="CATT" w:date="2025-08-04T08:58:00Z"/>
                <w:rFonts w:eastAsia="MS Mincho"/>
              </w:rPr>
            </w:pPr>
          </w:p>
        </w:tc>
        <w:tc>
          <w:tcPr>
            <w:tcW w:w="1700" w:type="dxa"/>
            <w:shd w:val="clear" w:color="auto" w:fill="auto"/>
          </w:tcPr>
          <w:p w14:paraId="27791375" w14:textId="77777777" w:rsidR="00FF435D" w:rsidRPr="00B5042C" w:rsidRDefault="00FF435D" w:rsidP="00FF435D">
            <w:pPr>
              <w:pStyle w:val="TAL"/>
              <w:rPr>
                <w:ins w:id="2249" w:author="CATT" w:date="2025-08-04T08:58:00Z"/>
                <w:rFonts w:eastAsia="MS Mincho"/>
              </w:rPr>
            </w:pPr>
          </w:p>
        </w:tc>
        <w:tc>
          <w:tcPr>
            <w:tcW w:w="1104" w:type="dxa"/>
            <w:shd w:val="clear" w:color="auto" w:fill="auto"/>
          </w:tcPr>
          <w:p w14:paraId="6AEC4837" w14:textId="77777777" w:rsidR="00FF435D" w:rsidRPr="00B5042C" w:rsidRDefault="00FF435D" w:rsidP="00FF435D">
            <w:pPr>
              <w:pStyle w:val="TAL"/>
              <w:rPr>
                <w:ins w:id="2250" w:author="CATT" w:date="2025-08-04T08:58:00Z"/>
                <w:rFonts w:eastAsia="MS Mincho"/>
              </w:rPr>
            </w:pPr>
          </w:p>
        </w:tc>
      </w:tr>
      <w:tr w:rsidR="00FF435D" w:rsidRPr="00B5042C" w14:paraId="239F46E5" w14:textId="77777777" w:rsidTr="00FF435D">
        <w:trPr>
          <w:jc w:val="center"/>
          <w:ins w:id="2251" w:author="CATT" w:date="2025-08-04T08:58:00Z"/>
        </w:trPr>
        <w:tc>
          <w:tcPr>
            <w:tcW w:w="4535" w:type="dxa"/>
            <w:shd w:val="clear" w:color="auto" w:fill="auto"/>
          </w:tcPr>
          <w:p w14:paraId="3607E6AF" w14:textId="77777777" w:rsidR="00FF435D" w:rsidRPr="00B5042C" w:rsidRDefault="00FF435D" w:rsidP="00FF435D">
            <w:pPr>
              <w:pStyle w:val="TAL"/>
              <w:rPr>
                <w:ins w:id="2252" w:author="CATT" w:date="2025-08-04T08:58:00Z"/>
              </w:rPr>
            </w:pPr>
            <w:ins w:id="2253" w:author="CATT" w:date="2025-08-04T08:58:00Z">
              <w:r w:rsidRPr="00B5042C">
                <w:t xml:space="preserve"> </w:t>
              </w:r>
              <w:proofErr w:type="spellStart"/>
              <w:r w:rsidRPr="00B5042C">
                <w:t>endTransaction</w:t>
              </w:r>
              <w:proofErr w:type="spellEnd"/>
            </w:ins>
          </w:p>
        </w:tc>
        <w:tc>
          <w:tcPr>
            <w:tcW w:w="2267" w:type="dxa"/>
            <w:shd w:val="clear" w:color="auto" w:fill="auto"/>
          </w:tcPr>
          <w:p w14:paraId="68299725" w14:textId="77777777" w:rsidR="00FF435D" w:rsidRPr="00B5042C" w:rsidRDefault="00FF435D" w:rsidP="00FF435D">
            <w:pPr>
              <w:pStyle w:val="TAL"/>
              <w:rPr>
                <w:ins w:id="2254" w:author="CATT" w:date="2025-08-04T08:58:00Z"/>
                <w:rFonts w:eastAsia="MS Mincho"/>
              </w:rPr>
            </w:pPr>
            <w:ins w:id="2255" w:author="CATT" w:date="2025-08-04T08:58:00Z">
              <w:r w:rsidRPr="00B5042C">
                <w:rPr>
                  <w:rFonts w:eastAsia="MS Mincho"/>
                </w:rPr>
                <w:t>TRUE</w:t>
              </w:r>
            </w:ins>
          </w:p>
        </w:tc>
        <w:tc>
          <w:tcPr>
            <w:tcW w:w="1700" w:type="dxa"/>
            <w:shd w:val="clear" w:color="auto" w:fill="auto"/>
          </w:tcPr>
          <w:p w14:paraId="1E9862E6" w14:textId="77777777" w:rsidR="00FF435D" w:rsidRPr="00B5042C" w:rsidRDefault="00FF435D" w:rsidP="00FF435D">
            <w:pPr>
              <w:pStyle w:val="TAL"/>
              <w:rPr>
                <w:ins w:id="2256" w:author="CATT" w:date="2025-08-04T08:58:00Z"/>
                <w:rFonts w:eastAsia="MS Mincho"/>
              </w:rPr>
            </w:pPr>
          </w:p>
        </w:tc>
        <w:tc>
          <w:tcPr>
            <w:tcW w:w="1104" w:type="dxa"/>
            <w:shd w:val="clear" w:color="auto" w:fill="auto"/>
          </w:tcPr>
          <w:p w14:paraId="5716E014" w14:textId="77777777" w:rsidR="00FF435D" w:rsidRPr="00B5042C" w:rsidRDefault="00FF435D" w:rsidP="00FF435D">
            <w:pPr>
              <w:pStyle w:val="TAL"/>
              <w:rPr>
                <w:ins w:id="2257" w:author="CATT" w:date="2025-08-04T08:58:00Z"/>
                <w:rFonts w:eastAsia="MS Mincho"/>
              </w:rPr>
            </w:pPr>
          </w:p>
        </w:tc>
      </w:tr>
      <w:tr w:rsidR="00FF435D" w:rsidRPr="00B5042C" w14:paraId="7A8DBDC8" w14:textId="77777777" w:rsidTr="00FF435D">
        <w:trPr>
          <w:jc w:val="center"/>
          <w:ins w:id="2258" w:author="CATT" w:date="2025-08-04T08:58:00Z"/>
        </w:trPr>
        <w:tc>
          <w:tcPr>
            <w:tcW w:w="4535" w:type="dxa"/>
            <w:shd w:val="clear" w:color="auto" w:fill="auto"/>
          </w:tcPr>
          <w:p w14:paraId="306F7AB0" w14:textId="77777777" w:rsidR="00FF435D" w:rsidRPr="00B5042C" w:rsidRDefault="00FF435D" w:rsidP="00FF435D">
            <w:pPr>
              <w:pStyle w:val="TAL"/>
              <w:rPr>
                <w:ins w:id="2259" w:author="CATT" w:date="2025-08-04T08:58:00Z"/>
              </w:rPr>
            </w:pPr>
            <w:ins w:id="2260" w:author="CATT" w:date="2025-08-04T08:58:00Z">
              <w:r w:rsidRPr="00B5042C">
                <w:t xml:space="preserve"> </w:t>
              </w:r>
              <w:proofErr w:type="spellStart"/>
              <w:r w:rsidRPr="00B5042C">
                <w:t>sequenceNumber</w:t>
              </w:r>
              <w:proofErr w:type="spellEnd"/>
            </w:ins>
          </w:p>
        </w:tc>
        <w:tc>
          <w:tcPr>
            <w:tcW w:w="2267" w:type="dxa"/>
            <w:shd w:val="clear" w:color="auto" w:fill="auto"/>
          </w:tcPr>
          <w:p w14:paraId="3FC26DF5" w14:textId="77777777" w:rsidR="00FF435D" w:rsidRPr="00B5042C" w:rsidRDefault="00FF435D" w:rsidP="00FF435D">
            <w:pPr>
              <w:pStyle w:val="TAL"/>
              <w:rPr>
                <w:ins w:id="2261" w:author="CATT" w:date="2025-08-04T08:58:00Z"/>
                <w:rFonts w:eastAsia="MS Mincho"/>
              </w:rPr>
            </w:pPr>
            <w:ins w:id="2262" w:author="CATT" w:date="2025-08-04T08:58:00Z">
              <w:r w:rsidRPr="00B5042C">
                <w:rPr>
                  <w:rFonts w:eastAsia="MS Mincho"/>
                </w:rPr>
                <w:t>Not present</w:t>
              </w:r>
            </w:ins>
          </w:p>
        </w:tc>
        <w:tc>
          <w:tcPr>
            <w:tcW w:w="1700" w:type="dxa"/>
            <w:shd w:val="clear" w:color="auto" w:fill="auto"/>
          </w:tcPr>
          <w:p w14:paraId="21011670" w14:textId="77777777" w:rsidR="00FF435D" w:rsidRPr="00B5042C" w:rsidRDefault="00FF435D" w:rsidP="00FF435D">
            <w:pPr>
              <w:pStyle w:val="TAL"/>
              <w:rPr>
                <w:ins w:id="2263" w:author="CATT" w:date="2025-08-04T08:58:00Z"/>
                <w:rFonts w:eastAsia="MS Mincho"/>
              </w:rPr>
            </w:pPr>
          </w:p>
        </w:tc>
        <w:tc>
          <w:tcPr>
            <w:tcW w:w="1104" w:type="dxa"/>
            <w:shd w:val="clear" w:color="auto" w:fill="auto"/>
          </w:tcPr>
          <w:p w14:paraId="41C696A3" w14:textId="77777777" w:rsidR="00FF435D" w:rsidRPr="00B5042C" w:rsidRDefault="00FF435D" w:rsidP="00FF435D">
            <w:pPr>
              <w:pStyle w:val="TAL"/>
              <w:rPr>
                <w:ins w:id="2264" w:author="CATT" w:date="2025-08-04T08:58:00Z"/>
                <w:rFonts w:eastAsia="MS Mincho"/>
              </w:rPr>
            </w:pPr>
          </w:p>
        </w:tc>
      </w:tr>
      <w:tr w:rsidR="00FF435D" w:rsidRPr="00B5042C" w14:paraId="0162A13F" w14:textId="77777777" w:rsidTr="00FF435D">
        <w:trPr>
          <w:jc w:val="center"/>
          <w:ins w:id="2265" w:author="CATT" w:date="2025-08-04T08:58:00Z"/>
        </w:trPr>
        <w:tc>
          <w:tcPr>
            <w:tcW w:w="4535" w:type="dxa"/>
            <w:shd w:val="clear" w:color="auto" w:fill="auto"/>
          </w:tcPr>
          <w:p w14:paraId="2AB6A84E" w14:textId="77777777" w:rsidR="00FF435D" w:rsidRPr="00B5042C" w:rsidRDefault="00FF435D" w:rsidP="00FF435D">
            <w:pPr>
              <w:pStyle w:val="TAL"/>
              <w:rPr>
                <w:ins w:id="2266" w:author="CATT" w:date="2025-08-04T08:58:00Z"/>
              </w:rPr>
            </w:pPr>
            <w:ins w:id="2267" w:author="CATT" w:date="2025-08-04T08:58:00Z">
              <w:r w:rsidRPr="00B5042C">
                <w:t xml:space="preserve"> acknowledgement </w:t>
              </w:r>
            </w:ins>
          </w:p>
        </w:tc>
        <w:tc>
          <w:tcPr>
            <w:tcW w:w="2267" w:type="dxa"/>
            <w:shd w:val="clear" w:color="auto" w:fill="auto"/>
          </w:tcPr>
          <w:p w14:paraId="3C637B8C" w14:textId="77777777" w:rsidR="00FF435D" w:rsidRPr="00B5042C" w:rsidRDefault="00FF435D" w:rsidP="00FF435D">
            <w:pPr>
              <w:pStyle w:val="TAL"/>
              <w:rPr>
                <w:ins w:id="2268" w:author="CATT" w:date="2025-08-04T08:58:00Z"/>
                <w:rFonts w:eastAsia="MS Mincho"/>
              </w:rPr>
            </w:pPr>
            <w:ins w:id="2269" w:author="CATT" w:date="2025-08-04T08:58:00Z">
              <w:r w:rsidRPr="00B5042C">
                <w:rPr>
                  <w:rFonts w:eastAsia="MS Mincho"/>
                </w:rPr>
                <w:t>Not present</w:t>
              </w:r>
            </w:ins>
          </w:p>
        </w:tc>
        <w:tc>
          <w:tcPr>
            <w:tcW w:w="1700" w:type="dxa"/>
            <w:shd w:val="clear" w:color="auto" w:fill="auto"/>
          </w:tcPr>
          <w:p w14:paraId="4F878113" w14:textId="77777777" w:rsidR="00FF435D" w:rsidRPr="00B5042C" w:rsidRDefault="00FF435D" w:rsidP="00FF435D">
            <w:pPr>
              <w:pStyle w:val="TAL"/>
              <w:rPr>
                <w:ins w:id="2270" w:author="CATT" w:date="2025-08-04T08:58:00Z"/>
                <w:rFonts w:eastAsia="MS Mincho"/>
              </w:rPr>
            </w:pPr>
          </w:p>
        </w:tc>
        <w:tc>
          <w:tcPr>
            <w:tcW w:w="1104" w:type="dxa"/>
            <w:shd w:val="clear" w:color="auto" w:fill="auto"/>
          </w:tcPr>
          <w:p w14:paraId="1C6FA03A" w14:textId="77777777" w:rsidR="00FF435D" w:rsidRPr="00B5042C" w:rsidRDefault="00FF435D" w:rsidP="00FF435D">
            <w:pPr>
              <w:pStyle w:val="TAL"/>
              <w:rPr>
                <w:ins w:id="2271" w:author="CATT" w:date="2025-08-04T08:58:00Z"/>
                <w:rFonts w:eastAsia="MS Mincho"/>
              </w:rPr>
            </w:pPr>
          </w:p>
        </w:tc>
      </w:tr>
      <w:tr w:rsidR="00FF435D" w:rsidRPr="00B5042C" w14:paraId="5B22DD0D" w14:textId="77777777" w:rsidTr="00FF435D">
        <w:trPr>
          <w:jc w:val="center"/>
          <w:ins w:id="2272" w:author="CATT" w:date="2025-08-04T08:58:00Z"/>
        </w:trPr>
        <w:tc>
          <w:tcPr>
            <w:tcW w:w="4535" w:type="dxa"/>
            <w:shd w:val="clear" w:color="auto" w:fill="auto"/>
          </w:tcPr>
          <w:p w14:paraId="3FD0AF00" w14:textId="77777777" w:rsidR="00FF435D" w:rsidRPr="00B5042C" w:rsidRDefault="00FF435D" w:rsidP="00FF435D">
            <w:pPr>
              <w:pStyle w:val="TAL"/>
              <w:rPr>
                <w:ins w:id="2273" w:author="CATT" w:date="2025-08-04T08:58:00Z"/>
              </w:rPr>
            </w:pPr>
            <w:ins w:id="2274" w:author="CATT" w:date="2025-08-04T08:58:00Z">
              <w:r w:rsidRPr="00B5042C">
                <w:t xml:space="preserve"> </w:t>
              </w:r>
              <w:proofErr w:type="spellStart"/>
              <w:r w:rsidRPr="00B5042C">
                <w:t>lpp-MessageBody</w:t>
              </w:r>
              <w:proofErr w:type="spellEnd"/>
              <w:r w:rsidRPr="00B5042C">
                <w:t xml:space="preserve"> CHOICE {</w:t>
              </w:r>
            </w:ins>
          </w:p>
        </w:tc>
        <w:tc>
          <w:tcPr>
            <w:tcW w:w="2267" w:type="dxa"/>
            <w:shd w:val="clear" w:color="auto" w:fill="auto"/>
          </w:tcPr>
          <w:p w14:paraId="43D666EC" w14:textId="77777777" w:rsidR="00FF435D" w:rsidRPr="00B5042C" w:rsidRDefault="00FF435D" w:rsidP="00FF435D">
            <w:pPr>
              <w:pStyle w:val="TAL"/>
              <w:rPr>
                <w:ins w:id="2275" w:author="CATT" w:date="2025-08-04T08:58:00Z"/>
                <w:rFonts w:eastAsia="MS Mincho"/>
              </w:rPr>
            </w:pPr>
          </w:p>
        </w:tc>
        <w:tc>
          <w:tcPr>
            <w:tcW w:w="1700" w:type="dxa"/>
            <w:shd w:val="clear" w:color="auto" w:fill="auto"/>
          </w:tcPr>
          <w:p w14:paraId="13373B76" w14:textId="77777777" w:rsidR="00FF435D" w:rsidRPr="00B5042C" w:rsidRDefault="00FF435D" w:rsidP="00FF435D">
            <w:pPr>
              <w:pStyle w:val="TAL"/>
              <w:rPr>
                <w:ins w:id="2276" w:author="CATT" w:date="2025-08-04T08:58:00Z"/>
                <w:rFonts w:eastAsia="MS Mincho"/>
              </w:rPr>
            </w:pPr>
          </w:p>
        </w:tc>
        <w:tc>
          <w:tcPr>
            <w:tcW w:w="1104" w:type="dxa"/>
            <w:shd w:val="clear" w:color="auto" w:fill="auto"/>
          </w:tcPr>
          <w:p w14:paraId="48F0DB88" w14:textId="77777777" w:rsidR="00FF435D" w:rsidRPr="00B5042C" w:rsidRDefault="00FF435D" w:rsidP="00FF435D">
            <w:pPr>
              <w:pStyle w:val="TAL"/>
              <w:rPr>
                <w:ins w:id="2277" w:author="CATT" w:date="2025-08-04T08:58:00Z"/>
                <w:rFonts w:eastAsia="MS Mincho"/>
              </w:rPr>
            </w:pPr>
          </w:p>
        </w:tc>
      </w:tr>
      <w:tr w:rsidR="00FF435D" w:rsidRPr="00B5042C" w14:paraId="3B2D0ED9" w14:textId="77777777" w:rsidTr="00FF435D">
        <w:trPr>
          <w:jc w:val="center"/>
          <w:ins w:id="2278" w:author="CATT" w:date="2025-08-04T08:58:00Z"/>
        </w:trPr>
        <w:tc>
          <w:tcPr>
            <w:tcW w:w="4535" w:type="dxa"/>
            <w:shd w:val="clear" w:color="auto" w:fill="auto"/>
          </w:tcPr>
          <w:p w14:paraId="63872419" w14:textId="77777777" w:rsidR="00FF435D" w:rsidRPr="00B5042C" w:rsidRDefault="00FF435D" w:rsidP="00FF435D">
            <w:pPr>
              <w:pStyle w:val="TAL"/>
              <w:rPr>
                <w:ins w:id="2279" w:author="CATT" w:date="2025-08-04T08:58:00Z"/>
              </w:rPr>
            </w:pPr>
            <w:ins w:id="2280" w:author="CATT" w:date="2025-08-04T08:58:00Z">
              <w:r w:rsidRPr="00B5042C">
                <w:t xml:space="preserve">  c1 CHOICE {</w:t>
              </w:r>
            </w:ins>
          </w:p>
        </w:tc>
        <w:tc>
          <w:tcPr>
            <w:tcW w:w="2267" w:type="dxa"/>
            <w:shd w:val="clear" w:color="auto" w:fill="auto"/>
          </w:tcPr>
          <w:p w14:paraId="5280ADE5" w14:textId="77777777" w:rsidR="00FF435D" w:rsidRPr="00B5042C" w:rsidRDefault="00FF435D" w:rsidP="00FF435D">
            <w:pPr>
              <w:pStyle w:val="TAL"/>
              <w:rPr>
                <w:ins w:id="2281" w:author="CATT" w:date="2025-08-04T08:58:00Z"/>
                <w:rFonts w:eastAsia="MS Mincho"/>
              </w:rPr>
            </w:pPr>
          </w:p>
        </w:tc>
        <w:tc>
          <w:tcPr>
            <w:tcW w:w="1700" w:type="dxa"/>
            <w:shd w:val="clear" w:color="auto" w:fill="auto"/>
          </w:tcPr>
          <w:p w14:paraId="2D9C09BA" w14:textId="77777777" w:rsidR="00FF435D" w:rsidRPr="00B5042C" w:rsidRDefault="00FF435D" w:rsidP="00FF435D">
            <w:pPr>
              <w:pStyle w:val="TAL"/>
              <w:rPr>
                <w:ins w:id="2282" w:author="CATT" w:date="2025-08-04T08:58:00Z"/>
                <w:rFonts w:eastAsia="MS Mincho"/>
              </w:rPr>
            </w:pPr>
          </w:p>
        </w:tc>
        <w:tc>
          <w:tcPr>
            <w:tcW w:w="1104" w:type="dxa"/>
            <w:shd w:val="clear" w:color="auto" w:fill="auto"/>
          </w:tcPr>
          <w:p w14:paraId="562DEEC0" w14:textId="77777777" w:rsidR="00FF435D" w:rsidRPr="00B5042C" w:rsidRDefault="00FF435D" w:rsidP="00FF435D">
            <w:pPr>
              <w:pStyle w:val="TAL"/>
              <w:rPr>
                <w:ins w:id="2283" w:author="CATT" w:date="2025-08-04T08:58:00Z"/>
                <w:rFonts w:eastAsia="MS Mincho"/>
              </w:rPr>
            </w:pPr>
          </w:p>
        </w:tc>
      </w:tr>
      <w:tr w:rsidR="00FF435D" w:rsidRPr="00B5042C" w14:paraId="51A2504B" w14:textId="77777777" w:rsidTr="00FF435D">
        <w:trPr>
          <w:jc w:val="center"/>
          <w:ins w:id="2284" w:author="CATT" w:date="2025-08-04T08:58:00Z"/>
        </w:trPr>
        <w:tc>
          <w:tcPr>
            <w:tcW w:w="4535" w:type="dxa"/>
            <w:shd w:val="clear" w:color="auto" w:fill="auto"/>
          </w:tcPr>
          <w:p w14:paraId="4A9F5F2B" w14:textId="77777777" w:rsidR="00FF435D" w:rsidRPr="00B5042C" w:rsidRDefault="00FF435D" w:rsidP="00FF435D">
            <w:pPr>
              <w:pStyle w:val="TAL"/>
              <w:rPr>
                <w:ins w:id="2285" w:author="CATT" w:date="2025-08-04T08:58:00Z"/>
              </w:rPr>
            </w:pPr>
            <w:ins w:id="2286" w:author="CATT" w:date="2025-08-04T08:58:00Z">
              <w:r w:rsidRPr="00B5042C">
                <w:t xml:space="preserve">    </w:t>
              </w:r>
              <w:proofErr w:type="spellStart"/>
              <w:r w:rsidRPr="00B5042C">
                <w:t>provideAssistanceData</w:t>
              </w:r>
              <w:proofErr w:type="spellEnd"/>
              <w:r w:rsidRPr="00B5042C">
                <w:t xml:space="preserve"> SEQUENCE {</w:t>
              </w:r>
            </w:ins>
          </w:p>
        </w:tc>
        <w:tc>
          <w:tcPr>
            <w:tcW w:w="2267" w:type="dxa"/>
            <w:shd w:val="clear" w:color="auto" w:fill="auto"/>
          </w:tcPr>
          <w:p w14:paraId="5F12C145" w14:textId="77777777" w:rsidR="00FF435D" w:rsidRPr="00B5042C" w:rsidRDefault="00FF435D" w:rsidP="00FF435D">
            <w:pPr>
              <w:pStyle w:val="TAL"/>
              <w:rPr>
                <w:ins w:id="2287" w:author="CATT" w:date="2025-08-04T08:58:00Z"/>
                <w:rFonts w:eastAsia="MS Mincho"/>
              </w:rPr>
            </w:pPr>
          </w:p>
        </w:tc>
        <w:tc>
          <w:tcPr>
            <w:tcW w:w="1700" w:type="dxa"/>
            <w:shd w:val="clear" w:color="auto" w:fill="auto"/>
          </w:tcPr>
          <w:p w14:paraId="6D8D6D4C" w14:textId="77777777" w:rsidR="00FF435D" w:rsidRPr="00B5042C" w:rsidRDefault="00FF435D" w:rsidP="00FF435D">
            <w:pPr>
              <w:pStyle w:val="TAL"/>
              <w:rPr>
                <w:ins w:id="2288" w:author="CATT" w:date="2025-08-04T08:58:00Z"/>
                <w:rFonts w:eastAsia="MS Mincho"/>
              </w:rPr>
            </w:pPr>
          </w:p>
        </w:tc>
        <w:tc>
          <w:tcPr>
            <w:tcW w:w="1104" w:type="dxa"/>
            <w:shd w:val="clear" w:color="auto" w:fill="auto"/>
          </w:tcPr>
          <w:p w14:paraId="65A6F8C3" w14:textId="77777777" w:rsidR="00FF435D" w:rsidRPr="00B5042C" w:rsidRDefault="00FF435D" w:rsidP="00FF435D">
            <w:pPr>
              <w:pStyle w:val="TAL"/>
              <w:rPr>
                <w:ins w:id="2289" w:author="CATT" w:date="2025-08-04T08:58:00Z"/>
                <w:rFonts w:eastAsia="MS Mincho"/>
              </w:rPr>
            </w:pPr>
          </w:p>
        </w:tc>
      </w:tr>
      <w:tr w:rsidR="00FF435D" w:rsidRPr="00B5042C" w14:paraId="30A07333" w14:textId="77777777" w:rsidTr="00FF435D">
        <w:trPr>
          <w:jc w:val="center"/>
          <w:ins w:id="2290" w:author="CATT" w:date="2025-08-04T08:58:00Z"/>
        </w:trPr>
        <w:tc>
          <w:tcPr>
            <w:tcW w:w="4535" w:type="dxa"/>
            <w:shd w:val="clear" w:color="auto" w:fill="auto"/>
          </w:tcPr>
          <w:p w14:paraId="5AEF25F6" w14:textId="77777777" w:rsidR="00FF435D" w:rsidRPr="00B5042C" w:rsidRDefault="00FF435D" w:rsidP="00FF435D">
            <w:pPr>
              <w:pStyle w:val="TAL"/>
              <w:rPr>
                <w:ins w:id="2291" w:author="CATT" w:date="2025-08-04T08:58:00Z"/>
              </w:rPr>
            </w:pPr>
            <w:ins w:id="2292" w:author="CATT" w:date="2025-08-04T08:58:00Z">
              <w:r w:rsidRPr="00B5042C">
                <w:t xml:space="preserve">      </w:t>
              </w:r>
              <w:proofErr w:type="spellStart"/>
              <w:r w:rsidRPr="00B5042C">
                <w:t>criticalExtensions</w:t>
              </w:r>
              <w:proofErr w:type="spellEnd"/>
              <w:r w:rsidRPr="00B5042C">
                <w:t xml:space="preserve"> CHOICE {</w:t>
              </w:r>
            </w:ins>
          </w:p>
        </w:tc>
        <w:tc>
          <w:tcPr>
            <w:tcW w:w="2267" w:type="dxa"/>
            <w:shd w:val="clear" w:color="auto" w:fill="auto"/>
          </w:tcPr>
          <w:p w14:paraId="23902A9B" w14:textId="77777777" w:rsidR="00FF435D" w:rsidRPr="00B5042C" w:rsidRDefault="00FF435D" w:rsidP="00FF435D">
            <w:pPr>
              <w:pStyle w:val="TAL"/>
              <w:rPr>
                <w:ins w:id="2293" w:author="CATT" w:date="2025-08-04T08:58:00Z"/>
                <w:rFonts w:eastAsia="MS Mincho"/>
              </w:rPr>
            </w:pPr>
          </w:p>
        </w:tc>
        <w:tc>
          <w:tcPr>
            <w:tcW w:w="1700" w:type="dxa"/>
            <w:shd w:val="clear" w:color="auto" w:fill="auto"/>
          </w:tcPr>
          <w:p w14:paraId="6CBF46C9" w14:textId="77777777" w:rsidR="00FF435D" w:rsidRPr="00B5042C" w:rsidRDefault="00FF435D" w:rsidP="00FF435D">
            <w:pPr>
              <w:pStyle w:val="TAL"/>
              <w:rPr>
                <w:ins w:id="2294" w:author="CATT" w:date="2025-08-04T08:58:00Z"/>
                <w:rFonts w:eastAsia="MS Mincho"/>
              </w:rPr>
            </w:pPr>
          </w:p>
        </w:tc>
        <w:tc>
          <w:tcPr>
            <w:tcW w:w="1104" w:type="dxa"/>
            <w:shd w:val="clear" w:color="auto" w:fill="auto"/>
          </w:tcPr>
          <w:p w14:paraId="010B7BFE" w14:textId="77777777" w:rsidR="00FF435D" w:rsidRPr="00B5042C" w:rsidRDefault="00FF435D" w:rsidP="00FF435D">
            <w:pPr>
              <w:pStyle w:val="TAL"/>
              <w:rPr>
                <w:ins w:id="2295" w:author="CATT" w:date="2025-08-04T08:58:00Z"/>
                <w:rFonts w:eastAsia="MS Mincho"/>
              </w:rPr>
            </w:pPr>
          </w:p>
        </w:tc>
      </w:tr>
      <w:tr w:rsidR="00FF435D" w:rsidRPr="00B5042C" w14:paraId="61544940" w14:textId="77777777" w:rsidTr="00FF435D">
        <w:trPr>
          <w:jc w:val="center"/>
          <w:ins w:id="2296" w:author="CATT" w:date="2025-08-04T08:58:00Z"/>
        </w:trPr>
        <w:tc>
          <w:tcPr>
            <w:tcW w:w="4535" w:type="dxa"/>
            <w:shd w:val="clear" w:color="auto" w:fill="auto"/>
          </w:tcPr>
          <w:p w14:paraId="167040A6" w14:textId="77777777" w:rsidR="00FF435D" w:rsidRPr="00B5042C" w:rsidRDefault="00FF435D" w:rsidP="00FF435D">
            <w:pPr>
              <w:pStyle w:val="TAL"/>
              <w:rPr>
                <w:ins w:id="2297" w:author="CATT" w:date="2025-08-04T08:58:00Z"/>
              </w:rPr>
            </w:pPr>
            <w:ins w:id="2298" w:author="CATT" w:date="2025-08-04T08:58:00Z">
              <w:r w:rsidRPr="00B5042C">
                <w:t xml:space="preserve">        c1 CHOICE {</w:t>
              </w:r>
            </w:ins>
          </w:p>
        </w:tc>
        <w:tc>
          <w:tcPr>
            <w:tcW w:w="2267" w:type="dxa"/>
            <w:shd w:val="clear" w:color="auto" w:fill="auto"/>
          </w:tcPr>
          <w:p w14:paraId="6B6CEC78" w14:textId="77777777" w:rsidR="00FF435D" w:rsidRPr="00B5042C" w:rsidRDefault="00FF435D" w:rsidP="00FF435D">
            <w:pPr>
              <w:pStyle w:val="TAL"/>
              <w:rPr>
                <w:ins w:id="2299" w:author="CATT" w:date="2025-08-04T08:58:00Z"/>
                <w:rFonts w:eastAsia="MS Mincho"/>
              </w:rPr>
            </w:pPr>
          </w:p>
        </w:tc>
        <w:tc>
          <w:tcPr>
            <w:tcW w:w="1700" w:type="dxa"/>
            <w:shd w:val="clear" w:color="auto" w:fill="auto"/>
          </w:tcPr>
          <w:p w14:paraId="4CB896B7" w14:textId="77777777" w:rsidR="00FF435D" w:rsidRPr="00B5042C" w:rsidRDefault="00FF435D" w:rsidP="00FF435D">
            <w:pPr>
              <w:pStyle w:val="TAL"/>
              <w:rPr>
                <w:ins w:id="2300" w:author="CATT" w:date="2025-08-04T08:58:00Z"/>
                <w:rFonts w:eastAsia="MS Mincho"/>
              </w:rPr>
            </w:pPr>
          </w:p>
        </w:tc>
        <w:tc>
          <w:tcPr>
            <w:tcW w:w="1104" w:type="dxa"/>
            <w:shd w:val="clear" w:color="auto" w:fill="auto"/>
          </w:tcPr>
          <w:p w14:paraId="607AC7EA" w14:textId="77777777" w:rsidR="00FF435D" w:rsidRPr="00B5042C" w:rsidRDefault="00FF435D" w:rsidP="00FF435D">
            <w:pPr>
              <w:pStyle w:val="TAL"/>
              <w:rPr>
                <w:ins w:id="2301" w:author="CATT" w:date="2025-08-04T08:58:00Z"/>
                <w:rFonts w:eastAsia="MS Mincho"/>
              </w:rPr>
            </w:pPr>
          </w:p>
        </w:tc>
      </w:tr>
      <w:tr w:rsidR="00FF435D" w:rsidRPr="00B5042C" w14:paraId="41D0DBAB" w14:textId="77777777" w:rsidTr="00FF435D">
        <w:trPr>
          <w:jc w:val="center"/>
          <w:ins w:id="2302" w:author="CATT" w:date="2025-08-04T08:58:00Z"/>
        </w:trPr>
        <w:tc>
          <w:tcPr>
            <w:tcW w:w="4535" w:type="dxa"/>
            <w:shd w:val="clear" w:color="auto" w:fill="auto"/>
          </w:tcPr>
          <w:p w14:paraId="798B1601" w14:textId="77777777" w:rsidR="00FF435D" w:rsidRPr="00B5042C" w:rsidRDefault="00FF435D" w:rsidP="00FF435D">
            <w:pPr>
              <w:pStyle w:val="TAL"/>
              <w:rPr>
                <w:ins w:id="2303" w:author="CATT" w:date="2025-08-04T08:58:00Z"/>
              </w:rPr>
            </w:pPr>
            <w:ins w:id="2304" w:author="CATT" w:date="2025-08-04T08:58:00Z">
              <w:r w:rsidRPr="00B5042C">
                <w:t xml:space="preserve">          provideAssistanceData-r9 SEQUENCE {</w:t>
              </w:r>
            </w:ins>
          </w:p>
        </w:tc>
        <w:tc>
          <w:tcPr>
            <w:tcW w:w="2267" w:type="dxa"/>
            <w:shd w:val="clear" w:color="auto" w:fill="auto"/>
          </w:tcPr>
          <w:p w14:paraId="67D82AEF" w14:textId="77777777" w:rsidR="00FF435D" w:rsidRPr="00B5042C" w:rsidRDefault="00FF435D" w:rsidP="00FF435D">
            <w:pPr>
              <w:pStyle w:val="TAL"/>
              <w:rPr>
                <w:ins w:id="2305" w:author="CATT" w:date="2025-08-04T08:58:00Z"/>
                <w:rFonts w:eastAsia="MS Mincho"/>
              </w:rPr>
            </w:pPr>
          </w:p>
        </w:tc>
        <w:tc>
          <w:tcPr>
            <w:tcW w:w="1700" w:type="dxa"/>
            <w:shd w:val="clear" w:color="auto" w:fill="auto"/>
          </w:tcPr>
          <w:p w14:paraId="6AF3F55A" w14:textId="77777777" w:rsidR="00FF435D" w:rsidRPr="00B5042C" w:rsidRDefault="00FF435D" w:rsidP="00FF435D">
            <w:pPr>
              <w:pStyle w:val="TAL"/>
              <w:rPr>
                <w:ins w:id="2306" w:author="CATT" w:date="2025-08-04T08:58:00Z"/>
                <w:rFonts w:eastAsia="MS Mincho"/>
              </w:rPr>
            </w:pPr>
          </w:p>
        </w:tc>
        <w:tc>
          <w:tcPr>
            <w:tcW w:w="1104" w:type="dxa"/>
            <w:shd w:val="clear" w:color="auto" w:fill="auto"/>
          </w:tcPr>
          <w:p w14:paraId="2C18786E" w14:textId="77777777" w:rsidR="00FF435D" w:rsidRPr="00B5042C" w:rsidRDefault="00FF435D" w:rsidP="00FF435D">
            <w:pPr>
              <w:pStyle w:val="TAL"/>
              <w:rPr>
                <w:ins w:id="2307" w:author="CATT" w:date="2025-08-04T08:58:00Z"/>
                <w:rFonts w:eastAsia="MS Mincho"/>
              </w:rPr>
            </w:pPr>
          </w:p>
        </w:tc>
      </w:tr>
      <w:tr w:rsidR="00FF435D" w:rsidRPr="00B5042C" w14:paraId="7815686E" w14:textId="77777777" w:rsidTr="00FF435D">
        <w:trPr>
          <w:jc w:val="center"/>
          <w:ins w:id="2308" w:author="CATT" w:date="2025-08-04T08:58:00Z"/>
        </w:trPr>
        <w:tc>
          <w:tcPr>
            <w:tcW w:w="4535" w:type="dxa"/>
            <w:shd w:val="clear" w:color="auto" w:fill="auto"/>
          </w:tcPr>
          <w:p w14:paraId="04880272" w14:textId="77777777" w:rsidR="00FF435D" w:rsidRPr="00B5042C" w:rsidRDefault="00FF435D" w:rsidP="00FF435D">
            <w:pPr>
              <w:pStyle w:val="TAL"/>
              <w:rPr>
                <w:ins w:id="2309" w:author="CATT" w:date="2025-08-04T08:58:00Z"/>
              </w:rPr>
            </w:pPr>
            <w:ins w:id="2310" w:author="CATT" w:date="2025-08-04T08:58:00Z">
              <w:r w:rsidRPr="00B5042C">
                <w:t xml:space="preserve">            </w:t>
              </w:r>
              <w:proofErr w:type="spellStart"/>
              <w:r w:rsidRPr="00B5042C">
                <w:t>commonIEsProvideAssistanceData</w:t>
              </w:r>
              <w:proofErr w:type="spellEnd"/>
            </w:ins>
          </w:p>
        </w:tc>
        <w:tc>
          <w:tcPr>
            <w:tcW w:w="2267" w:type="dxa"/>
            <w:shd w:val="clear" w:color="auto" w:fill="auto"/>
          </w:tcPr>
          <w:p w14:paraId="70D2824A" w14:textId="77777777" w:rsidR="00FF435D" w:rsidRPr="00B5042C" w:rsidRDefault="00FF435D" w:rsidP="00FF435D">
            <w:pPr>
              <w:pStyle w:val="TAL"/>
              <w:rPr>
                <w:ins w:id="2311" w:author="CATT" w:date="2025-08-04T08:58:00Z"/>
                <w:rFonts w:eastAsia="MS Mincho"/>
              </w:rPr>
            </w:pPr>
            <w:ins w:id="2312" w:author="CATT" w:date="2025-08-04T08:58:00Z">
              <w:r w:rsidRPr="00B5042C">
                <w:rPr>
                  <w:rFonts w:eastAsia="MS Mincho"/>
                </w:rPr>
                <w:t>Not present</w:t>
              </w:r>
            </w:ins>
          </w:p>
        </w:tc>
        <w:tc>
          <w:tcPr>
            <w:tcW w:w="1700" w:type="dxa"/>
            <w:shd w:val="clear" w:color="auto" w:fill="auto"/>
          </w:tcPr>
          <w:p w14:paraId="56DD3789" w14:textId="77777777" w:rsidR="00FF435D" w:rsidRPr="00B5042C" w:rsidRDefault="00FF435D" w:rsidP="00FF435D">
            <w:pPr>
              <w:pStyle w:val="TAL"/>
              <w:rPr>
                <w:ins w:id="2313" w:author="CATT" w:date="2025-08-04T08:58:00Z"/>
                <w:rFonts w:eastAsia="MS Mincho"/>
              </w:rPr>
            </w:pPr>
          </w:p>
        </w:tc>
        <w:tc>
          <w:tcPr>
            <w:tcW w:w="1104" w:type="dxa"/>
            <w:shd w:val="clear" w:color="auto" w:fill="auto"/>
          </w:tcPr>
          <w:p w14:paraId="7FA856C3" w14:textId="77777777" w:rsidR="00FF435D" w:rsidRPr="00B5042C" w:rsidRDefault="00FF435D" w:rsidP="00FF435D">
            <w:pPr>
              <w:pStyle w:val="TAL"/>
              <w:rPr>
                <w:ins w:id="2314" w:author="CATT" w:date="2025-08-04T08:58:00Z"/>
                <w:rFonts w:eastAsia="MS Mincho"/>
              </w:rPr>
            </w:pPr>
          </w:p>
        </w:tc>
      </w:tr>
      <w:tr w:rsidR="00FF435D" w:rsidRPr="00B5042C" w14:paraId="5E88A600" w14:textId="77777777" w:rsidTr="00FF435D">
        <w:trPr>
          <w:jc w:val="center"/>
          <w:ins w:id="2315" w:author="CATT" w:date="2025-08-04T08:58:00Z"/>
        </w:trPr>
        <w:tc>
          <w:tcPr>
            <w:tcW w:w="4535" w:type="dxa"/>
            <w:shd w:val="clear" w:color="auto" w:fill="auto"/>
          </w:tcPr>
          <w:p w14:paraId="68542BE2" w14:textId="77777777" w:rsidR="00FF435D" w:rsidRPr="00B5042C" w:rsidRDefault="00FF435D" w:rsidP="00FF435D">
            <w:pPr>
              <w:pStyle w:val="TAL"/>
              <w:rPr>
                <w:ins w:id="2316" w:author="CATT" w:date="2025-08-04T08:58:00Z"/>
              </w:rPr>
            </w:pPr>
            <w:ins w:id="2317" w:author="CATT" w:date="2025-08-04T08:58:00Z">
              <w:r w:rsidRPr="00B5042C">
                <w:t xml:space="preserve">            a-</w:t>
              </w:r>
              <w:proofErr w:type="spellStart"/>
              <w:r w:rsidRPr="00B5042C">
                <w:t>gnss</w:t>
              </w:r>
              <w:proofErr w:type="spellEnd"/>
              <w:r w:rsidRPr="00B5042C">
                <w:t>-</w:t>
              </w:r>
              <w:proofErr w:type="spellStart"/>
              <w:r w:rsidRPr="00B5042C">
                <w:t>ProvideAssistanceData</w:t>
              </w:r>
              <w:proofErr w:type="spellEnd"/>
            </w:ins>
          </w:p>
        </w:tc>
        <w:tc>
          <w:tcPr>
            <w:tcW w:w="2267" w:type="dxa"/>
            <w:shd w:val="clear" w:color="auto" w:fill="auto"/>
          </w:tcPr>
          <w:p w14:paraId="00247AE9" w14:textId="77777777" w:rsidR="00FF435D" w:rsidRPr="00B5042C" w:rsidRDefault="00FF435D" w:rsidP="00FF435D">
            <w:pPr>
              <w:pStyle w:val="TAL"/>
              <w:rPr>
                <w:ins w:id="2318" w:author="CATT" w:date="2025-08-04T08:58:00Z"/>
                <w:rFonts w:eastAsia="MS Mincho"/>
              </w:rPr>
            </w:pPr>
            <w:ins w:id="2319" w:author="CATT" w:date="2025-08-04T08:58:00Z">
              <w:r w:rsidRPr="00B5042C">
                <w:rPr>
                  <w:rFonts w:eastAsia="MS Mincho"/>
                </w:rPr>
                <w:t>Not present</w:t>
              </w:r>
            </w:ins>
          </w:p>
        </w:tc>
        <w:tc>
          <w:tcPr>
            <w:tcW w:w="1700" w:type="dxa"/>
            <w:shd w:val="clear" w:color="auto" w:fill="auto"/>
          </w:tcPr>
          <w:p w14:paraId="128BEF26" w14:textId="77777777" w:rsidR="00FF435D" w:rsidRPr="00B5042C" w:rsidRDefault="00FF435D" w:rsidP="00FF435D">
            <w:pPr>
              <w:pStyle w:val="TAL"/>
              <w:rPr>
                <w:ins w:id="2320" w:author="CATT" w:date="2025-08-04T08:58:00Z"/>
                <w:rFonts w:eastAsia="MS Mincho"/>
              </w:rPr>
            </w:pPr>
          </w:p>
        </w:tc>
        <w:tc>
          <w:tcPr>
            <w:tcW w:w="1104" w:type="dxa"/>
            <w:shd w:val="clear" w:color="auto" w:fill="auto"/>
          </w:tcPr>
          <w:p w14:paraId="1D62489E" w14:textId="77777777" w:rsidR="00FF435D" w:rsidRPr="00B5042C" w:rsidRDefault="00FF435D" w:rsidP="00FF435D">
            <w:pPr>
              <w:pStyle w:val="TAL"/>
              <w:rPr>
                <w:ins w:id="2321" w:author="CATT" w:date="2025-08-04T08:58:00Z"/>
                <w:rFonts w:eastAsia="MS Mincho"/>
              </w:rPr>
            </w:pPr>
          </w:p>
        </w:tc>
      </w:tr>
      <w:tr w:rsidR="00FF435D" w:rsidRPr="00B5042C" w14:paraId="01797C1B" w14:textId="77777777" w:rsidTr="00FF435D">
        <w:trPr>
          <w:jc w:val="center"/>
          <w:ins w:id="2322" w:author="CATT" w:date="2025-08-04T08:58:00Z"/>
        </w:trPr>
        <w:tc>
          <w:tcPr>
            <w:tcW w:w="4535" w:type="dxa"/>
            <w:shd w:val="clear" w:color="auto" w:fill="auto"/>
          </w:tcPr>
          <w:p w14:paraId="3B5540CA" w14:textId="77777777" w:rsidR="00FF435D" w:rsidRPr="00B5042C" w:rsidRDefault="00FF435D" w:rsidP="00FF435D">
            <w:pPr>
              <w:pStyle w:val="TAL"/>
              <w:rPr>
                <w:ins w:id="2323" w:author="CATT" w:date="2025-08-04T08:58:00Z"/>
                <w:lang w:eastAsia="zh-CN"/>
              </w:rPr>
            </w:pPr>
            <w:ins w:id="2324" w:author="CATT" w:date="2025-08-04T08:58:00Z">
              <w:r w:rsidRPr="00B5042C">
                <w:t xml:space="preserve">            </w:t>
              </w:r>
              <w:proofErr w:type="spellStart"/>
              <w:r w:rsidRPr="00B5042C">
                <w:t>otdoa-ProvideAssistanceData</w:t>
              </w:r>
              <w:proofErr w:type="spellEnd"/>
            </w:ins>
          </w:p>
        </w:tc>
        <w:tc>
          <w:tcPr>
            <w:tcW w:w="2267" w:type="dxa"/>
            <w:shd w:val="clear" w:color="auto" w:fill="auto"/>
          </w:tcPr>
          <w:p w14:paraId="50A369B6" w14:textId="77777777" w:rsidR="00FF435D" w:rsidRPr="00B5042C" w:rsidRDefault="00FF435D" w:rsidP="00FF435D">
            <w:pPr>
              <w:pStyle w:val="TAL"/>
              <w:rPr>
                <w:ins w:id="2325" w:author="CATT" w:date="2025-08-04T08:58:00Z"/>
                <w:rFonts w:eastAsia="MS Mincho"/>
              </w:rPr>
            </w:pPr>
            <w:ins w:id="2326" w:author="CATT" w:date="2025-08-04T08:58:00Z">
              <w:r w:rsidRPr="00B5042C">
                <w:rPr>
                  <w:rFonts w:eastAsia="MS Mincho"/>
                </w:rPr>
                <w:t>Not present</w:t>
              </w:r>
            </w:ins>
          </w:p>
        </w:tc>
        <w:tc>
          <w:tcPr>
            <w:tcW w:w="1700" w:type="dxa"/>
            <w:shd w:val="clear" w:color="auto" w:fill="auto"/>
          </w:tcPr>
          <w:p w14:paraId="281B4D46" w14:textId="77777777" w:rsidR="00FF435D" w:rsidRPr="00B5042C" w:rsidRDefault="00FF435D" w:rsidP="00FF435D">
            <w:pPr>
              <w:pStyle w:val="TAL"/>
              <w:rPr>
                <w:ins w:id="2327" w:author="CATT" w:date="2025-08-04T08:58:00Z"/>
                <w:rFonts w:eastAsia="MS Mincho"/>
              </w:rPr>
            </w:pPr>
          </w:p>
        </w:tc>
        <w:tc>
          <w:tcPr>
            <w:tcW w:w="1104" w:type="dxa"/>
            <w:shd w:val="clear" w:color="auto" w:fill="auto"/>
          </w:tcPr>
          <w:p w14:paraId="3A704E52" w14:textId="77777777" w:rsidR="00FF435D" w:rsidRPr="00B5042C" w:rsidRDefault="00FF435D" w:rsidP="00FF435D">
            <w:pPr>
              <w:pStyle w:val="TAL"/>
              <w:rPr>
                <w:ins w:id="2328" w:author="CATT" w:date="2025-08-04T08:58:00Z"/>
                <w:rFonts w:eastAsia="MS Mincho"/>
              </w:rPr>
            </w:pPr>
          </w:p>
        </w:tc>
      </w:tr>
      <w:tr w:rsidR="00FF435D" w:rsidRPr="00B5042C" w14:paraId="70FA591E" w14:textId="77777777" w:rsidTr="00FF435D">
        <w:trPr>
          <w:jc w:val="center"/>
          <w:ins w:id="2329" w:author="CATT" w:date="2025-08-04T08:58:00Z"/>
        </w:trPr>
        <w:tc>
          <w:tcPr>
            <w:tcW w:w="4535" w:type="dxa"/>
            <w:shd w:val="clear" w:color="auto" w:fill="auto"/>
          </w:tcPr>
          <w:p w14:paraId="2C9AC2E5" w14:textId="77777777" w:rsidR="00FF435D" w:rsidRPr="00B5042C" w:rsidRDefault="00FF435D" w:rsidP="00FF435D">
            <w:pPr>
              <w:pStyle w:val="TAL"/>
              <w:rPr>
                <w:ins w:id="2330" w:author="CATT" w:date="2025-08-04T08:58:00Z"/>
              </w:rPr>
            </w:pPr>
            <w:ins w:id="2331" w:author="CATT" w:date="2025-08-04T08:58:00Z">
              <w:r w:rsidRPr="00B5042C">
                <w:t xml:space="preserve">            </w:t>
              </w:r>
              <w:proofErr w:type="spellStart"/>
              <w:r w:rsidRPr="00B5042C">
                <w:t>epdu</w:t>
              </w:r>
              <w:proofErr w:type="spellEnd"/>
              <w:r w:rsidRPr="00B5042C">
                <w:t>-Provide-</w:t>
              </w:r>
              <w:proofErr w:type="spellStart"/>
              <w:r w:rsidRPr="00B5042C">
                <w:t>AssistanceData</w:t>
              </w:r>
              <w:proofErr w:type="spellEnd"/>
            </w:ins>
          </w:p>
        </w:tc>
        <w:tc>
          <w:tcPr>
            <w:tcW w:w="2267" w:type="dxa"/>
            <w:shd w:val="clear" w:color="auto" w:fill="auto"/>
          </w:tcPr>
          <w:p w14:paraId="48338FAD" w14:textId="77777777" w:rsidR="00FF435D" w:rsidRPr="00B5042C" w:rsidRDefault="00FF435D" w:rsidP="00FF435D">
            <w:pPr>
              <w:pStyle w:val="TAL"/>
              <w:rPr>
                <w:ins w:id="2332" w:author="CATT" w:date="2025-08-04T08:58:00Z"/>
                <w:rFonts w:eastAsia="MS Mincho"/>
              </w:rPr>
            </w:pPr>
            <w:ins w:id="2333" w:author="CATT" w:date="2025-08-04T08:58:00Z">
              <w:r w:rsidRPr="00B5042C">
                <w:rPr>
                  <w:rFonts w:eastAsia="MS Mincho"/>
                </w:rPr>
                <w:t>Not present</w:t>
              </w:r>
            </w:ins>
          </w:p>
        </w:tc>
        <w:tc>
          <w:tcPr>
            <w:tcW w:w="1700" w:type="dxa"/>
            <w:shd w:val="clear" w:color="auto" w:fill="auto"/>
          </w:tcPr>
          <w:p w14:paraId="7D1BC5EF" w14:textId="77777777" w:rsidR="00FF435D" w:rsidRPr="00B5042C" w:rsidRDefault="00FF435D" w:rsidP="00FF435D">
            <w:pPr>
              <w:pStyle w:val="TAL"/>
              <w:rPr>
                <w:ins w:id="2334" w:author="CATT" w:date="2025-08-04T08:58:00Z"/>
                <w:rFonts w:eastAsia="MS Mincho"/>
              </w:rPr>
            </w:pPr>
          </w:p>
        </w:tc>
        <w:tc>
          <w:tcPr>
            <w:tcW w:w="1104" w:type="dxa"/>
            <w:shd w:val="clear" w:color="auto" w:fill="auto"/>
          </w:tcPr>
          <w:p w14:paraId="2D856181" w14:textId="77777777" w:rsidR="00FF435D" w:rsidRPr="00B5042C" w:rsidRDefault="00FF435D" w:rsidP="00FF435D">
            <w:pPr>
              <w:pStyle w:val="TAL"/>
              <w:rPr>
                <w:ins w:id="2335" w:author="CATT" w:date="2025-08-04T08:58:00Z"/>
                <w:rFonts w:eastAsia="MS Mincho"/>
              </w:rPr>
            </w:pPr>
          </w:p>
        </w:tc>
      </w:tr>
      <w:tr w:rsidR="00FF435D" w:rsidRPr="00B5042C" w14:paraId="219109DA" w14:textId="77777777" w:rsidTr="00FF435D">
        <w:trPr>
          <w:jc w:val="center"/>
          <w:ins w:id="2336" w:author="CATT" w:date="2025-08-04T08:58:00Z"/>
        </w:trPr>
        <w:tc>
          <w:tcPr>
            <w:tcW w:w="4535" w:type="dxa"/>
            <w:shd w:val="clear" w:color="auto" w:fill="auto"/>
          </w:tcPr>
          <w:p w14:paraId="4F39CA22" w14:textId="77777777" w:rsidR="00FF435D" w:rsidRPr="00B5042C" w:rsidRDefault="00FF435D" w:rsidP="00FF435D">
            <w:pPr>
              <w:pStyle w:val="TAL"/>
              <w:rPr>
                <w:ins w:id="2337" w:author="CATT" w:date="2025-08-04T08:58:00Z"/>
                <w:lang w:eastAsia="zh-CN"/>
              </w:rPr>
            </w:pPr>
            <w:ins w:id="2338" w:author="CATT" w:date="2025-08-04T08:58:00Z">
              <w:r w:rsidRPr="00B5042C">
                <w:t xml:space="preserve">            sensor-ProvideAssistanceData-r15</w:t>
              </w:r>
            </w:ins>
          </w:p>
        </w:tc>
        <w:tc>
          <w:tcPr>
            <w:tcW w:w="2267" w:type="dxa"/>
            <w:shd w:val="clear" w:color="auto" w:fill="auto"/>
          </w:tcPr>
          <w:p w14:paraId="770C6C51" w14:textId="77777777" w:rsidR="00FF435D" w:rsidRPr="00B5042C" w:rsidRDefault="00FF435D" w:rsidP="00FF435D">
            <w:pPr>
              <w:pStyle w:val="TAL"/>
              <w:rPr>
                <w:ins w:id="2339" w:author="CATT" w:date="2025-08-04T08:58:00Z"/>
                <w:rFonts w:eastAsia="MS Mincho"/>
              </w:rPr>
            </w:pPr>
            <w:ins w:id="2340" w:author="CATT" w:date="2025-08-04T08:58:00Z">
              <w:r w:rsidRPr="00B5042C">
                <w:rPr>
                  <w:rFonts w:eastAsia="MS Mincho"/>
                </w:rPr>
                <w:t>Not present</w:t>
              </w:r>
            </w:ins>
          </w:p>
        </w:tc>
        <w:tc>
          <w:tcPr>
            <w:tcW w:w="1700" w:type="dxa"/>
            <w:shd w:val="clear" w:color="auto" w:fill="auto"/>
          </w:tcPr>
          <w:p w14:paraId="32A443D5" w14:textId="77777777" w:rsidR="00FF435D" w:rsidRPr="00B5042C" w:rsidRDefault="00FF435D" w:rsidP="00FF435D">
            <w:pPr>
              <w:pStyle w:val="TAL"/>
              <w:rPr>
                <w:ins w:id="2341" w:author="CATT" w:date="2025-08-04T08:58:00Z"/>
                <w:rFonts w:eastAsia="MS Mincho"/>
              </w:rPr>
            </w:pPr>
          </w:p>
        </w:tc>
        <w:tc>
          <w:tcPr>
            <w:tcW w:w="1104" w:type="dxa"/>
            <w:shd w:val="clear" w:color="auto" w:fill="auto"/>
          </w:tcPr>
          <w:p w14:paraId="62CB0523" w14:textId="77777777" w:rsidR="00FF435D" w:rsidRPr="00B5042C" w:rsidRDefault="00FF435D" w:rsidP="00FF435D">
            <w:pPr>
              <w:pStyle w:val="TAL"/>
              <w:rPr>
                <w:ins w:id="2342" w:author="CATT" w:date="2025-08-04T08:58:00Z"/>
                <w:rFonts w:eastAsia="MS Mincho"/>
              </w:rPr>
            </w:pPr>
          </w:p>
        </w:tc>
      </w:tr>
      <w:tr w:rsidR="00FF435D" w:rsidRPr="00B5042C" w14:paraId="0CB71A25" w14:textId="77777777" w:rsidTr="00FF435D">
        <w:trPr>
          <w:jc w:val="center"/>
          <w:ins w:id="2343" w:author="CATT" w:date="2025-08-04T08:58:00Z"/>
        </w:trPr>
        <w:tc>
          <w:tcPr>
            <w:tcW w:w="4535" w:type="dxa"/>
            <w:shd w:val="clear" w:color="auto" w:fill="auto"/>
          </w:tcPr>
          <w:p w14:paraId="5433A684" w14:textId="77777777" w:rsidR="00FF435D" w:rsidRPr="00B5042C" w:rsidRDefault="00FF435D" w:rsidP="00FF435D">
            <w:pPr>
              <w:pStyle w:val="TAL"/>
              <w:rPr>
                <w:ins w:id="2344" w:author="CATT" w:date="2025-08-04T08:58:00Z"/>
              </w:rPr>
            </w:pPr>
            <w:ins w:id="2345" w:author="CATT" w:date="2025-08-04T08:58:00Z">
              <w:r w:rsidRPr="00B5042C">
                <w:t xml:space="preserve">            tbs-ProvideAssistanceData-r15</w:t>
              </w:r>
            </w:ins>
          </w:p>
        </w:tc>
        <w:tc>
          <w:tcPr>
            <w:tcW w:w="2267" w:type="dxa"/>
            <w:shd w:val="clear" w:color="auto" w:fill="auto"/>
          </w:tcPr>
          <w:p w14:paraId="5C880A3E" w14:textId="77777777" w:rsidR="00FF435D" w:rsidRPr="00B5042C" w:rsidRDefault="00FF435D" w:rsidP="00FF435D">
            <w:pPr>
              <w:pStyle w:val="TAL"/>
              <w:rPr>
                <w:ins w:id="2346" w:author="CATT" w:date="2025-08-04T08:58:00Z"/>
                <w:rFonts w:eastAsia="MS Mincho"/>
              </w:rPr>
            </w:pPr>
            <w:ins w:id="2347" w:author="CATT" w:date="2025-08-04T08:58:00Z">
              <w:r w:rsidRPr="00B5042C">
                <w:rPr>
                  <w:rFonts w:eastAsia="MS Mincho"/>
                </w:rPr>
                <w:t>Not present</w:t>
              </w:r>
            </w:ins>
          </w:p>
        </w:tc>
        <w:tc>
          <w:tcPr>
            <w:tcW w:w="1700" w:type="dxa"/>
            <w:shd w:val="clear" w:color="auto" w:fill="auto"/>
          </w:tcPr>
          <w:p w14:paraId="69FDC2C3" w14:textId="77777777" w:rsidR="00FF435D" w:rsidRPr="00B5042C" w:rsidRDefault="00FF435D" w:rsidP="00FF435D">
            <w:pPr>
              <w:pStyle w:val="TAL"/>
              <w:rPr>
                <w:ins w:id="2348" w:author="CATT" w:date="2025-08-04T08:58:00Z"/>
                <w:rFonts w:eastAsia="MS Mincho"/>
              </w:rPr>
            </w:pPr>
          </w:p>
        </w:tc>
        <w:tc>
          <w:tcPr>
            <w:tcW w:w="1104" w:type="dxa"/>
            <w:shd w:val="clear" w:color="auto" w:fill="auto"/>
          </w:tcPr>
          <w:p w14:paraId="4725B5AA" w14:textId="77777777" w:rsidR="00FF435D" w:rsidRPr="00B5042C" w:rsidRDefault="00FF435D" w:rsidP="00FF435D">
            <w:pPr>
              <w:pStyle w:val="TAL"/>
              <w:rPr>
                <w:ins w:id="2349" w:author="CATT" w:date="2025-08-04T08:58:00Z"/>
                <w:rFonts w:eastAsia="MS Mincho"/>
              </w:rPr>
            </w:pPr>
          </w:p>
        </w:tc>
      </w:tr>
      <w:tr w:rsidR="00FF435D" w:rsidRPr="00B5042C" w14:paraId="5C87B9B9" w14:textId="77777777" w:rsidTr="00FF435D">
        <w:trPr>
          <w:jc w:val="center"/>
          <w:ins w:id="2350" w:author="CATT" w:date="2025-08-04T08:58:00Z"/>
        </w:trPr>
        <w:tc>
          <w:tcPr>
            <w:tcW w:w="4535" w:type="dxa"/>
            <w:shd w:val="clear" w:color="auto" w:fill="auto"/>
          </w:tcPr>
          <w:p w14:paraId="6772B9AF" w14:textId="77777777" w:rsidR="00FF435D" w:rsidRPr="00B5042C" w:rsidRDefault="00FF435D" w:rsidP="00FF435D">
            <w:pPr>
              <w:pStyle w:val="TAL"/>
              <w:rPr>
                <w:ins w:id="2351" w:author="CATT" w:date="2025-08-04T08:58:00Z"/>
              </w:rPr>
            </w:pPr>
            <w:ins w:id="2352" w:author="CATT" w:date="2025-08-04T08:58:00Z">
              <w:r w:rsidRPr="00B5042C">
                <w:t xml:space="preserve">            wlan-ProvideAssistanceData-r15</w:t>
              </w:r>
            </w:ins>
          </w:p>
        </w:tc>
        <w:tc>
          <w:tcPr>
            <w:tcW w:w="2267" w:type="dxa"/>
            <w:shd w:val="clear" w:color="auto" w:fill="auto"/>
          </w:tcPr>
          <w:p w14:paraId="374A49EA" w14:textId="77777777" w:rsidR="00FF435D" w:rsidRPr="00B5042C" w:rsidRDefault="00FF435D" w:rsidP="00FF435D">
            <w:pPr>
              <w:pStyle w:val="TAL"/>
              <w:rPr>
                <w:ins w:id="2353" w:author="CATT" w:date="2025-08-04T08:58:00Z"/>
                <w:rFonts w:eastAsia="MS Mincho"/>
              </w:rPr>
            </w:pPr>
            <w:ins w:id="2354" w:author="CATT" w:date="2025-08-04T08:58:00Z">
              <w:r w:rsidRPr="00B5042C">
                <w:rPr>
                  <w:rFonts w:eastAsia="MS Mincho"/>
                </w:rPr>
                <w:t>Not present</w:t>
              </w:r>
            </w:ins>
          </w:p>
        </w:tc>
        <w:tc>
          <w:tcPr>
            <w:tcW w:w="1700" w:type="dxa"/>
            <w:shd w:val="clear" w:color="auto" w:fill="auto"/>
          </w:tcPr>
          <w:p w14:paraId="38025998" w14:textId="77777777" w:rsidR="00FF435D" w:rsidRPr="00B5042C" w:rsidRDefault="00FF435D" w:rsidP="00FF435D">
            <w:pPr>
              <w:pStyle w:val="TAL"/>
              <w:rPr>
                <w:ins w:id="2355" w:author="CATT" w:date="2025-08-04T08:58:00Z"/>
                <w:rFonts w:eastAsia="MS Mincho"/>
              </w:rPr>
            </w:pPr>
          </w:p>
        </w:tc>
        <w:tc>
          <w:tcPr>
            <w:tcW w:w="1104" w:type="dxa"/>
            <w:shd w:val="clear" w:color="auto" w:fill="auto"/>
          </w:tcPr>
          <w:p w14:paraId="4D33EFEA" w14:textId="77777777" w:rsidR="00FF435D" w:rsidRPr="00B5042C" w:rsidRDefault="00FF435D" w:rsidP="00FF435D">
            <w:pPr>
              <w:pStyle w:val="TAL"/>
              <w:rPr>
                <w:ins w:id="2356" w:author="CATT" w:date="2025-08-04T08:58:00Z"/>
                <w:rFonts w:eastAsia="MS Mincho"/>
              </w:rPr>
            </w:pPr>
          </w:p>
        </w:tc>
      </w:tr>
      <w:tr w:rsidR="00FF435D" w:rsidRPr="00B5042C" w14:paraId="4AF7B30B" w14:textId="77777777" w:rsidTr="00FF435D">
        <w:trPr>
          <w:jc w:val="center"/>
          <w:ins w:id="2357" w:author="CATT" w:date="2025-08-04T08:58:00Z"/>
        </w:trPr>
        <w:tc>
          <w:tcPr>
            <w:tcW w:w="4535" w:type="dxa"/>
            <w:shd w:val="clear" w:color="auto" w:fill="auto"/>
          </w:tcPr>
          <w:p w14:paraId="5DECE69E" w14:textId="77777777" w:rsidR="00FF435D" w:rsidRPr="00B5042C" w:rsidRDefault="00FF435D" w:rsidP="00FF435D">
            <w:pPr>
              <w:pStyle w:val="TAL"/>
              <w:rPr>
                <w:ins w:id="2358" w:author="CATT" w:date="2025-08-04T08:58:00Z"/>
                <w:lang w:eastAsia="zh-CN"/>
              </w:rPr>
            </w:pPr>
            <w:ins w:id="2359" w:author="CATT" w:date="2025-08-04T08:58:00Z">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ins>
          </w:p>
        </w:tc>
        <w:tc>
          <w:tcPr>
            <w:tcW w:w="2267" w:type="dxa"/>
            <w:shd w:val="clear" w:color="auto" w:fill="auto"/>
          </w:tcPr>
          <w:p w14:paraId="64581144" w14:textId="77777777" w:rsidR="00FF435D" w:rsidRPr="00B5042C" w:rsidRDefault="00FF435D" w:rsidP="00FF435D">
            <w:pPr>
              <w:pStyle w:val="TAL"/>
              <w:rPr>
                <w:ins w:id="2360" w:author="CATT" w:date="2025-08-04T08:58:00Z"/>
                <w:lang w:eastAsia="zh-CN"/>
              </w:rPr>
            </w:pPr>
          </w:p>
        </w:tc>
        <w:tc>
          <w:tcPr>
            <w:tcW w:w="1700" w:type="dxa"/>
            <w:shd w:val="clear" w:color="auto" w:fill="auto"/>
          </w:tcPr>
          <w:p w14:paraId="219B3DB0" w14:textId="77777777" w:rsidR="00FF435D" w:rsidRPr="00B5042C" w:rsidRDefault="00FF435D" w:rsidP="00FF435D">
            <w:pPr>
              <w:pStyle w:val="TAL"/>
              <w:rPr>
                <w:ins w:id="2361" w:author="CATT" w:date="2025-08-04T08:58:00Z"/>
                <w:rFonts w:eastAsia="MS Mincho"/>
              </w:rPr>
            </w:pPr>
          </w:p>
        </w:tc>
        <w:tc>
          <w:tcPr>
            <w:tcW w:w="1104" w:type="dxa"/>
            <w:shd w:val="clear" w:color="auto" w:fill="auto"/>
          </w:tcPr>
          <w:p w14:paraId="5B9A5690" w14:textId="77777777" w:rsidR="00FF435D" w:rsidRPr="00B5042C" w:rsidRDefault="00FF435D" w:rsidP="00FF435D">
            <w:pPr>
              <w:pStyle w:val="TAL"/>
              <w:rPr>
                <w:ins w:id="2362" w:author="CATT" w:date="2025-08-04T08:58:00Z"/>
                <w:rFonts w:eastAsia="MS Mincho"/>
              </w:rPr>
            </w:pPr>
          </w:p>
        </w:tc>
      </w:tr>
      <w:tr w:rsidR="00FF435D" w:rsidRPr="00B5042C" w14:paraId="15550481" w14:textId="77777777" w:rsidTr="00FF435D">
        <w:trPr>
          <w:jc w:val="center"/>
          <w:ins w:id="2363" w:author="CATT" w:date="2025-08-04T08:58:00Z"/>
        </w:trPr>
        <w:tc>
          <w:tcPr>
            <w:tcW w:w="4535" w:type="dxa"/>
            <w:shd w:val="clear" w:color="auto" w:fill="auto"/>
          </w:tcPr>
          <w:p w14:paraId="1B9C99F2" w14:textId="77777777" w:rsidR="00FF435D" w:rsidRPr="00B5042C" w:rsidRDefault="00FF435D" w:rsidP="00FF435D">
            <w:pPr>
              <w:pStyle w:val="TAL"/>
              <w:rPr>
                <w:ins w:id="2364" w:author="CATT" w:date="2025-08-04T08:58:00Z"/>
              </w:rPr>
            </w:pPr>
            <w:ins w:id="2365" w:author="CATT" w:date="2025-08-04T08:58:00Z">
              <w:r w:rsidRPr="00B5042C">
                <w:t xml:space="preserve">                 nr-DL-PRS-</w:t>
              </w:r>
              <w:proofErr w:type="spellStart"/>
              <w:r w:rsidRPr="00B5042C">
                <w:t>AssistanceData</w:t>
              </w:r>
              <w:proofErr w:type="spellEnd"/>
            </w:ins>
          </w:p>
        </w:tc>
        <w:tc>
          <w:tcPr>
            <w:tcW w:w="2267" w:type="dxa"/>
            <w:shd w:val="clear" w:color="auto" w:fill="auto"/>
          </w:tcPr>
          <w:p w14:paraId="61CA906F" w14:textId="28162E84" w:rsidR="00FF435D" w:rsidRPr="00B5042C" w:rsidRDefault="00FF435D" w:rsidP="00536812">
            <w:pPr>
              <w:pStyle w:val="TAL"/>
              <w:rPr>
                <w:ins w:id="2366" w:author="CATT" w:date="2025-08-04T08:58:00Z"/>
                <w:lang w:eastAsia="zh-CN"/>
              </w:rPr>
            </w:pPr>
            <w:ins w:id="2367" w:author="CATT" w:date="2025-08-04T08:58:00Z">
              <w:r w:rsidRPr="00B5042C">
                <w:rPr>
                  <w:rFonts w:eastAsia="MS Mincho"/>
                </w:rPr>
                <w:t xml:space="preserve">As defined in </w:t>
              </w:r>
              <w:r w:rsidRPr="00B5042C">
                <w:t xml:space="preserve">Table </w:t>
              </w:r>
              <w:r w:rsidRPr="00B5042C">
                <w:rPr>
                  <w:lang w:eastAsia="zh-CN"/>
                </w:rPr>
                <w:t>15.</w:t>
              </w:r>
            </w:ins>
            <w:ins w:id="2368" w:author="CATT" w:date="2025-08-04T10:07:00Z">
              <w:r w:rsidR="00536812">
                <w:rPr>
                  <w:rFonts w:hint="eastAsia"/>
                  <w:lang w:eastAsia="zh-CN"/>
                </w:rPr>
                <w:t>3.7</w:t>
              </w:r>
            </w:ins>
            <w:ins w:id="2369" w:author="CATT" w:date="2025-08-04T08:58:00Z">
              <w:r w:rsidRPr="00B5042C">
                <w:rPr>
                  <w:lang w:eastAsia="zh-CN"/>
                </w:rPr>
                <w:t>.4.3</w:t>
              </w:r>
              <w:r w:rsidRPr="00B5042C">
                <w:rPr>
                  <w:iCs/>
                  <w:lang w:eastAsia="zh-CN"/>
                </w:rPr>
                <w:t>-7</w:t>
              </w:r>
            </w:ins>
          </w:p>
        </w:tc>
        <w:tc>
          <w:tcPr>
            <w:tcW w:w="1700" w:type="dxa"/>
            <w:shd w:val="clear" w:color="auto" w:fill="auto"/>
          </w:tcPr>
          <w:p w14:paraId="3313E304" w14:textId="77777777" w:rsidR="00FF435D" w:rsidRPr="00B5042C" w:rsidRDefault="00FF435D" w:rsidP="00FF435D">
            <w:pPr>
              <w:pStyle w:val="TAL"/>
              <w:rPr>
                <w:ins w:id="2370" w:author="CATT" w:date="2025-08-04T08:58:00Z"/>
                <w:rFonts w:eastAsia="MS Mincho"/>
              </w:rPr>
            </w:pPr>
          </w:p>
        </w:tc>
        <w:tc>
          <w:tcPr>
            <w:tcW w:w="1104" w:type="dxa"/>
            <w:shd w:val="clear" w:color="auto" w:fill="auto"/>
          </w:tcPr>
          <w:p w14:paraId="1CF8F17D" w14:textId="77777777" w:rsidR="00FF435D" w:rsidRPr="00B5042C" w:rsidRDefault="00FF435D" w:rsidP="00FF435D">
            <w:pPr>
              <w:pStyle w:val="TAL"/>
              <w:rPr>
                <w:ins w:id="2371" w:author="CATT" w:date="2025-08-04T08:58:00Z"/>
                <w:rFonts w:eastAsia="MS Mincho"/>
              </w:rPr>
            </w:pPr>
          </w:p>
        </w:tc>
      </w:tr>
      <w:tr w:rsidR="00FF435D" w:rsidRPr="00B5042C" w14:paraId="633DE865" w14:textId="77777777" w:rsidTr="00FF435D">
        <w:trPr>
          <w:jc w:val="center"/>
          <w:ins w:id="2372" w:author="CATT" w:date="2025-08-04T08:58:00Z"/>
        </w:trPr>
        <w:tc>
          <w:tcPr>
            <w:tcW w:w="4535" w:type="dxa"/>
            <w:shd w:val="clear" w:color="auto" w:fill="auto"/>
          </w:tcPr>
          <w:p w14:paraId="799A9643" w14:textId="77777777" w:rsidR="00FF435D" w:rsidRPr="00B5042C" w:rsidRDefault="00FF435D" w:rsidP="00FF435D">
            <w:pPr>
              <w:pStyle w:val="TAL"/>
              <w:rPr>
                <w:ins w:id="2373" w:author="CATT" w:date="2025-08-04T08:58:00Z"/>
              </w:rPr>
            </w:pPr>
            <w:ins w:id="2374" w:author="CATT" w:date="2025-08-04T08:58:00Z">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ins>
          </w:p>
        </w:tc>
        <w:tc>
          <w:tcPr>
            <w:tcW w:w="2267" w:type="dxa"/>
            <w:shd w:val="clear" w:color="auto" w:fill="auto"/>
          </w:tcPr>
          <w:p w14:paraId="3A837A88" w14:textId="77777777" w:rsidR="00FF435D" w:rsidRPr="00B5042C" w:rsidRDefault="00FF435D" w:rsidP="00FF435D">
            <w:pPr>
              <w:pStyle w:val="TAL"/>
              <w:rPr>
                <w:ins w:id="2375" w:author="CATT" w:date="2025-08-04T08:58:00Z"/>
                <w:lang w:eastAsia="zh-CN"/>
              </w:rPr>
            </w:pPr>
            <w:ins w:id="2376" w:author="CATT" w:date="2025-08-04T08:58:00Z">
              <w:r w:rsidRPr="00B5042C">
                <w:rPr>
                  <w:rFonts w:eastAsia="MS Mincho"/>
                </w:rPr>
                <w:t>Not present</w:t>
              </w:r>
            </w:ins>
          </w:p>
        </w:tc>
        <w:tc>
          <w:tcPr>
            <w:tcW w:w="1700" w:type="dxa"/>
            <w:shd w:val="clear" w:color="auto" w:fill="auto"/>
          </w:tcPr>
          <w:p w14:paraId="6100865A" w14:textId="77777777" w:rsidR="00FF435D" w:rsidRPr="00B5042C" w:rsidRDefault="00FF435D" w:rsidP="00FF435D">
            <w:pPr>
              <w:pStyle w:val="TAL"/>
              <w:rPr>
                <w:ins w:id="2377" w:author="CATT" w:date="2025-08-04T08:58:00Z"/>
                <w:rFonts w:eastAsia="MS Mincho"/>
              </w:rPr>
            </w:pPr>
          </w:p>
        </w:tc>
        <w:tc>
          <w:tcPr>
            <w:tcW w:w="1104" w:type="dxa"/>
            <w:shd w:val="clear" w:color="auto" w:fill="auto"/>
          </w:tcPr>
          <w:p w14:paraId="6C2F0774" w14:textId="77777777" w:rsidR="00FF435D" w:rsidRPr="00B5042C" w:rsidRDefault="00FF435D" w:rsidP="00FF435D">
            <w:pPr>
              <w:pStyle w:val="TAL"/>
              <w:rPr>
                <w:ins w:id="2378" w:author="CATT" w:date="2025-08-04T08:58:00Z"/>
                <w:rFonts w:eastAsia="MS Mincho"/>
              </w:rPr>
            </w:pPr>
          </w:p>
        </w:tc>
      </w:tr>
      <w:tr w:rsidR="00FF435D" w:rsidRPr="00B5042C" w14:paraId="3E10E705" w14:textId="77777777" w:rsidTr="00FF435D">
        <w:trPr>
          <w:jc w:val="center"/>
          <w:ins w:id="2379" w:author="CATT" w:date="2025-08-04T08:58:00Z"/>
        </w:trPr>
        <w:tc>
          <w:tcPr>
            <w:tcW w:w="4535" w:type="dxa"/>
            <w:shd w:val="clear" w:color="auto" w:fill="auto"/>
          </w:tcPr>
          <w:p w14:paraId="59096340" w14:textId="77777777" w:rsidR="00FF435D" w:rsidRPr="00B5042C" w:rsidRDefault="00FF435D" w:rsidP="00FF435D">
            <w:pPr>
              <w:pStyle w:val="TAL"/>
              <w:rPr>
                <w:ins w:id="2380" w:author="CATT" w:date="2025-08-04T08:58:00Z"/>
              </w:rPr>
            </w:pPr>
            <w:ins w:id="2381" w:author="CATT" w:date="2025-08-04T08:58:00Z">
              <w:r w:rsidRPr="00B5042C">
                <w:t xml:space="preserve">                 </w:t>
              </w:r>
              <w:r w:rsidRPr="00B5042C">
                <w:rPr>
                  <w:snapToGrid w:val="0"/>
                </w:rPr>
                <w:t>nr-Multi-RTT-Error-r16</w:t>
              </w:r>
            </w:ins>
          </w:p>
        </w:tc>
        <w:tc>
          <w:tcPr>
            <w:tcW w:w="2267" w:type="dxa"/>
            <w:shd w:val="clear" w:color="auto" w:fill="auto"/>
          </w:tcPr>
          <w:p w14:paraId="5831720E" w14:textId="77777777" w:rsidR="00FF435D" w:rsidRPr="00B5042C" w:rsidRDefault="00FF435D" w:rsidP="00FF435D">
            <w:pPr>
              <w:pStyle w:val="TAL"/>
              <w:rPr>
                <w:ins w:id="2382" w:author="CATT" w:date="2025-08-04T08:58:00Z"/>
                <w:lang w:eastAsia="zh-CN"/>
              </w:rPr>
            </w:pPr>
            <w:ins w:id="2383" w:author="CATT" w:date="2025-08-04T08:58:00Z">
              <w:r w:rsidRPr="00B5042C">
                <w:rPr>
                  <w:rFonts w:eastAsia="MS Mincho"/>
                </w:rPr>
                <w:t>Not present</w:t>
              </w:r>
            </w:ins>
          </w:p>
        </w:tc>
        <w:tc>
          <w:tcPr>
            <w:tcW w:w="1700" w:type="dxa"/>
            <w:shd w:val="clear" w:color="auto" w:fill="auto"/>
          </w:tcPr>
          <w:p w14:paraId="7BF15AD3" w14:textId="77777777" w:rsidR="00FF435D" w:rsidRPr="00B5042C" w:rsidRDefault="00FF435D" w:rsidP="00FF435D">
            <w:pPr>
              <w:pStyle w:val="TAL"/>
              <w:rPr>
                <w:ins w:id="2384" w:author="CATT" w:date="2025-08-04T08:58:00Z"/>
                <w:rFonts w:eastAsia="MS Mincho"/>
              </w:rPr>
            </w:pPr>
          </w:p>
        </w:tc>
        <w:tc>
          <w:tcPr>
            <w:tcW w:w="1104" w:type="dxa"/>
            <w:shd w:val="clear" w:color="auto" w:fill="auto"/>
          </w:tcPr>
          <w:p w14:paraId="75364563" w14:textId="77777777" w:rsidR="00FF435D" w:rsidRPr="00B5042C" w:rsidRDefault="00FF435D" w:rsidP="00FF435D">
            <w:pPr>
              <w:pStyle w:val="TAL"/>
              <w:rPr>
                <w:ins w:id="2385" w:author="CATT" w:date="2025-08-04T08:58:00Z"/>
                <w:rFonts w:eastAsia="MS Mincho"/>
              </w:rPr>
            </w:pPr>
          </w:p>
        </w:tc>
      </w:tr>
      <w:tr w:rsidR="00FF435D" w:rsidRPr="00B5042C" w14:paraId="3CD6BD3E" w14:textId="77777777" w:rsidTr="00FF435D">
        <w:trPr>
          <w:jc w:val="center"/>
          <w:ins w:id="2386" w:author="CATT" w:date="2025-08-04T08:58:00Z"/>
        </w:trPr>
        <w:tc>
          <w:tcPr>
            <w:tcW w:w="4535" w:type="dxa"/>
            <w:shd w:val="clear" w:color="auto" w:fill="auto"/>
          </w:tcPr>
          <w:p w14:paraId="297B6EA1" w14:textId="77777777" w:rsidR="00FF435D" w:rsidRPr="00B5042C" w:rsidRDefault="00FF435D" w:rsidP="00FF435D">
            <w:pPr>
              <w:pStyle w:val="TAL"/>
              <w:rPr>
                <w:ins w:id="2387" w:author="CATT" w:date="2025-08-04T08:58:00Z"/>
              </w:rPr>
            </w:pPr>
            <w:ins w:id="2388" w:author="CATT" w:date="2025-08-04T08:58:00Z">
              <w:r w:rsidRPr="00B5042C">
                <w:t xml:space="preserve">            }</w:t>
              </w:r>
            </w:ins>
          </w:p>
        </w:tc>
        <w:tc>
          <w:tcPr>
            <w:tcW w:w="2267" w:type="dxa"/>
            <w:shd w:val="clear" w:color="auto" w:fill="auto"/>
          </w:tcPr>
          <w:p w14:paraId="7F4FD8B9" w14:textId="77777777" w:rsidR="00FF435D" w:rsidRPr="00B5042C" w:rsidRDefault="00FF435D" w:rsidP="00FF435D">
            <w:pPr>
              <w:pStyle w:val="TAL"/>
              <w:rPr>
                <w:ins w:id="2389" w:author="CATT" w:date="2025-08-04T08:58:00Z"/>
                <w:lang w:eastAsia="zh-CN"/>
              </w:rPr>
            </w:pPr>
          </w:p>
        </w:tc>
        <w:tc>
          <w:tcPr>
            <w:tcW w:w="1700" w:type="dxa"/>
            <w:shd w:val="clear" w:color="auto" w:fill="auto"/>
          </w:tcPr>
          <w:p w14:paraId="353A20ED" w14:textId="77777777" w:rsidR="00FF435D" w:rsidRPr="00B5042C" w:rsidRDefault="00FF435D" w:rsidP="00FF435D">
            <w:pPr>
              <w:pStyle w:val="TAL"/>
              <w:rPr>
                <w:ins w:id="2390" w:author="CATT" w:date="2025-08-04T08:58:00Z"/>
                <w:rFonts w:eastAsia="MS Mincho"/>
              </w:rPr>
            </w:pPr>
          </w:p>
        </w:tc>
        <w:tc>
          <w:tcPr>
            <w:tcW w:w="1104" w:type="dxa"/>
            <w:shd w:val="clear" w:color="auto" w:fill="auto"/>
          </w:tcPr>
          <w:p w14:paraId="120DF759" w14:textId="77777777" w:rsidR="00FF435D" w:rsidRPr="00B5042C" w:rsidRDefault="00FF435D" w:rsidP="00FF435D">
            <w:pPr>
              <w:pStyle w:val="TAL"/>
              <w:rPr>
                <w:ins w:id="2391" w:author="CATT" w:date="2025-08-04T08:58:00Z"/>
                <w:rFonts w:eastAsia="MS Mincho"/>
              </w:rPr>
            </w:pPr>
          </w:p>
        </w:tc>
      </w:tr>
      <w:tr w:rsidR="00FF435D" w:rsidRPr="00B5042C" w14:paraId="2C11C718" w14:textId="77777777" w:rsidTr="00FF435D">
        <w:trPr>
          <w:jc w:val="center"/>
          <w:ins w:id="2392" w:author="CATT" w:date="2025-08-04T08:58:00Z"/>
        </w:trPr>
        <w:tc>
          <w:tcPr>
            <w:tcW w:w="4535" w:type="dxa"/>
            <w:shd w:val="clear" w:color="auto" w:fill="auto"/>
          </w:tcPr>
          <w:p w14:paraId="1526B7F0" w14:textId="77777777" w:rsidR="00FF435D" w:rsidRPr="00B5042C" w:rsidRDefault="00FF435D" w:rsidP="00FF435D">
            <w:pPr>
              <w:pStyle w:val="TAL"/>
              <w:rPr>
                <w:ins w:id="2393" w:author="CATT" w:date="2025-08-04T08:58:00Z"/>
                <w:lang w:eastAsia="zh-CN"/>
              </w:rPr>
            </w:pPr>
            <w:ins w:id="2394" w:author="CATT" w:date="2025-08-04T08:58:00Z">
              <w:r w:rsidRPr="00B5042C">
                <w:t xml:space="preserve">            </w:t>
              </w:r>
              <w:r w:rsidRPr="00B5042C">
                <w:rPr>
                  <w:snapToGrid w:val="0"/>
                </w:rPr>
                <w:t>nr-DL-AoD-ProvideAssistanceData-r16</w:t>
              </w:r>
            </w:ins>
          </w:p>
        </w:tc>
        <w:tc>
          <w:tcPr>
            <w:tcW w:w="2267" w:type="dxa"/>
            <w:shd w:val="clear" w:color="auto" w:fill="auto"/>
          </w:tcPr>
          <w:p w14:paraId="096B1F73" w14:textId="77777777" w:rsidR="00FF435D" w:rsidRPr="00B5042C" w:rsidRDefault="00FF435D" w:rsidP="00FF435D">
            <w:pPr>
              <w:pStyle w:val="TAL"/>
              <w:rPr>
                <w:ins w:id="2395" w:author="CATT" w:date="2025-08-04T08:58:00Z"/>
                <w:lang w:eastAsia="zh-CN"/>
              </w:rPr>
            </w:pPr>
            <w:ins w:id="2396" w:author="CATT" w:date="2025-08-04T08:58:00Z">
              <w:r w:rsidRPr="00B5042C">
                <w:rPr>
                  <w:rFonts w:eastAsia="MS Mincho"/>
                </w:rPr>
                <w:t>Not present</w:t>
              </w:r>
            </w:ins>
          </w:p>
        </w:tc>
        <w:tc>
          <w:tcPr>
            <w:tcW w:w="1700" w:type="dxa"/>
            <w:shd w:val="clear" w:color="auto" w:fill="auto"/>
          </w:tcPr>
          <w:p w14:paraId="6DA22729" w14:textId="77777777" w:rsidR="00FF435D" w:rsidRPr="00B5042C" w:rsidRDefault="00FF435D" w:rsidP="00FF435D">
            <w:pPr>
              <w:pStyle w:val="TAL"/>
              <w:rPr>
                <w:ins w:id="2397" w:author="CATT" w:date="2025-08-04T08:58:00Z"/>
                <w:rFonts w:eastAsia="MS Mincho"/>
              </w:rPr>
            </w:pPr>
          </w:p>
        </w:tc>
        <w:tc>
          <w:tcPr>
            <w:tcW w:w="1104" w:type="dxa"/>
            <w:shd w:val="clear" w:color="auto" w:fill="auto"/>
          </w:tcPr>
          <w:p w14:paraId="00C54C6E" w14:textId="77777777" w:rsidR="00FF435D" w:rsidRPr="00B5042C" w:rsidRDefault="00FF435D" w:rsidP="00FF435D">
            <w:pPr>
              <w:pStyle w:val="TAL"/>
              <w:rPr>
                <w:ins w:id="2398" w:author="CATT" w:date="2025-08-04T08:58:00Z"/>
                <w:lang w:eastAsia="zh-CN"/>
              </w:rPr>
            </w:pPr>
          </w:p>
        </w:tc>
      </w:tr>
      <w:tr w:rsidR="00FF435D" w:rsidRPr="00B5042C" w14:paraId="7B95AF2F" w14:textId="77777777" w:rsidTr="00FF435D">
        <w:trPr>
          <w:jc w:val="center"/>
          <w:ins w:id="2399" w:author="CATT" w:date="2025-08-04T08:58:00Z"/>
        </w:trPr>
        <w:tc>
          <w:tcPr>
            <w:tcW w:w="4535" w:type="dxa"/>
            <w:shd w:val="clear" w:color="auto" w:fill="auto"/>
          </w:tcPr>
          <w:p w14:paraId="410FA0DD" w14:textId="77777777" w:rsidR="00FF435D" w:rsidRPr="00B5042C" w:rsidRDefault="00FF435D" w:rsidP="00FF435D">
            <w:pPr>
              <w:pStyle w:val="TAL"/>
              <w:rPr>
                <w:ins w:id="2400" w:author="CATT" w:date="2025-08-04T08:58:00Z"/>
              </w:rPr>
            </w:pPr>
            <w:ins w:id="2401" w:author="CATT" w:date="2025-08-04T08:58:00Z">
              <w:r w:rsidRPr="00B5042C">
                <w:t xml:space="preserve">            </w:t>
              </w:r>
              <w:r w:rsidRPr="00B5042C">
                <w:rPr>
                  <w:snapToGrid w:val="0"/>
                </w:rPr>
                <w:t>nr-DL-TDOA-ProvideAssistanceData-r16</w:t>
              </w:r>
            </w:ins>
          </w:p>
        </w:tc>
        <w:tc>
          <w:tcPr>
            <w:tcW w:w="2267" w:type="dxa"/>
            <w:shd w:val="clear" w:color="auto" w:fill="auto"/>
          </w:tcPr>
          <w:p w14:paraId="0F9B05A8" w14:textId="77777777" w:rsidR="00FF435D" w:rsidRPr="00B5042C" w:rsidRDefault="00FF435D" w:rsidP="00FF435D">
            <w:pPr>
              <w:pStyle w:val="TAL"/>
              <w:rPr>
                <w:ins w:id="2402" w:author="CATT" w:date="2025-08-04T08:58:00Z"/>
                <w:lang w:eastAsia="zh-CN"/>
              </w:rPr>
            </w:pPr>
            <w:ins w:id="2403" w:author="CATT" w:date="2025-08-04T08:58:00Z">
              <w:r w:rsidRPr="00B5042C">
                <w:rPr>
                  <w:rFonts w:eastAsia="MS Mincho"/>
                </w:rPr>
                <w:t>Not present</w:t>
              </w:r>
            </w:ins>
          </w:p>
        </w:tc>
        <w:tc>
          <w:tcPr>
            <w:tcW w:w="1700" w:type="dxa"/>
            <w:shd w:val="clear" w:color="auto" w:fill="auto"/>
          </w:tcPr>
          <w:p w14:paraId="4934C537" w14:textId="77777777" w:rsidR="00FF435D" w:rsidRPr="00B5042C" w:rsidRDefault="00FF435D" w:rsidP="00FF435D">
            <w:pPr>
              <w:pStyle w:val="TAL"/>
              <w:rPr>
                <w:ins w:id="2404" w:author="CATT" w:date="2025-08-04T08:58:00Z"/>
                <w:rFonts w:eastAsia="MS Mincho"/>
              </w:rPr>
            </w:pPr>
          </w:p>
        </w:tc>
        <w:tc>
          <w:tcPr>
            <w:tcW w:w="1104" w:type="dxa"/>
            <w:shd w:val="clear" w:color="auto" w:fill="auto"/>
          </w:tcPr>
          <w:p w14:paraId="087E97E4" w14:textId="77777777" w:rsidR="00FF435D" w:rsidRPr="00B5042C" w:rsidRDefault="00FF435D" w:rsidP="00FF435D">
            <w:pPr>
              <w:pStyle w:val="TAL"/>
              <w:rPr>
                <w:ins w:id="2405" w:author="CATT" w:date="2025-08-04T08:58:00Z"/>
                <w:rFonts w:eastAsia="MS Mincho"/>
              </w:rPr>
            </w:pPr>
          </w:p>
        </w:tc>
      </w:tr>
      <w:tr w:rsidR="00FF435D" w:rsidRPr="00B5042C" w14:paraId="5170D20C" w14:textId="77777777" w:rsidTr="00FF435D">
        <w:trPr>
          <w:jc w:val="center"/>
          <w:ins w:id="2406" w:author="CATT" w:date="2025-08-04T08:58:00Z"/>
        </w:trPr>
        <w:tc>
          <w:tcPr>
            <w:tcW w:w="4535" w:type="dxa"/>
            <w:shd w:val="clear" w:color="auto" w:fill="auto"/>
          </w:tcPr>
          <w:p w14:paraId="386EA878" w14:textId="77777777" w:rsidR="00FF435D" w:rsidRPr="00B5042C" w:rsidRDefault="00FF435D" w:rsidP="00FF435D">
            <w:pPr>
              <w:pStyle w:val="TAL"/>
              <w:rPr>
                <w:ins w:id="2407" w:author="CATT" w:date="2025-08-04T08:58:00Z"/>
              </w:rPr>
            </w:pPr>
            <w:ins w:id="2408" w:author="CATT" w:date="2025-08-04T08:58:00Z">
              <w:r w:rsidRPr="00B5042C">
                <w:t xml:space="preserve">          }</w:t>
              </w:r>
            </w:ins>
          </w:p>
        </w:tc>
        <w:tc>
          <w:tcPr>
            <w:tcW w:w="2267" w:type="dxa"/>
            <w:shd w:val="clear" w:color="auto" w:fill="auto"/>
          </w:tcPr>
          <w:p w14:paraId="0841C9F5" w14:textId="77777777" w:rsidR="00FF435D" w:rsidRPr="00B5042C" w:rsidRDefault="00FF435D" w:rsidP="00FF435D">
            <w:pPr>
              <w:pStyle w:val="TAL"/>
              <w:rPr>
                <w:ins w:id="2409" w:author="CATT" w:date="2025-08-04T08:58:00Z"/>
                <w:rFonts w:eastAsia="MS Mincho"/>
              </w:rPr>
            </w:pPr>
          </w:p>
        </w:tc>
        <w:tc>
          <w:tcPr>
            <w:tcW w:w="1700" w:type="dxa"/>
            <w:shd w:val="clear" w:color="auto" w:fill="auto"/>
          </w:tcPr>
          <w:p w14:paraId="5EED5E9F" w14:textId="77777777" w:rsidR="00FF435D" w:rsidRPr="00B5042C" w:rsidRDefault="00FF435D" w:rsidP="00FF435D">
            <w:pPr>
              <w:pStyle w:val="TAL"/>
              <w:rPr>
                <w:ins w:id="2410" w:author="CATT" w:date="2025-08-04T08:58:00Z"/>
                <w:rFonts w:eastAsia="MS Mincho"/>
              </w:rPr>
            </w:pPr>
          </w:p>
        </w:tc>
        <w:tc>
          <w:tcPr>
            <w:tcW w:w="1104" w:type="dxa"/>
            <w:shd w:val="clear" w:color="auto" w:fill="auto"/>
          </w:tcPr>
          <w:p w14:paraId="5353D074" w14:textId="77777777" w:rsidR="00FF435D" w:rsidRPr="00B5042C" w:rsidRDefault="00FF435D" w:rsidP="00FF435D">
            <w:pPr>
              <w:pStyle w:val="TAL"/>
              <w:rPr>
                <w:ins w:id="2411" w:author="CATT" w:date="2025-08-04T08:58:00Z"/>
                <w:rFonts w:eastAsia="MS Mincho"/>
              </w:rPr>
            </w:pPr>
          </w:p>
        </w:tc>
      </w:tr>
      <w:tr w:rsidR="00FF435D" w:rsidRPr="00B5042C" w14:paraId="608A4BCC" w14:textId="77777777" w:rsidTr="00FF435D">
        <w:trPr>
          <w:jc w:val="center"/>
          <w:ins w:id="2412" w:author="CATT" w:date="2025-08-04T08:58:00Z"/>
        </w:trPr>
        <w:tc>
          <w:tcPr>
            <w:tcW w:w="4535" w:type="dxa"/>
            <w:shd w:val="clear" w:color="auto" w:fill="auto"/>
          </w:tcPr>
          <w:p w14:paraId="70370361" w14:textId="77777777" w:rsidR="00FF435D" w:rsidRPr="00B5042C" w:rsidRDefault="00FF435D" w:rsidP="00FF435D">
            <w:pPr>
              <w:pStyle w:val="TAL"/>
              <w:rPr>
                <w:ins w:id="2413" w:author="CATT" w:date="2025-08-04T08:58:00Z"/>
              </w:rPr>
            </w:pPr>
            <w:ins w:id="2414" w:author="CATT" w:date="2025-08-04T08:58:00Z">
              <w:r w:rsidRPr="00B5042C">
                <w:t xml:space="preserve">      }</w:t>
              </w:r>
            </w:ins>
          </w:p>
        </w:tc>
        <w:tc>
          <w:tcPr>
            <w:tcW w:w="2267" w:type="dxa"/>
            <w:shd w:val="clear" w:color="auto" w:fill="auto"/>
          </w:tcPr>
          <w:p w14:paraId="09898518" w14:textId="77777777" w:rsidR="00FF435D" w:rsidRPr="00B5042C" w:rsidRDefault="00FF435D" w:rsidP="00FF435D">
            <w:pPr>
              <w:pStyle w:val="TAL"/>
              <w:rPr>
                <w:ins w:id="2415" w:author="CATT" w:date="2025-08-04T08:58:00Z"/>
                <w:rFonts w:eastAsia="MS Mincho"/>
              </w:rPr>
            </w:pPr>
          </w:p>
        </w:tc>
        <w:tc>
          <w:tcPr>
            <w:tcW w:w="1700" w:type="dxa"/>
            <w:shd w:val="clear" w:color="auto" w:fill="auto"/>
          </w:tcPr>
          <w:p w14:paraId="7BC3AFEC" w14:textId="77777777" w:rsidR="00FF435D" w:rsidRPr="00B5042C" w:rsidRDefault="00FF435D" w:rsidP="00FF435D">
            <w:pPr>
              <w:pStyle w:val="TAL"/>
              <w:rPr>
                <w:ins w:id="2416" w:author="CATT" w:date="2025-08-04T08:58:00Z"/>
                <w:rFonts w:eastAsia="MS Mincho"/>
              </w:rPr>
            </w:pPr>
          </w:p>
        </w:tc>
        <w:tc>
          <w:tcPr>
            <w:tcW w:w="1104" w:type="dxa"/>
            <w:shd w:val="clear" w:color="auto" w:fill="auto"/>
          </w:tcPr>
          <w:p w14:paraId="1D40F882" w14:textId="77777777" w:rsidR="00FF435D" w:rsidRPr="00B5042C" w:rsidRDefault="00FF435D" w:rsidP="00FF435D">
            <w:pPr>
              <w:pStyle w:val="TAL"/>
              <w:rPr>
                <w:ins w:id="2417" w:author="CATT" w:date="2025-08-04T08:58:00Z"/>
                <w:rFonts w:eastAsia="MS Mincho"/>
              </w:rPr>
            </w:pPr>
          </w:p>
        </w:tc>
      </w:tr>
      <w:tr w:rsidR="00FF435D" w:rsidRPr="00B5042C" w14:paraId="46CD5F48" w14:textId="77777777" w:rsidTr="00FF435D">
        <w:trPr>
          <w:jc w:val="center"/>
          <w:ins w:id="2418" w:author="CATT" w:date="2025-08-04T08:58:00Z"/>
        </w:trPr>
        <w:tc>
          <w:tcPr>
            <w:tcW w:w="4535" w:type="dxa"/>
            <w:shd w:val="clear" w:color="auto" w:fill="auto"/>
          </w:tcPr>
          <w:p w14:paraId="348AB045" w14:textId="77777777" w:rsidR="00FF435D" w:rsidRPr="00B5042C" w:rsidRDefault="00FF435D" w:rsidP="00FF435D">
            <w:pPr>
              <w:pStyle w:val="TAL"/>
              <w:rPr>
                <w:ins w:id="2419" w:author="CATT" w:date="2025-08-04T08:58:00Z"/>
              </w:rPr>
            </w:pPr>
            <w:ins w:id="2420" w:author="CATT" w:date="2025-08-04T08:58:00Z">
              <w:r w:rsidRPr="00B5042C">
                <w:t xml:space="preserve">    }</w:t>
              </w:r>
            </w:ins>
          </w:p>
        </w:tc>
        <w:tc>
          <w:tcPr>
            <w:tcW w:w="2267" w:type="dxa"/>
            <w:shd w:val="clear" w:color="auto" w:fill="auto"/>
          </w:tcPr>
          <w:p w14:paraId="479914C4" w14:textId="77777777" w:rsidR="00FF435D" w:rsidRPr="00B5042C" w:rsidRDefault="00FF435D" w:rsidP="00FF435D">
            <w:pPr>
              <w:pStyle w:val="TAL"/>
              <w:rPr>
                <w:ins w:id="2421" w:author="CATT" w:date="2025-08-04T08:58:00Z"/>
                <w:rFonts w:eastAsia="MS Mincho"/>
              </w:rPr>
            </w:pPr>
          </w:p>
        </w:tc>
        <w:tc>
          <w:tcPr>
            <w:tcW w:w="1700" w:type="dxa"/>
            <w:shd w:val="clear" w:color="auto" w:fill="auto"/>
          </w:tcPr>
          <w:p w14:paraId="56BE8AE7" w14:textId="77777777" w:rsidR="00FF435D" w:rsidRPr="00B5042C" w:rsidRDefault="00FF435D" w:rsidP="00FF435D">
            <w:pPr>
              <w:pStyle w:val="TAL"/>
              <w:rPr>
                <w:ins w:id="2422" w:author="CATT" w:date="2025-08-04T08:58:00Z"/>
                <w:rFonts w:eastAsia="MS Mincho"/>
              </w:rPr>
            </w:pPr>
          </w:p>
        </w:tc>
        <w:tc>
          <w:tcPr>
            <w:tcW w:w="1104" w:type="dxa"/>
            <w:shd w:val="clear" w:color="auto" w:fill="auto"/>
          </w:tcPr>
          <w:p w14:paraId="66E3A8BE" w14:textId="77777777" w:rsidR="00FF435D" w:rsidRPr="00B5042C" w:rsidRDefault="00FF435D" w:rsidP="00FF435D">
            <w:pPr>
              <w:pStyle w:val="TAL"/>
              <w:rPr>
                <w:ins w:id="2423" w:author="CATT" w:date="2025-08-04T08:58:00Z"/>
                <w:rFonts w:eastAsia="MS Mincho"/>
              </w:rPr>
            </w:pPr>
          </w:p>
        </w:tc>
      </w:tr>
      <w:tr w:rsidR="00FF435D" w:rsidRPr="00B5042C" w14:paraId="46FACB15" w14:textId="77777777" w:rsidTr="00FF435D">
        <w:trPr>
          <w:jc w:val="center"/>
          <w:ins w:id="2424" w:author="CATT" w:date="2025-08-04T08:58:00Z"/>
        </w:trPr>
        <w:tc>
          <w:tcPr>
            <w:tcW w:w="4535" w:type="dxa"/>
            <w:shd w:val="clear" w:color="auto" w:fill="auto"/>
          </w:tcPr>
          <w:p w14:paraId="4FCD3A53" w14:textId="77777777" w:rsidR="00FF435D" w:rsidRPr="00B5042C" w:rsidRDefault="00FF435D" w:rsidP="00FF435D">
            <w:pPr>
              <w:pStyle w:val="TAL"/>
              <w:rPr>
                <w:ins w:id="2425" w:author="CATT" w:date="2025-08-04T08:58:00Z"/>
              </w:rPr>
            </w:pPr>
            <w:ins w:id="2426" w:author="CATT" w:date="2025-08-04T08:58:00Z">
              <w:r w:rsidRPr="00B5042C">
                <w:t xml:space="preserve">  }</w:t>
              </w:r>
            </w:ins>
          </w:p>
        </w:tc>
        <w:tc>
          <w:tcPr>
            <w:tcW w:w="2267" w:type="dxa"/>
            <w:shd w:val="clear" w:color="auto" w:fill="auto"/>
          </w:tcPr>
          <w:p w14:paraId="0F4374F2" w14:textId="77777777" w:rsidR="00FF435D" w:rsidRPr="00B5042C" w:rsidRDefault="00FF435D" w:rsidP="00FF435D">
            <w:pPr>
              <w:pStyle w:val="TAL"/>
              <w:rPr>
                <w:ins w:id="2427" w:author="CATT" w:date="2025-08-04T08:58:00Z"/>
                <w:rFonts w:eastAsia="MS Mincho"/>
              </w:rPr>
            </w:pPr>
          </w:p>
        </w:tc>
        <w:tc>
          <w:tcPr>
            <w:tcW w:w="1700" w:type="dxa"/>
            <w:shd w:val="clear" w:color="auto" w:fill="auto"/>
          </w:tcPr>
          <w:p w14:paraId="29EA25E2" w14:textId="77777777" w:rsidR="00FF435D" w:rsidRPr="00B5042C" w:rsidRDefault="00FF435D" w:rsidP="00FF435D">
            <w:pPr>
              <w:pStyle w:val="TAL"/>
              <w:rPr>
                <w:ins w:id="2428" w:author="CATT" w:date="2025-08-04T08:58:00Z"/>
                <w:rFonts w:eastAsia="MS Mincho"/>
              </w:rPr>
            </w:pPr>
          </w:p>
        </w:tc>
        <w:tc>
          <w:tcPr>
            <w:tcW w:w="1104" w:type="dxa"/>
            <w:shd w:val="clear" w:color="auto" w:fill="auto"/>
          </w:tcPr>
          <w:p w14:paraId="16BC0AE6" w14:textId="77777777" w:rsidR="00FF435D" w:rsidRPr="00B5042C" w:rsidRDefault="00FF435D" w:rsidP="00FF435D">
            <w:pPr>
              <w:pStyle w:val="TAL"/>
              <w:rPr>
                <w:ins w:id="2429" w:author="CATT" w:date="2025-08-04T08:58:00Z"/>
                <w:rFonts w:eastAsia="MS Mincho"/>
              </w:rPr>
            </w:pPr>
          </w:p>
        </w:tc>
      </w:tr>
      <w:tr w:rsidR="00FF435D" w:rsidRPr="00B5042C" w14:paraId="4B2AD9D8" w14:textId="77777777" w:rsidTr="00FF435D">
        <w:trPr>
          <w:jc w:val="center"/>
          <w:ins w:id="2430" w:author="CATT" w:date="2025-08-04T08:58:00Z"/>
        </w:trPr>
        <w:tc>
          <w:tcPr>
            <w:tcW w:w="4535" w:type="dxa"/>
            <w:shd w:val="clear" w:color="auto" w:fill="auto"/>
          </w:tcPr>
          <w:p w14:paraId="1E4DC0F1" w14:textId="77777777" w:rsidR="00FF435D" w:rsidRPr="00B5042C" w:rsidRDefault="00FF435D" w:rsidP="00FF435D">
            <w:pPr>
              <w:pStyle w:val="TAL"/>
              <w:rPr>
                <w:ins w:id="2431" w:author="CATT" w:date="2025-08-04T08:58:00Z"/>
              </w:rPr>
            </w:pPr>
            <w:ins w:id="2432" w:author="CATT" w:date="2025-08-04T08:58:00Z">
              <w:r w:rsidRPr="00B5042C">
                <w:t xml:space="preserve"> }</w:t>
              </w:r>
            </w:ins>
          </w:p>
        </w:tc>
        <w:tc>
          <w:tcPr>
            <w:tcW w:w="2267" w:type="dxa"/>
            <w:shd w:val="clear" w:color="auto" w:fill="auto"/>
          </w:tcPr>
          <w:p w14:paraId="27EFAF00" w14:textId="77777777" w:rsidR="00FF435D" w:rsidRPr="00B5042C" w:rsidRDefault="00FF435D" w:rsidP="00FF435D">
            <w:pPr>
              <w:pStyle w:val="TAL"/>
              <w:rPr>
                <w:ins w:id="2433" w:author="CATT" w:date="2025-08-04T08:58:00Z"/>
                <w:rFonts w:eastAsia="MS Mincho"/>
              </w:rPr>
            </w:pPr>
          </w:p>
        </w:tc>
        <w:tc>
          <w:tcPr>
            <w:tcW w:w="1700" w:type="dxa"/>
            <w:shd w:val="clear" w:color="auto" w:fill="auto"/>
          </w:tcPr>
          <w:p w14:paraId="3119577C" w14:textId="77777777" w:rsidR="00FF435D" w:rsidRPr="00B5042C" w:rsidRDefault="00FF435D" w:rsidP="00FF435D">
            <w:pPr>
              <w:pStyle w:val="TAL"/>
              <w:rPr>
                <w:ins w:id="2434" w:author="CATT" w:date="2025-08-04T08:58:00Z"/>
                <w:rFonts w:eastAsia="MS Mincho"/>
              </w:rPr>
            </w:pPr>
          </w:p>
        </w:tc>
        <w:tc>
          <w:tcPr>
            <w:tcW w:w="1104" w:type="dxa"/>
            <w:shd w:val="clear" w:color="auto" w:fill="auto"/>
          </w:tcPr>
          <w:p w14:paraId="343E0AA3" w14:textId="77777777" w:rsidR="00FF435D" w:rsidRPr="00B5042C" w:rsidRDefault="00FF435D" w:rsidP="00FF435D">
            <w:pPr>
              <w:pStyle w:val="TAL"/>
              <w:rPr>
                <w:ins w:id="2435" w:author="CATT" w:date="2025-08-04T08:58:00Z"/>
                <w:rFonts w:eastAsia="MS Mincho"/>
              </w:rPr>
            </w:pPr>
          </w:p>
        </w:tc>
      </w:tr>
      <w:tr w:rsidR="00FF435D" w:rsidRPr="00B5042C" w14:paraId="03A8F0F6" w14:textId="77777777" w:rsidTr="00FF435D">
        <w:trPr>
          <w:jc w:val="center"/>
          <w:ins w:id="2436" w:author="CATT" w:date="2025-08-04T08:58:00Z"/>
        </w:trPr>
        <w:tc>
          <w:tcPr>
            <w:tcW w:w="4535" w:type="dxa"/>
            <w:shd w:val="clear" w:color="auto" w:fill="auto"/>
          </w:tcPr>
          <w:p w14:paraId="45F40A03" w14:textId="77777777" w:rsidR="00FF435D" w:rsidRPr="00B5042C" w:rsidRDefault="00FF435D" w:rsidP="00FF435D">
            <w:pPr>
              <w:pStyle w:val="TAL"/>
              <w:rPr>
                <w:ins w:id="2437" w:author="CATT" w:date="2025-08-04T08:58:00Z"/>
              </w:rPr>
            </w:pPr>
            <w:ins w:id="2438" w:author="CATT" w:date="2025-08-04T08:58:00Z">
              <w:r w:rsidRPr="00B5042C">
                <w:t>}</w:t>
              </w:r>
            </w:ins>
          </w:p>
        </w:tc>
        <w:tc>
          <w:tcPr>
            <w:tcW w:w="2267" w:type="dxa"/>
            <w:shd w:val="clear" w:color="auto" w:fill="auto"/>
          </w:tcPr>
          <w:p w14:paraId="3E30E710" w14:textId="77777777" w:rsidR="00FF435D" w:rsidRPr="00B5042C" w:rsidRDefault="00FF435D" w:rsidP="00FF435D">
            <w:pPr>
              <w:pStyle w:val="TAL"/>
              <w:rPr>
                <w:ins w:id="2439" w:author="CATT" w:date="2025-08-04T08:58:00Z"/>
                <w:rFonts w:eastAsia="MS Mincho"/>
              </w:rPr>
            </w:pPr>
          </w:p>
        </w:tc>
        <w:tc>
          <w:tcPr>
            <w:tcW w:w="1700" w:type="dxa"/>
            <w:shd w:val="clear" w:color="auto" w:fill="auto"/>
          </w:tcPr>
          <w:p w14:paraId="751D1FB6" w14:textId="77777777" w:rsidR="00FF435D" w:rsidRPr="00B5042C" w:rsidRDefault="00FF435D" w:rsidP="00FF435D">
            <w:pPr>
              <w:pStyle w:val="TAL"/>
              <w:rPr>
                <w:ins w:id="2440" w:author="CATT" w:date="2025-08-04T08:58:00Z"/>
                <w:rFonts w:eastAsia="MS Mincho"/>
              </w:rPr>
            </w:pPr>
          </w:p>
        </w:tc>
        <w:tc>
          <w:tcPr>
            <w:tcW w:w="1104" w:type="dxa"/>
            <w:shd w:val="clear" w:color="auto" w:fill="auto"/>
          </w:tcPr>
          <w:p w14:paraId="79566D38" w14:textId="77777777" w:rsidR="00FF435D" w:rsidRPr="00B5042C" w:rsidRDefault="00FF435D" w:rsidP="00FF435D">
            <w:pPr>
              <w:pStyle w:val="TAL"/>
              <w:rPr>
                <w:ins w:id="2441" w:author="CATT" w:date="2025-08-04T08:58:00Z"/>
                <w:rFonts w:eastAsia="MS Mincho"/>
              </w:rPr>
            </w:pPr>
          </w:p>
        </w:tc>
      </w:tr>
    </w:tbl>
    <w:p w14:paraId="0330CB56" w14:textId="77777777" w:rsidR="00FF435D" w:rsidRPr="00B5042C" w:rsidRDefault="00FF435D" w:rsidP="00FF435D">
      <w:pPr>
        <w:rPr>
          <w:ins w:id="2442" w:author="CATT" w:date="2025-08-04T08:58:00Z"/>
          <w:lang w:eastAsia="zh-CN"/>
        </w:rPr>
      </w:pPr>
    </w:p>
    <w:p w14:paraId="01F55E0A" w14:textId="09E99685" w:rsidR="00FF435D" w:rsidRPr="00B5042C" w:rsidRDefault="00FF435D" w:rsidP="00FF435D">
      <w:pPr>
        <w:pStyle w:val="TH"/>
        <w:rPr>
          <w:ins w:id="2443" w:author="CATT" w:date="2025-08-04T08:58:00Z"/>
          <w:rFonts w:eastAsia="MS Mincho"/>
        </w:rPr>
      </w:pPr>
      <w:ins w:id="2444" w:author="CATT" w:date="2025-08-04T08:58:00Z">
        <w:r w:rsidRPr="00B5042C">
          <w:rPr>
            <w:rFonts w:eastAsia="MS Mincho"/>
            <w:iCs/>
          </w:rPr>
          <w:lastRenderedPageBreak/>
          <w:t xml:space="preserve">Table </w:t>
        </w:r>
        <w:r w:rsidRPr="00B5042C">
          <w:rPr>
            <w:lang w:eastAsia="zh-CN"/>
          </w:rPr>
          <w:t>15.</w:t>
        </w:r>
      </w:ins>
      <w:ins w:id="2445" w:author="CATT" w:date="2025-08-04T10:07:00Z">
        <w:r w:rsidR="00536812">
          <w:rPr>
            <w:rFonts w:hint="eastAsia"/>
            <w:lang w:eastAsia="zh-CN"/>
          </w:rPr>
          <w:t>3.7</w:t>
        </w:r>
      </w:ins>
      <w:ins w:id="2446" w:author="CATT" w:date="2025-08-04T08:58:00Z">
        <w:r w:rsidRPr="00B5042C">
          <w:rPr>
            <w:lang w:eastAsia="zh-CN"/>
          </w:rPr>
          <w:t>.4.3</w:t>
        </w:r>
        <w:r w:rsidRPr="00B5042C">
          <w:rPr>
            <w:iCs/>
            <w:lang w:eastAsia="zh-CN"/>
          </w:rPr>
          <w:t>-7</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F435D" w:rsidRPr="00B5042C" w14:paraId="5C8DB334" w14:textId="77777777" w:rsidTr="00FF435D">
        <w:trPr>
          <w:jc w:val="center"/>
          <w:ins w:id="2447" w:author="CATT" w:date="2025-08-04T08:58:00Z"/>
        </w:trPr>
        <w:tc>
          <w:tcPr>
            <w:tcW w:w="9606" w:type="dxa"/>
            <w:gridSpan w:val="4"/>
            <w:shd w:val="clear" w:color="auto" w:fill="auto"/>
          </w:tcPr>
          <w:p w14:paraId="3D25572A" w14:textId="77777777" w:rsidR="00FF435D" w:rsidRPr="00B5042C" w:rsidRDefault="00FF435D" w:rsidP="00FF435D">
            <w:pPr>
              <w:pStyle w:val="TAL"/>
              <w:rPr>
                <w:ins w:id="2448" w:author="CATT" w:date="2025-08-04T08:58:00Z"/>
                <w:lang w:eastAsia="zh-CN"/>
              </w:rPr>
            </w:pPr>
            <w:ins w:id="2449" w:author="CATT" w:date="2025-08-04T08:58: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FF435D" w:rsidRPr="00B5042C" w14:paraId="052DA7AF" w14:textId="77777777" w:rsidTr="00FF435D">
        <w:trPr>
          <w:jc w:val="center"/>
          <w:ins w:id="2450" w:author="CATT" w:date="2025-08-04T08:58:00Z"/>
        </w:trPr>
        <w:tc>
          <w:tcPr>
            <w:tcW w:w="4535" w:type="dxa"/>
            <w:shd w:val="clear" w:color="auto" w:fill="auto"/>
          </w:tcPr>
          <w:p w14:paraId="4320B8FE" w14:textId="77777777" w:rsidR="00FF435D" w:rsidRPr="00B5042C" w:rsidRDefault="00FF435D" w:rsidP="00FF435D">
            <w:pPr>
              <w:pStyle w:val="TAH"/>
              <w:rPr>
                <w:ins w:id="2451" w:author="CATT" w:date="2025-08-04T08:58:00Z"/>
                <w:rFonts w:eastAsia="MS Mincho"/>
              </w:rPr>
            </w:pPr>
            <w:ins w:id="2452" w:author="CATT" w:date="2025-08-04T08:58:00Z">
              <w:r w:rsidRPr="00B5042C">
                <w:rPr>
                  <w:rFonts w:eastAsia="MS Mincho"/>
                </w:rPr>
                <w:t>Information Element</w:t>
              </w:r>
            </w:ins>
          </w:p>
        </w:tc>
        <w:tc>
          <w:tcPr>
            <w:tcW w:w="2377" w:type="dxa"/>
            <w:shd w:val="clear" w:color="auto" w:fill="auto"/>
          </w:tcPr>
          <w:p w14:paraId="5965BFB7" w14:textId="77777777" w:rsidR="00FF435D" w:rsidRPr="00B5042C" w:rsidRDefault="00FF435D" w:rsidP="00FF435D">
            <w:pPr>
              <w:pStyle w:val="TAH"/>
              <w:rPr>
                <w:ins w:id="2453" w:author="CATT" w:date="2025-08-04T08:58:00Z"/>
                <w:rFonts w:eastAsia="MS Mincho"/>
              </w:rPr>
            </w:pPr>
            <w:ins w:id="2454" w:author="CATT" w:date="2025-08-04T08:58:00Z">
              <w:r w:rsidRPr="00B5042C">
                <w:rPr>
                  <w:rFonts w:eastAsia="MS Mincho"/>
                </w:rPr>
                <w:t>Value/remark</w:t>
              </w:r>
            </w:ins>
          </w:p>
        </w:tc>
        <w:tc>
          <w:tcPr>
            <w:tcW w:w="1590" w:type="dxa"/>
            <w:shd w:val="clear" w:color="auto" w:fill="auto"/>
          </w:tcPr>
          <w:p w14:paraId="2F78A859" w14:textId="77777777" w:rsidR="00FF435D" w:rsidRPr="00B5042C" w:rsidRDefault="00FF435D" w:rsidP="00FF435D">
            <w:pPr>
              <w:pStyle w:val="TAH"/>
              <w:rPr>
                <w:ins w:id="2455" w:author="CATT" w:date="2025-08-04T08:58:00Z"/>
                <w:rFonts w:eastAsia="MS Mincho"/>
              </w:rPr>
            </w:pPr>
            <w:ins w:id="2456" w:author="CATT" w:date="2025-08-04T08:58:00Z">
              <w:r w:rsidRPr="00B5042C">
                <w:rPr>
                  <w:rFonts w:eastAsia="MS Mincho"/>
                </w:rPr>
                <w:t>Comment</w:t>
              </w:r>
            </w:ins>
          </w:p>
        </w:tc>
        <w:tc>
          <w:tcPr>
            <w:tcW w:w="1104" w:type="dxa"/>
            <w:shd w:val="clear" w:color="auto" w:fill="auto"/>
          </w:tcPr>
          <w:p w14:paraId="42DF2224" w14:textId="77777777" w:rsidR="00FF435D" w:rsidRPr="00B5042C" w:rsidRDefault="00FF435D" w:rsidP="00FF435D">
            <w:pPr>
              <w:pStyle w:val="TAH"/>
              <w:rPr>
                <w:ins w:id="2457" w:author="CATT" w:date="2025-08-04T08:58:00Z"/>
                <w:rFonts w:eastAsia="MS Mincho"/>
              </w:rPr>
            </w:pPr>
            <w:ins w:id="2458" w:author="CATT" w:date="2025-08-04T08:58:00Z">
              <w:r w:rsidRPr="00B5042C">
                <w:rPr>
                  <w:rFonts w:eastAsia="MS Mincho"/>
                </w:rPr>
                <w:t>Condition</w:t>
              </w:r>
            </w:ins>
          </w:p>
        </w:tc>
      </w:tr>
      <w:tr w:rsidR="00FF435D" w:rsidRPr="00B5042C" w14:paraId="764A9721" w14:textId="77777777" w:rsidTr="00FF435D">
        <w:trPr>
          <w:jc w:val="center"/>
          <w:ins w:id="2459" w:author="CATT" w:date="2025-08-04T08:58:00Z"/>
        </w:trPr>
        <w:tc>
          <w:tcPr>
            <w:tcW w:w="4535" w:type="dxa"/>
            <w:shd w:val="clear" w:color="auto" w:fill="auto"/>
          </w:tcPr>
          <w:p w14:paraId="43868791" w14:textId="77777777" w:rsidR="00FF435D" w:rsidRPr="00B5042C" w:rsidRDefault="00FF435D" w:rsidP="00FF435D">
            <w:pPr>
              <w:pStyle w:val="TAL"/>
              <w:rPr>
                <w:ins w:id="2460" w:author="CATT" w:date="2025-08-04T08:58:00Z"/>
              </w:rPr>
            </w:pPr>
            <w:ins w:id="2461" w:author="CATT" w:date="2025-08-04T08:58:00Z">
              <w:r w:rsidRPr="00B5042C">
                <w:rPr>
                  <w:snapToGrid w:val="0"/>
                </w:rPr>
                <w:t>NR-DL-PRS-AssistanceData-r16</w:t>
              </w:r>
              <w:r w:rsidRPr="00B5042C">
                <w:t xml:space="preserve"> ::= SEQUENCE {</w:t>
              </w:r>
            </w:ins>
          </w:p>
        </w:tc>
        <w:tc>
          <w:tcPr>
            <w:tcW w:w="2377" w:type="dxa"/>
            <w:shd w:val="clear" w:color="auto" w:fill="auto"/>
          </w:tcPr>
          <w:p w14:paraId="1B0B98D9" w14:textId="77777777" w:rsidR="00FF435D" w:rsidRPr="00B5042C" w:rsidRDefault="00FF435D" w:rsidP="00FF435D">
            <w:pPr>
              <w:pStyle w:val="TAL"/>
              <w:rPr>
                <w:ins w:id="2462" w:author="CATT" w:date="2025-08-04T08:58:00Z"/>
                <w:rFonts w:eastAsia="MS Mincho"/>
              </w:rPr>
            </w:pPr>
          </w:p>
        </w:tc>
        <w:tc>
          <w:tcPr>
            <w:tcW w:w="1590" w:type="dxa"/>
            <w:shd w:val="clear" w:color="auto" w:fill="auto"/>
          </w:tcPr>
          <w:p w14:paraId="26F38823" w14:textId="77777777" w:rsidR="00FF435D" w:rsidRPr="00B5042C" w:rsidRDefault="00FF435D" w:rsidP="00FF435D">
            <w:pPr>
              <w:pStyle w:val="TAL"/>
              <w:rPr>
                <w:ins w:id="2463" w:author="CATT" w:date="2025-08-04T08:58:00Z"/>
                <w:rFonts w:eastAsia="MS Mincho"/>
              </w:rPr>
            </w:pPr>
          </w:p>
        </w:tc>
        <w:tc>
          <w:tcPr>
            <w:tcW w:w="1104" w:type="dxa"/>
            <w:shd w:val="clear" w:color="auto" w:fill="auto"/>
          </w:tcPr>
          <w:p w14:paraId="67BA6F3E" w14:textId="77777777" w:rsidR="00FF435D" w:rsidRPr="00B5042C" w:rsidRDefault="00FF435D" w:rsidP="00FF435D">
            <w:pPr>
              <w:pStyle w:val="TAL"/>
              <w:rPr>
                <w:ins w:id="2464" w:author="CATT" w:date="2025-08-04T08:58:00Z"/>
                <w:rFonts w:eastAsia="MS Mincho"/>
              </w:rPr>
            </w:pPr>
          </w:p>
        </w:tc>
      </w:tr>
      <w:tr w:rsidR="00FF435D" w:rsidRPr="00B5042C" w14:paraId="3789926F" w14:textId="77777777" w:rsidTr="00FF435D">
        <w:trPr>
          <w:jc w:val="center"/>
          <w:ins w:id="2465" w:author="CATT" w:date="2025-08-04T08:58:00Z"/>
        </w:trPr>
        <w:tc>
          <w:tcPr>
            <w:tcW w:w="4535" w:type="dxa"/>
            <w:shd w:val="clear" w:color="auto" w:fill="auto"/>
          </w:tcPr>
          <w:p w14:paraId="2694C5A0" w14:textId="77777777" w:rsidR="00FF435D" w:rsidRPr="00B5042C" w:rsidRDefault="00FF435D" w:rsidP="00FF435D">
            <w:pPr>
              <w:pStyle w:val="TAL"/>
              <w:rPr>
                <w:ins w:id="2466" w:author="CATT" w:date="2025-08-04T08:58:00Z"/>
                <w:lang w:eastAsia="zh-CN"/>
              </w:rPr>
            </w:pPr>
            <w:ins w:id="2467" w:author="CATT" w:date="2025-08-04T08:58: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shd w:val="clear" w:color="auto" w:fill="auto"/>
          </w:tcPr>
          <w:p w14:paraId="346E4F89" w14:textId="77777777" w:rsidR="00FF435D" w:rsidRPr="00B5042C" w:rsidRDefault="00FF435D" w:rsidP="00FF435D">
            <w:pPr>
              <w:pStyle w:val="TAL"/>
              <w:rPr>
                <w:ins w:id="2468" w:author="CATT" w:date="2025-08-04T08:58:00Z"/>
                <w:lang w:eastAsia="zh-CN"/>
              </w:rPr>
            </w:pPr>
          </w:p>
        </w:tc>
        <w:tc>
          <w:tcPr>
            <w:tcW w:w="1590" w:type="dxa"/>
            <w:shd w:val="clear" w:color="auto" w:fill="auto"/>
          </w:tcPr>
          <w:p w14:paraId="06EE0E65" w14:textId="77777777" w:rsidR="00FF435D" w:rsidRPr="00B5042C" w:rsidRDefault="00FF435D" w:rsidP="00FF435D">
            <w:pPr>
              <w:pStyle w:val="TAL"/>
              <w:rPr>
                <w:ins w:id="2469" w:author="CATT" w:date="2025-08-04T08:58:00Z"/>
                <w:rFonts w:eastAsia="MS Mincho"/>
              </w:rPr>
            </w:pPr>
          </w:p>
        </w:tc>
        <w:tc>
          <w:tcPr>
            <w:tcW w:w="1104" w:type="dxa"/>
            <w:shd w:val="clear" w:color="auto" w:fill="auto"/>
          </w:tcPr>
          <w:p w14:paraId="75AAE113" w14:textId="77777777" w:rsidR="00FF435D" w:rsidRPr="00B5042C" w:rsidRDefault="00FF435D" w:rsidP="00FF435D">
            <w:pPr>
              <w:pStyle w:val="TAL"/>
              <w:rPr>
                <w:ins w:id="2470" w:author="CATT" w:date="2025-08-04T08:58:00Z"/>
                <w:rFonts w:eastAsia="MS Mincho"/>
              </w:rPr>
            </w:pPr>
          </w:p>
        </w:tc>
      </w:tr>
      <w:tr w:rsidR="00FF435D" w:rsidRPr="00B5042C" w14:paraId="57C1D174" w14:textId="77777777" w:rsidTr="00FF435D">
        <w:trPr>
          <w:jc w:val="center"/>
          <w:ins w:id="2471" w:author="CATT" w:date="2025-08-04T08:58:00Z"/>
        </w:trPr>
        <w:tc>
          <w:tcPr>
            <w:tcW w:w="4535" w:type="dxa"/>
            <w:shd w:val="clear" w:color="auto" w:fill="auto"/>
          </w:tcPr>
          <w:p w14:paraId="33C381D2" w14:textId="77777777" w:rsidR="00FF435D" w:rsidRPr="00B5042C" w:rsidRDefault="00FF435D" w:rsidP="00FF435D">
            <w:pPr>
              <w:pStyle w:val="TAL"/>
              <w:rPr>
                <w:ins w:id="2472" w:author="CATT" w:date="2025-08-04T08:58:00Z"/>
              </w:rPr>
            </w:pPr>
            <w:ins w:id="2473" w:author="CATT" w:date="2025-08-04T08:58:00Z">
              <w:r w:rsidRPr="00B5042C">
                <w:t xml:space="preserve">  </w:t>
              </w:r>
              <w:r w:rsidRPr="00B5042C">
                <w:rPr>
                  <w:lang w:eastAsia="zh-CN"/>
                </w:rPr>
                <w:t xml:space="preserve">  </w:t>
              </w:r>
              <w:r w:rsidRPr="00B5042C">
                <w:rPr>
                  <w:snapToGrid w:val="0"/>
                </w:rPr>
                <w:t>dl-PRS-ID-r16</w:t>
              </w:r>
            </w:ins>
          </w:p>
        </w:tc>
        <w:tc>
          <w:tcPr>
            <w:tcW w:w="2377" w:type="dxa"/>
            <w:shd w:val="clear" w:color="auto" w:fill="auto"/>
          </w:tcPr>
          <w:p w14:paraId="6E58126E" w14:textId="77777777" w:rsidR="00FF435D" w:rsidRPr="00B5042C" w:rsidRDefault="00FF435D" w:rsidP="00FF435D">
            <w:pPr>
              <w:pStyle w:val="TAL"/>
              <w:rPr>
                <w:ins w:id="2474" w:author="CATT" w:date="2025-08-04T08:58:00Z"/>
                <w:lang w:eastAsia="zh-CN"/>
              </w:rPr>
            </w:pPr>
            <w:ins w:id="2475" w:author="CATT" w:date="2025-08-04T08:58:00Z">
              <w:r w:rsidRPr="00B5042C">
                <w:rPr>
                  <w:lang w:eastAsia="zh-CN"/>
                </w:rPr>
                <w:t>0</w:t>
              </w:r>
            </w:ins>
          </w:p>
        </w:tc>
        <w:tc>
          <w:tcPr>
            <w:tcW w:w="1590" w:type="dxa"/>
            <w:shd w:val="clear" w:color="auto" w:fill="auto"/>
          </w:tcPr>
          <w:p w14:paraId="43C7E831" w14:textId="77777777" w:rsidR="00FF435D" w:rsidRPr="00B5042C" w:rsidRDefault="00FF435D" w:rsidP="00FF435D">
            <w:pPr>
              <w:pStyle w:val="TAL"/>
              <w:rPr>
                <w:ins w:id="2476" w:author="CATT" w:date="2025-08-04T08:58:00Z"/>
                <w:rFonts w:eastAsia="MS Mincho"/>
              </w:rPr>
            </w:pPr>
          </w:p>
        </w:tc>
        <w:tc>
          <w:tcPr>
            <w:tcW w:w="1104" w:type="dxa"/>
            <w:shd w:val="clear" w:color="auto" w:fill="auto"/>
          </w:tcPr>
          <w:p w14:paraId="67237EBC" w14:textId="77777777" w:rsidR="00FF435D" w:rsidRPr="00B5042C" w:rsidRDefault="00FF435D" w:rsidP="00FF435D">
            <w:pPr>
              <w:pStyle w:val="TAL"/>
              <w:rPr>
                <w:ins w:id="2477" w:author="CATT" w:date="2025-08-04T08:58:00Z"/>
                <w:rFonts w:eastAsia="MS Mincho"/>
              </w:rPr>
            </w:pPr>
          </w:p>
        </w:tc>
      </w:tr>
      <w:tr w:rsidR="00FF435D" w:rsidRPr="00B5042C" w14:paraId="24D633C4" w14:textId="77777777" w:rsidTr="00FF435D">
        <w:trPr>
          <w:jc w:val="center"/>
          <w:ins w:id="2478" w:author="CATT" w:date="2025-08-04T08:58:00Z"/>
        </w:trPr>
        <w:tc>
          <w:tcPr>
            <w:tcW w:w="4535" w:type="dxa"/>
            <w:shd w:val="clear" w:color="auto" w:fill="auto"/>
          </w:tcPr>
          <w:p w14:paraId="418D4334" w14:textId="77777777" w:rsidR="00FF435D" w:rsidRPr="00B5042C" w:rsidRDefault="00FF435D" w:rsidP="00FF435D">
            <w:pPr>
              <w:pStyle w:val="TAL"/>
              <w:rPr>
                <w:ins w:id="2479" w:author="CATT" w:date="2025-08-04T08:58:00Z"/>
                <w:lang w:eastAsia="zh-CN"/>
              </w:rPr>
            </w:pPr>
            <w:ins w:id="2480" w:author="CATT" w:date="2025-08-04T08:58:00Z">
              <w:r w:rsidRPr="00B5042C">
                <w:rPr>
                  <w:lang w:eastAsia="zh-CN"/>
                </w:rPr>
                <w:t xml:space="preserve">    </w:t>
              </w:r>
              <w:r w:rsidRPr="00B5042C">
                <w:t>nr-DL-PRS-ResourceID-List-r16</w:t>
              </w:r>
            </w:ins>
          </w:p>
        </w:tc>
        <w:tc>
          <w:tcPr>
            <w:tcW w:w="2377" w:type="dxa"/>
            <w:shd w:val="clear" w:color="auto" w:fill="auto"/>
          </w:tcPr>
          <w:p w14:paraId="63580997" w14:textId="77777777" w:rsidR="00FF435D" w:rsidRPr="00B5042C" w:rsidRDefault="00FF435D" w:rsidP="00FF435D">
            <w:pPr>
              <w:pStyle w:val="TAL"/>
              <w:rPr>
                <w:ins w:id="2481" w:author="CATT" w:date="2025-08-04T08:58:00Z"/>
                <w:lang w:eastAsia="zh-CN"/>
              </w:rPr>
            </w:pPr>
            <w:ins w:id="2482" w:author="CATT" w:date="2025-08-04T08:58:00Z">
              <w:r w:rsidRPr="00B5042C">
                <w:rPr>
                  <w:lang w:eastAsia="zh-CN"/>
                </w:rPr>
                <w:t>Not present</w:t>
              </w:r>
            </w:ins>
          </w:p>
        </w:tc>
        <w:tc>
          <w:tcPr>
            <w:tcW w:w="1590" w:type="dxa"/>
            <w:shd w:val="clear" w:color="auto" w:fill="auto"/>
          </w:tcPr>
          <w:p w14:paraId="4374CEAE" w14:textId="77777777" w:rsidR="00FF435D" w:rsidRPr="00B5042C" w:rsidRDefault="00FF435D" w:rsidP="00FF435D">
            <w:pPr>
              <w:pStyle w:val="TAL"/>
              <w:rPr>
                <w:ins w:id="2483" w:author="CATT" w:date="2025-08-04T08:58:00Z"/>
                <w:rFonts w:eastAsia="MS Mincho"/>
              </w:rPr>
            </w:pPr>
          </w:p>
        </w:tc>
        <w:tc>
          <w:tcPr>
            <w:tcW w:w="1104" w:type="dxa"/>
            <w:shd w:val="clear" w:color="auto" w:fill="auto"/>
          </w:tcPr>
          <w:p w14:paraId="7329C778" w14:textId="77777777" w:rsidR="00FF435D" w:rsidRPr="00B5042C" w:rsidRDefault="00FF435D" w:rsidP="00FF435D">
            <w:pPr>
              <w:pStyle w:val="TAL"/>
              <w:rPr>
                <w:ins w:id="2484" w:author="CATT" w:date="2025-08-04T08:58:00Z"/>
                <w:rFonts w:eastAsia="MS Mincho"/>
              </w:rPr>
            </w:pPr>
          </w:p>
        </w:tc>
      </w:tr>
      <w:tr w:rsidR="00FF435D" w:rsidRPr="00B5042C" w14:paraId="6F8BC4FF" w14:textId="77777777" w:rsidTr="00FF435D">
        <w:trPr>
          <w:jc w:val="center"/>
          <w:ins w:id="2485" w:author="CATT" w:date="2025-08-04T08:58:00Z"/>
        </w:trPr>
        <w:tc>
          <w:tcPr>
            <w:tcW w:w="4535" w:type="dxa"/>
            <w:shd w:val="clear" w:color="auto" w:fill="auto"/>
          </w:tcPr>
          <w:p w14:paraId="488CB2B4" w14:textId="77777777" w:rsidR="00FF435D" w:rsidRPr="00B5042C" w:rsidRDefault="00FF435D" w:rsidP="00FF435D">
            <w:pPr>
              <w:pStyle w:val="TAL"/>
              <w:rPr>
                <w:ins w:id="2486" w:author="CATT" w:date="2025-08-04T08:58:00Z"/>
                <w:lang w:eastAsia="zh-CN"/>
              </w:rPr>
            </w:pPr>
            <w:ins w:id="2487" w:author="CATT" w:date="2025-08-04T08:58:00Z">
              <w:r w:rsidRPr="00B5042C">
                <w:rPr>
                  <w:lang w:eastAsia="zh-CN"/>
                </w:rPr>
                <w:t xml:space="preserve">    </w:t>
              </w:r>
              <w:r w:rsidRPr="00B5042C">
                <w:t>nr-DL-PRS-ResourceSetID-r16</w:t>
              </w:r>
            </w:ins>
          </w:p>
        </w:tc>
        <w:tc>
          <w:tcPr>
            <w:tcW w:w="2377" w:type="dxa"/>
            <w:shd w:val="clear" w:color="auto" w:fill="auto"/>
          </w:tcPr>
          <w:p w14:paraId="58B08EB0" w14:textId="77777777" w:rsidR="00FF435D" w:rsidRPr="00B5042C" w:rsidRDefault="00FF435D" w:rsidP="00FF435D">
            <w:pPr>
              <w:pStyle w:val="TAL"/>
              <w:rPr>
                <w:ins w:id="2488" w:author="CATT" w:date="2025-08-04T08:58:00Z"/>
                <w:lang w:eastAsia="zh-CN"/>
              </w:rPr>
            </w:pPr>
            <w:ins w:id="2489" w:author="CATT" w:date="2025-08-04T08:58:00Z">
              <w:r w:rsidRPr="00B5042C">
                <w:rPr>
                  <w:lang w:eastAsia="zh-CN"/>
                </w:rPr>
                <w:t>Not present</w:t>
              </w:r>
            </w:ins>
          </w:p>
        </w:tc>
        <w:tc>
          <w:tcPr>
            <w:tcW w:w="1590" w:type="dxa"/>
            <w:shd w:val="clear" w:color="auto" w:fill="auto"/>
          </w:tcPr>
          <w:p w14:paraId="085ED3FA" w14:textId="77777777" w:rsidR="00FF435D" w:rsidRPr="00B5042C" w:rsidRDefault="00FF435D" w:rsidP="00FF435D">
            <w:pPr>
              <w:pStyle w:val="TAL"/>
              <w:rPr>
                <w:ins w:id="2490" w:author="CATT" w:date="2025-08-04T08:58:00Z"/>
                <w:rFonts w:eastAsia="MS Mincho"/>
              </w:rPr>
            </w:pPr>
          </w:p>
        </w:tc>
        <w:tc>
          <w:tcPr>
            <w:tcW w:w="1104" w:type="dxa"/>
            <w:shd w:val="clear" w:color="auto" w:fill="auto"/>
          </w:tcPr>
          <w:p w14:paraId="38F6CFB9" w14:textId="77777777" w:rsidR="00FF435D" w:rsidRPr="00B5042C" w:rsidRDefault="00FF435D" w:rsidP="00FF435D">
            <w:pPr>
              <w:pStyle w:val="TAL"/>
              <w:rPr>
                <w:ins w:id="2491" w:author="CATT" w:date="2025-08-04T08:58:00Z"/>
                <w:rFonts w:eastAsia="MS Mincho"/>
              </w:rPr>
            </w:pPr>
          </w:p>
        </w:tc>
      </w:tr>
      <w:tr w:rsidR="00FF435D" w:rsidRPr="00B5042C" w14:paraId="79C3756C" w14:textId="77777777" w:rsidTr="00FF435D">
        <w:trPr>
          <w:jc w:val="center"/>
          <w:ins w:id="2492" w:author="CATT" w:date="2025-08-04T08:58:00Z"/>
        </w:trPr>
        <w:tc>
          <w:tcPr>
            <w:tcW w:w="4535" w:type="dxa"/>
            <w:shd w:val="clear" w:color="auto" w:fill="auto"/>
          </w:tcPr>
          <w:p w14:paraId="60114DD7" w14:textId="77777777" w:rsidR="00FF435D" w:rsidRPr="00B5042C" w:rsidRDefault="00FF435D" w:rsidP="00FF435D">
            <w:pPr>
              <w:pStyle w:val="TAL"/>
              <w:rPr>
                <w:ins w:id="2493" w:author="CATT" w:date="2025-08-04T08:58:00Z"/>
                <w:lang w:eastAsia="zh-CN"/>
              </w:rPr>
            </w:pPr>
            <w:ins w:id="2494" w:author="CATT" w:date="2025-08-04T08:58:00Z">
              <w:r w:rsidRPr="00B5042C">
                <w:rPr>
                  <w:lang w:eastAsia="zh-CN"/>
                </w:rPr>
                <w:t xml:space="preserve">  </w:t>
              </w:r>
              <w:r w:rsidRPr="00B5042C">
                <w:t>}</w:t>
              </w:r>
            </w:ins>
          </w:p>
        </w:tc>
        <w:tc>
          <w:tcPr>
            <w:tcW w:w="2377" w:type="dxa"/>
            <w:shd w:val="clear" w:color="auto" w:fill="auto"/>
          </w:tcPr>
          <w:p w14:paraId="12E41DD4" w14:textId="77777777" w:rsidR="00FF435D" w:rsidRPr="00B5042C" w:rsidRDefault="00FF435D" w:rsidP="00FF435D">
            <w:pPr>
              <w:pStyle w:val="TAL"/>
              <w:rPr>
                <w:ins w:id="2495" w:author="CATT" w:date="2025-08-04T08:58:00Z"/>
                <w:lang w:eastAsia="zh-CN"/>
              </w:rPr>
            </w:pPr>
          </w:p>
        </w:tc>
        <w:tc>
          <w:tcPr>
            <w:tcW w:w="1590" w:type="dxa"/>
            <w:shd w:val="clear" w:color="auto" w:fill="auto"/>
          </w:tcPr>
          <w:p w14:paraId="545916FF" w14:textId="77777777" w:rsidR="00FF435D" w:rsidRPr="00B5042C" w:rsidRDefault="00FF435D" w:rsidP="00FF435D">
            <w:pPr>
              <w:pStyle w:val="TAL"/>
              <w:rPr>
                <w:ins w:id="2496" w:author="CATT" w:date="2025-08-04T08:58:00Z"/>
                <w:rFonts w:eastAsia="MS Mincho"/>
              </w:rPr>
            </w:pPr>
          </w:p>
        </w:tc>
        <w:tc>
          <w:tcPr>
            <w:tcW w:w="1104" w:type="dxa"/>
            <w:shd w:val="clear" w:color="auto" w:fill="auto"/>
          </w:tcPr>
          <w:p w14:paraId="78D40B53" w14:textId="77777777" w:rsidR="00FF435D" w:rsidRPr="00B5042C" w:rsidRDefault="00FF435D" w:rsidP="00FF435D">
            <w:pPr>
              <w:pStyle w:val="TAL"/>
              <w:rPr>
                <w:ins w:id="2497" w:author="CATT" w:date="2025-08-04T08:58:00Z"/>
                <w:rFonts w:eastAsia="MS Mincho"/>
              </w:rPr>
            </w:pPr>
          </w:p>
        </w:tc>
      </w:tr>
      <w:tr w:rsidR="00FF435D" w:rsidRPr="00B5042C" w14:paraId="53925BF3" w14:textId="77777777" w:rsidTr="00FF435D">
        <w:trPr>
          <w:jc w:val="center"/>
          <w:ins w:id="2498" w:author="CATT" w:date="2025-08-04T08:58:00Z"/>
        </w:trPr>
        <w:tc>
          <w:tcPr>
            <w:tcW w:w="4535" w:type="dxa"/>
            <w:shd w:val="clear" w:color="auto" w:fill="auto"/>
          </w:tcPr>
          <w:p w14:paraId="5A7C9D41" w14:textId="77777777" w:rsidR="00FF435D" w:rsidRPr="00B5042C" w:rsidRDefault="00FF435D" w:rsidP="00FF435D">
            <w:pPr>
              <w:pStyle w:val="TAL"/>
              <w:rPr>
                <w:ins w:id="2499" w:author="CATT" w:date="2025-08-04T08:58:00Z"/>
                <w:lang w:eastAsia="zh-CN"/>
              </w:rPr>
            </w:pPr>
            <w:ins w:id="2500" w:author="CATT" w:date="2025-08-04T08:58: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shd w:val="clear" w:color="auto" w:fill="auto"/>
          </w:tcPr>
          <w:p w14:paraId="79A9AB8A" w14:textId="77777777" w:rsidR="00FF435D" w:rsidRPr="00B5042C" w:rsidRDefault="00FF435D" w:rsidP="00FF435D">
            <w:pPr>
              <w:pStyle w:val="TAL"/>
              <w:rPr>
                <w:ins w:id="2501" w:author="CATT" w:date="2025-08-04T08:58:00Z"/>
                <w:snapToGrid w:val="0"/>
              </w:rPr>
            </w:pPr>
            <w:ins w:id="2502" w:author="CATT" w:date="2025-08-04T08:58:00Z">
              <w:r>
                <w:rPr>
                  <w:rFonts w:hint="eastAsia"/>
                  <w:lang w:eastAsia="zh-CN"/>
                </w:rPr>
                <w:t>2</w:t>
              </w:r>
              <w:r w:rsidRPr="00B5042C">
                <w:rPr>
                  <w:lang w:eastAsia="zh-CN"/>
                </w:rPr>
                <w:t xml:space="preserve"> entr</w:t>
              </w:r>
              <w:r>
                <w:rPr>
                  <w:rFonts w:hint="eastAsia"/>
                  <w:lang w:eastAsia="zh-CN"/>
                </w:rPr>
                <w:t>ies</w:t>
              </w:r>
            </w:ins>
          </w:p>
        </w:tc>
        <w:tc>
          <w:tcPr>
            <w:tcW w:w="1590" w:type="dxa"/>
            <w:shd w:val="clear" w:color="auto" w:fill="auto"/>
          </w:tcPr>
          <w:p w14:paraId="7D26C0AB" w14:textId="77777777" w:rsidR="00FF435D" w:rsidRPr="00B5042C" w:rsidRDefault="00FF435D" w:rsidP="00FF435D">
            <w:pPr>
              <w:pStyle w:val="TAL"/>
              <w:rPr>
                <w:ins w:id="2503" w:author="CATT" w:date="2025-08-04T08:58:00Z"/>
                <w:rFonts w:eastAsia="MS Mincho"/>
              </w:rPr>
            </w:pPr>
          </w:p>
        </w:tc>
        <w:tc>
          <w:tcPr>
            <w:tcW w:w="1104" w:type="dxa"/>
            <w:shd w:val="clear" w:color="auto" w:fill="auto"/>
          </w:tcPr>
          <w:p w14:paraId="52BA63C5" w14:textId="77777777" w:rsidR="00FF435D" w:rsidRPr="00B5042C" w:rsidRDefault="00FF435D" w:rsidP="00FF435D">
            <w:pPr>
              <w:pStyle w:val="TAL"/>
              <w:rPr>
                <w:ins w:id="2504" w:author="CATT" w:date="2025-08-04T08:58:00Z"/>
                <w:rFonts w:eastAsia="MS Mincho"/>
              </w:rPr>
            </w:pPr>
          </w:p>
        </w:tc>
      </w:tr>
      <w:tr w:rsidR="00FF435D" w:rsidRPr="00B5042C" w14:paraId="4389AA5D" w14:textId="77777777" w:rsidTr="00FF435D">
        <w:trPr>
          <w:jc w:val="center"/>
          <w:ins w:id="2505" w:author="CATT" w:date="2025-08-04T08:58:00Z"/>
        </w:trPr>
        <w:tc>
          <w:tcPr>
            <w:tcW w:w="4535" w:type="dxa"/>
            <w:shd w:val="clear" w:color="auto" w:fill="auto"/>
          </w:tcPr>
          <w:p w14:paraId="30DE5BE2" w14:textId="77777777" w:rsidR="00FF435D" w:rsidRPr="00B5042C" w:rsidRDefault="00FF435D" w:rsidP="00FF435D">
            <w:pPr>
              <w:pStyle w:val="TAL"/>
              <w:rPr>
                <w:ins w:id="2506" w:author="CATT" w:date="2025-08-04T08:58:00Z"/>
                <w:lang w:eastAsia="zh-CN"/>
              </w:rPr>
            </w:pPr>
            <w:ins w:id="2507" w:author="CATT" w:date="2025-08-04T08:58: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5D77C870" w14:textId="77777777" w:rsidR="00FF435D" w:rsidRPr="00B5042C" w:rsidRDefault="00FF435D" w:rsidP="00FF435D">
            <w:pPr>
              <w:pStyle w:val="TAL"/>
              <w:rPr>
                <w:ins w:id="2508" w:author="CATT" w:date="2025-08-04T08:58:00Z"/>
                <w:lang w:eastAsia="zh-CN"/>
              </w:rPr>
            </w:pPr>
          </w:p>
        </w:tc>
        <w:tc>
          <w:tcPr>
            <w:tcW w:w="1590" w:type="dxa"/>
            <w:shd w:val="clear" w:color="auto" w:fill="auto"/>
          </w:tcPr>
          <w:p w14:paraId="57515AA3" w14:textId="77777777" w:rsidR="00FF435D" w:rsidRPr="00B5042C" w:rsidRDefault="00FF435D" w:rsidP="00FF435D">
            <w:pPr>
              <w:pStyle w:val="TAL"/>
              <w:rPr>
                <w:ins w:id="2509" w:author="CATT" w:date="2025-08-04T08:58:00Z"/>
                <w:rFonts w:eastAsia="MS Mincho"/>
              </w:rPr>
            </w:pPr>
            <w:ins w:id="2510" w:author="CATT" w:date="2025-08-04T08:58:00Z">
              <w:r w:rsidRPr="00B5042C">
                <w:rPr>
                  <w:lang w:eastAsia="zh-CN"/>
                </w:rPr>
                <w:t>entry 1</w:t>
              </w:r>
            </w:ins>
          </w:p>
        </w:tc>
        <w:tc>
          <w:tcPr>
            <w:tcW w:w="1104" w:type="dxa"/>
            <w:shd w:val="clear" w:color="auto" w:fill="auto"/>
          </w:tcPr>
          <w:p w14:paraId="670EF2E8" w14:textId="77777777" w:rsidR="00FF435D" w:rsidRPr="00B5042C" w:rsidRDefault="00FF435D" w:rsidP="00FF435D">
            <w:pPr>
              <w:pStyle w:val="TAL"/>
              <w:rPr>
                <w:ins w:id="2511" w:author="CATT" w:date="2025-08-04T08:58:00Z"/>
                <w:rFonts w:eastAsia="MS Mincho"/>
              </w:rPr>
            </w:pPr>
          </w:p>
        </w:tc>
      </w:tr>
      <w:tr w:rsidR="00FF435D" w:rsidRPr="00B5042C" w14:paraId="06480DD2" w14:textId="77777777" w:rsidTr="00FF435D">
        <w:trPr>
          <w:jc w:val="center"/>
          <w:ins w:id="2512" w:author="CATT" w:date="2025-08-04T08:58:00Z"/>
        </w:trPr>
        <w:tc>
          <w:tcPr>
            <w:tcW w:w="4535" w:type="dxa"/>
            <w:shd w:val="clear" w:color="auto" w:fill="auto"/>
          </w:tcPr>
          <w:p w14:paraId="135983D6" w14:textId="77777777" w:rsidR="00FF435D" w:rsidRPr="00B5042C" w:rsidRDefault="00FF435D" w:rsidP="00FF435D">
            <w:pPr>
              <w:pStyle w:val="TAL"/>
              <w:rPr>
                <w:ins w:id="2513" w:author="CATT" w:date="2025-08-04T08:58:00Z"/>
                <w:lang w:eastAsia="zh-CN"/>
              </w:rPr>
            </w:pPr>
            <w:ins w:id="2514" w:author="CATT" w:date="2025-08-04T08:58: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6C23583F" w14:textId="77777777" w:rsidR="00FF435D" w:rsidRPr="00B5042C" w:rsidRDefault="00FF435D" w:rsidP="00FF435D">
            <w:pPr>
              <w:pStyle w:val="TAL"/>
              <w:rPr>
                <w:ins w:id="2515" w:author="CATT" w:date="2025-08-04T08:58:00Z"/>
                <w:lang w:eastAsia="zh-CN"/>
              </w:rPr>
            </w:pPr>
          </w:p>
        </w:tc>
        <w:tc>
          <w:tcPr>
            <w:tcW w:w="1590" w:type="dxa"/>
            <w:shd w:val="clear" w:color="auto" w:fill="auto"/>
          </w:tcPr>
          <w:p w14:paraId="22FD48DF" w14:textId="77777777" w:rsidR="00FF435D" w:rsidRPr="00B5042C" w:rsidRDefault="00FF435D" w:rsidP="00FF435D">
            <w:pPr>
              <w:pStyle w:val="TAL"/>
              <w:rPr>
                <w:ins w:id="2516" w:author="CATT" w:date="2025-08-04T08:58:00Z"/>
                <w:rFonts w:eastAsia="MS Mincho"/>
              </w:rPr>
            </w:pPr>
          </w:p>
        </w:tc>
        <w:tc>
          <w:tcPr>
            <w:tcW w:w="1104" w:type="dxa"/>
            <w:shd w:val="clear" w:color="auto" w:fill="auto"/>
          </w:tcPr>
          <w:p w14:paraId="69E160B6" w14:textId="77777777" w:rsidR="00FF435D" w:rsidRPr="00B5042C" w:rsidRDefault="00FF435D" w:rsidP="00FF435D">
            <w:pPr>
              <w:pStyle w:val="TAL"/>
              <w:rPr>
                <w:ins w:id="2517" w:author="CATT" w:date="2025-08-04T08:58:00Z"/>
                <w:rFonts w:eastAsia="MS Mincho"/>
              </w:rPr>
            </w:pPr>
          </w:p>
        </w:tc>
      </w:tr>
      <w:tr w:rsidR="00FF435D" w:rsidRPr="00B5042C" w14:paraId="0D683084" w14:textId="77777777" w:rsidTr="00FF435D">
        <w:trPr>
          <w:jc w:val="center"/>
          <w:ins w:id="2518" w:author="CATT" w:date="2025-08-04T08:58:00Z"/>
        </w:trPr>
        <w:tc>
          <w:tcPr>
            <w:tcW w:w="4535" w:type="dxa"/>
            <w:vMerge w:val="restart"/>
            <w:shd w:val="clear" w:color="auto" w:fill="auto"/>
          </w:tcPr>
          <w:p w14:paraId="1546F3C1" w14:textId="77777777" w:rsidR="00FF435D" w:rsidRPr="00B5042C" w:rsidRDefault="00FF435D" w:rsidP="00FF435D">
            <w:pPr>
              <w:pStyle w:val="TAL"/>
              <w:rPr>
                <w:ins w:id="2519" w:author="CATT" w:date="2025-08-04T08:58:00Z"/>
                <w:lang w:eastAsia="zh-CN"/>
              </w:rPr>
            </w:pPr>
            <w:ins w:id="2520" w:author="CATT" w:date="2025-08-04T08:58:00Z">
              <w:r w:rsidRPr="00B5042C">
                <w:rPr>
                  <w:lang w:eastAsia="zh-CN"/>
                </w:rPr>
                <w:t xml:space="preserve">        </w:t>
              </w:r>
              <w:r w:rsidRPr="00B5042C">
                <w:rPr>
                  <w:snapToGrid w:val="0"/>
                </w:rPr>
                <w:t>dl-PRS-SubcarrierSpacing-r16</w:t>
              </w:r>
            </w:ins>
          </w:p>
        </w:tc>
        <w:tc>
          <w:tcPr>
            <w:tcW w:w="2377" w:type="dxa"/>
            <w:shd w:val="clear" w:color="auto" w:fill="auto"/>
          </w:tcPr>
          <w:p w14:paraId="5E01EB02" w14:textId="77777777" w:rsidR="00FF435D" w:rsidRPr="00B5042C" w:rsidRDefault="00FF435D" w:rsidP="00FF435D">
            <w:pPr>
              <w:pStyle w:val="TAL"/>
              <w:rPr>
                <w:ins w:id="2521" w:author="CATT" w:date="2025-08-04T08:58:00Z"/>
                <w:lang w:eastAsia="zh-CN"/>
              </w:rPr>
            </w:pPr>
            <w:ins w:id="2522" w:author="CATT" w:date="2025-08-04T08:58:00Z">
              <w:r w:rsidRPr="00B5042C">
                <w:t>kHz15</w:t>
              </w:r>
            </w:ins>
          </w:p>
        </w:tc>
        <w:tc>
          <w:tcPr>
            <w:tcW w:w="1590" w:type="dxa"/>
            <w:shd w:val="clear" w:color="auto" w:fill="auto"/>
          </w:tcPr>
          <w:p w14:paraId="0AA198E7" w14:textId="77777777" w:rsidR="00FF435D" w:rsidRPr="00B5042C" w:rsidRDefault="00FF435D" w:rsidP="00FF435D">
            <w:pPr>
              <w:pStyle w:val="TAL"/>
              <w:rPr>
                <w:ins w:id="2523" w:author="CATT" w:date="2025-08-04T08:58:00Z"/>
                <w:rFonts w:eastAsia="MS Mincho"/>
                <w:lang w:eastAsia="zh-CN"/>
              </w:rPr>
            </w:pPr>
          </w:p>
        </w:tc>
        <w:tc>
          <w:tcPr>
            <w:tcW w:w="1104" w:type="dxa"/>
            <w:shd w:val="clear" w:color="auto" w:fill="auto"/>
          </w:tcPr>
          <w:p w14:paraId="74737BFB" w14:textId="77777777" w:rsidR="00FF435D" w:rsidRPr="00B5042C" w:rsidRDefault="00FF435D" w:rsidP="00FF435D">
            <w:pPr>
              <w:pStyle w:val="TAL"/>
              <w:rPr>
                <w:ins w:id="2524" w:author="CATT" w:date="2025-08-04T08:58:00Z"/>
                <w:rFonts w:eastAsia="MS Mincho"/>
              </w:rPr>
            </w:pPr>
            <w:ins w:id="2525" w:author="CATT" w:date="2025-08-04T08:58: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FF435D" w:rsidRPr="00B5042C" w14:paraId="3F54FED5" w14:textId="77777777" w:rsidTr="00FF435D">
        <w:trPr>
          <w:jc w:val="center"/>
          <w:ins w:id="2526" w:author="CATT" w:date="2025-08-04T08:58:00Z"/>
        </w:trPr>
        <w:tc>
          <w:tcPr>
            <w:tcW w:w="4535" w:type="dxa"/>
            <w:vMerge/>
            <w:shd w:val="clear" w:color="auto" w:fill="auto"/>
          </w:tcPr>
          <w:p w14:paraId="7119F3D1" w14:textId="77777777" w:rsidR="00FF435D" w:rsidRPr="00B5042C" w:rsidRDefault="00FF435D" w:rsidP="00FF435D">
            <w:pPr>
              <w:pStyle w:val="TAL"/>
              <w:rPr>
                <w:ins w:id="2527" w:author="CATT" w:date="2025-08-04T08:58:00Z"/>
                <w:lang w:eastAsia="zh-CN"/>
              </w:rPr>
            </w:pPr>
          </w:p>
        </w:tc>
        <w:tc>
          <w:tcPr>
            <w:tcW w:w="2377" w:type="dxa"/>
            <w:shd w:val="clear" w:color="auto" w:fill="auto"/>
          </w:tcPr>
          <w:p w14:paraId="0BAB9E27" w14:textId="77777777" w:rsidR="00FF435D" w:rsidRPr="00B5042C" w:rsidRDefault="00FF435D" w:rsidP="00FF435D">
            <w:pPr>
              <w:pStyle w:val="TAL"/>
              <w:rPr>
                <w:ins w:id="2528" w:author="CATT" w:date="2025-08-04T08:58:00Z"/>
                <w:snapToGrid w:val="0"/>
              </w:rPr>
            </w:pPr>
            <w:ins w:id="2529" w:author="CATT" w:date="2025-08-04T08:58:00Z">
              <w:r w:rsidRPr="00B5042C">
                <w:t>kHz</w:t>
              </w:r>
              <w:r w:rsidRPr="00B5042C">
                <w:rPr>
                  <w:lang w:eastAsia="zh-CN"/>
                </w:rPr>
                <w:t>30</w:t>
              </w:r>
            </w:ins>
          </w:p>
        </w:tc>
        <w:tc>
          <w:tcPr>
            <w:tcW w:w="1590" w:type="dxa"/>
            <w:shd w:val="clear" w:color="auto" w:fill="auto"/>
          </w:tcPr>
          <w:p w14:paraId="51DEEFFF" w14:textId="77777777" w:rsidR="00FF435D" w:rsidRPr="00B5042C" w:rsidRDefault="00FF435D" w:rsidP="00FF435D">
            <w:pPr>
              <w:pStyle w:val="TAL"/>
              <w:rPr>
                <w:ins w:id="2530" w:author="CATT" w:date="2025-08-04T08:58:00Z"/>
              </w:rPr>
            </w:pPr>
          </w:p>
        </w:tc>
        <w:tc>
          <w:tcPr>
            <w:tcW w:w="1104" w:type="dxa"/>
            <w:shd w:val="clear" w:color="auto" w:fill="auto"/>
          </w:tcPr>
          <w:p w14:paraId="70A9DB75" w14:textId="77777777" w:rsidR="00FF435D" w:rsidRPr="00B5042C" w:rsidRDefault="00FF435D" w:rsidP="00FF435D">
            <w:pPr>
              <w:pStyle w:val="TAL"/>
              <w:rPr>
                <w:ins w:id="2531" w:author="CATT" w:date="2025-08-04T08:58:00Z"/>
                <w:rFonts w:eastAsia="MS Mincho"/>
              </w:rPr>
            </w:pPr>
            <w:ins w:id="2532" w:author="CATT" w:date="2025-08-04T08:58:00Z">
              <w:r w:rsidRPr="00B5042C">
                <w:rPr>
                  <w:lang w:eastAsia="zh-CN"/>
                </w:rPr>
                <w:t>Configuration</w:t>
              </w:r>
              <w:r w:rsidRPr="00B5042C">
                <w:rPr>
                  <w:rFonts w:eastAsia="MS Mincho"/>
                </w:rPr>
                <w:t xml:space="preserve"> 3</w:t>
              </w:r>
            </w:ins>
          </w:p>
        </w:tc>
      </w:tr>
      <w:tr w:rsidR="00FF435D" w:rsidRPr="00B5042C" w14:paraId="3093E601" w14:textId="77777777" w:rsidTr="00FF435D">
        <w:trPr>
          <w:jc w:val="center"/>
          <w:ins w:id="2533" w:author="CATT" w:date="2025-08-04T08:58:00Z"/>
        </w:trPr>
        <w:tc>
          <w:tcPr>
            <w:tcW w:w="4535" w:type="dxa"/>
            <w:vMerge w:val="restart"/>
            <w:shd w:val="clear" w:color="auto" w:fill="auto"/>
          </w:tcPr>
          <w:p w14:paraId="3AC0F770" w14:textId="77777777" w:rsidR="00FF435D" w:rsidRPr="00B5042C" w:rsidRDefault="00FF435D" w:rsidP="00FF435D">
            <w:pPr>
              <w:pStyle w:val="TAL"/>
              <w:rPr>
                <w:ins w:id="2534" w:author="CATT" w:date="2025-08-04T08:58:00Z"/>
                <w:lang w:eastAsia="zh-CN"/>
              </w:rPr>
            </w:pPr>
            <w:ins w:id="2535" w:author="CATT" w:date="2025-08-04T08:58:00Z">
              <w:r w:rsidRPr="00B5042C">
                <w:rPr>
                  <w:lang w:eastAsia="zh-CN"/>
                </w:rPr>
                <w:t xml:space="preserve">        </w:t>
              </w:r>
              <w:r w:rsidRPr="00B5042C">
                <w:rPr>
                  <w:snapToGrid w:val="0"/>
                </w:rPr>
                <w:t>dl-PRS-ResourceBandwidth-r16</w:t>
              </w:r>
            </w:ins>
          </w:p>
        </w:tc>
        <w:tc>
          <w:tcPr>
            <w:tcW w:w="2377" w:type="dxa"/>
            <w:shd w:val="clear" w:color="auto" w:fill="auto"/>
          </w:tcPr>
          <w:p w14:paraId="17E15729" w14:textId="77777777" w:rsidR="00FF435D" w:rsidRPr="00B5042C" w:rsidRDefault="00FF435D" w:rsidP="00FF435D">
            <w:pPr>
              <w:pStyle w:val="TAL"/>
              <w:rPr>
                <w:ins w:id="2536" w:author="CATT" w:date="2025-08-04T08:58:00Z"/>
                <w:lang w:eastAsia="zh-CN"/>
              </w:rPr>
            </w:pPr>
            <w:ins w:id="2537" w:author="CATT" w:date="2025-08-04T08:58:00Z">
              <w:r w:rsidRPr="00B5042C">
                <w:rPr>
                  <w:lang w:eastAsia="zh-CN"/>
                </w:rPr>
                <w:t>21</w:t>
              </w:r>
            </w:ins>
          </w:p>
        </w:tc>
        <w:tc>
          <w:tcPr>
            <w:tcW w:w="1590" w:type="dxa"/>
            <w:shd w:val="clear" w:color="auto" w:fill="auto"/>
          </w:tcPr>
          <w:p w14:paraId="3AD980B5" w14:textId="77777777" w:rsidR="00FF435D" w:rsidRPr="00B5042C" w:rsidRDefault="00FF435D" w:rsidP="00FF435D">
            <w:pPr>
              <w:pStyle w:val="TAL"/>
              <w:rPr>
                <w:ins w:id="2538" w:author="CATT" w:date="2025-08-04T08:58:00Z"/>
                <w:rFonts w:eastAsia="MS Mincho"/>
              </w:rPr>
            </w:pPr>
            <w:ins w:id="2539" w:author="CATT" w:date="2025-08-04T08:58:00Z">
              <w:r w:rsidRPr="00B5042C">
                <w:rPr>
                  <w:rFonts w:cs="Arial"/>
                  <w:szCs w:val="18"/>
                  <w:lang w:eastAsia="zh-CN"/>
                </w:rPr>
                <w:t>104</w:t>
              </w:r>
              <w:r w:rsidRPr="00B5042C">
                <w:rPr>
                  <w:rFonts w:cs="Arial"/>
                  <w:szCs w:val="18"/>
                </w:rPr>
                <w:t xml:space="preserve"> PRBs</w:t>
              </w:r>
            </w:ins>
          </w:p>
        </w:tc>
        <w:tc>
          <w:tcPr>
            <w:tcW w:w="1104" w:type="dxa"/>
            <w:shd w:val="clear" w:color="auto" w:fill="auto"/>
          </w:tcPr>
          <w:p w14:paraId="452B7E2A" w14:textId="77777777" w:rsidR="00FF435D" w:rsidRPr="00B5042C" w:rsidRDefault="00FF435D" w:rsidP="00FF435D">
            <w:pPr>
              <w:pStyle w:val="TAL"/>
              <w:rPr>
                <w:ins w:id="2540" w:author="CATT" w:date="2025-08-04T08:58:00Z"/>
                <w:lang w:eastAsia="zh-CN"/>
              </w:rPr>
            </w:pPr>
            <w:ins w:id="2541" w:author="CATT" w:date="2025-08-04T08:58: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FF435D" w:rsidRPr="00B5042C" w14:paraId="5FC73182" w14:textId="77777777" w:rsidTr="00FF435D">
        <w:trPr>
          <w:jc w:val="center"/>
          <w:ins w:id="2542" w:author="CATT" w:date="2025-08-04T08:58:00Z"/>
        </w:trPr>
        <w:tc>
          <w:tcPr>
            <w:tcW w:w="4535" w:type="dxa"/>
            <w:vMerge/>
            <w:shd w:val="clear" w:color="auto" w:fill="auto"/>
          </w:tcPr>
          <w:p w14:paraId="34EB788D" w14:textId="77777777" w:rsidR="00FF435D" w:rsidRPr="00B5042C" w:rsidRDefault="00FF435D" w:rsidP="00FF435D">
            <w:pPr>
              <w:pStyle w:val="TAL"/>
              <w:rPr>
                <w:ins w:id="2543" w:author="CATT" w:date="2025-08-04T08:58:00Z"/>
                <w:lang w:eastAsia="zh-CN"/>
              </w:rPr>
            </w:pPr>
          </w:p>
        </w:tc>
        <w:tc>
          <w:tcPr>
            <w:tcW w:w="2377" w:type="dxa"/>
            <w:shd w:val="clear" w:color="auto" w:fill="auto"/>
          </w:tcPr>
          <w:p w14:paraId="487C77F0" w14:textId="77777777" w:rsidR="00FF435D" w:rsidRPr="00B5042C" w:rsidRDefault="00FF435D" w:rsidP="00FF435D">
            <w:pPr>
              <w:pStyle w:val="TAL"/>
              <w:rPr>
                <w:ins w:id="2544" w:author="CATT" w:date="2025-08-04T08:58:00Z"/>
                <w:lang w:eastAsia="zh-CN"/>
              </w:rPr>
            </w:pPr>
            <w:ins w:id="2545" w:author="CATT" w:date="2025-08-04T08:58:00Z">
              <w:r w:rsidRPr="00B5042C">
                <w:rPr>
                  <w:lang w:eastAsia="zh-CN"/>
                </w:rPr>
                <w:t>28</w:t>
              </w:r>
            </w:ins>
          </w:p>
        </w:tc>
        <w:tc>
          <w:tcPr>
            <w:tcW w:w="1590" w:type="dxa"/>
            <w:shd w:val="clear" w:color="auto" w:fill="auto"/>
          </w:tcPr>
          <w:p w14:paraId="6A120D4C" w14:textId="77777777" w:rsidR="00FF435D" w:rsidRPr="00B5042C" w:rsidRDefault="00FF435D" w:rsidP="00FF435D">
            <w:pPr>
              <w:pStyle w:val="TAL"/>
              <w:rPr>
                <w:ins w:id="2546" w:author="CATT" w:date="2025-08-04T08:58:00Z"/>
                <w:rFonts w:cs="Arial"/>
                <w:szCs w:val="18"/>
              </w:rPr>
            </w:pPr>
            <w:ins w:id="2547" w:author="CATT" w:date="2025-08-04T08:58:00Z">
              <w:r w:rsidRPr="00B5042C">
                <w:rPr>
                  <w:rFonts w:cs="Arial"/>
                  <w:szCs w:val="18"/>
                  <w:lang w:eastAsia="zh-CN"/>
                </w:rPr>
                <w:t>132</w:t>
              </w:r>
              <w:r w:rsidRPr="00B5042C">
                <w:rPr>
                  <w:rFonts w:cs="Arial"/>
                  <w:szCs w:val="18"/>
                </w:rPr>
                <w:t xml:space="preserve"> PRBs</w:t>
              </w:r>
            </w:ins>
          </w:p>
        </w:tc>
        <w:tc>
          <w:tcPr>
            <w:tcW w:w="1104" w:type="dxa"/>
            <w:shd w:val="clear" w:color="auto" w:fill="auto"/>
          </w:tcPr>
          <w:p w14:paraId="51951804" w14:textId="77777777" w:rsidR="00FF435D" w:rsidRPr="00B5042C" w:rsidRDefault="00FF435D" w:rsidP="00FF435D">
            <w:pPr>
              <w:pStyle w:val="TAL"/>
              <w:rPr>
                <w:ins w:id="2548" w:author="CATT" w:date="2025-08-04T08:58:00Z"/>
                <w:lang w:eastAsia="zh-CN"/>
              </w:rPr>
            </w:pPr>
            <w:ins w:id="2549" w:author="CATT" w:date="2025-08-04T08:58:00Z">
              <w:r w:rsidRPr="00B5042C">
                <w:rPr>
                  <w:lang w:eastAsia="zh-CN"/>
                </w:rPr>
                <w:t>Configuration 3</w:t>
              </w:r>
            </w:ins>
          </w:p>
        </w:tc>
      </w:tr>
      <w:tr w:rsidR="00FF435D" w:rsidRPr="00B5042C" w14:paraId="3DABCEAC" w14:textId="77777777" w:rsidTr="00FF435D">
        <w:trPr>
          <w:jc w:val="center"/>
          <w:ins w:id="2550" w:author="CATT" w:date="2025-08-04T08:58:00Z"/>
        </w:trPr>
        <w:tc>
          <w:tcPr>
            <w:tcW w:w="4535" w:type="dxa"/>
            <w:shd w:val="clear" w:color="auto" w:fill="auto"/>
          </w:tcPr>
          <w:p w14:paraId="77C3432E" w14:textId="77777777" w:rsidR="00FF435D" w:rsidRPr="00B5042C" w:rsidRDefault="00FF435D" w:rsidP="00FF435D">
            <w:pPr>
              <w:pStyle w:val="TAL"/>
              <w:rPr>
                <w:ins w:id="2551" w:author="CATT" w:date="2025-08-04T08:58:00Z"/>
                <w:lang w:eastAsia="zh-CN"/>
              </w:rPr>
            </w:pPr>
            <w:ins w:id="2552" w:author="CATT" w:date="2025-08-04T08:58:00Z">
              <w:r w:rsidRPr="00B5042C">
                <w:rPr>
                  <w:lang w:eastAsia="zh-CN"/>
                </w:rPr>
                <w:t xml:space="preserve">        </w:t>
              </w:r>
              <w:r w:rsidRPr="00B5042C">
                <w:rPr>
                  <w:snapToGrid w:val="0"/>
                </w:rPr>
                <w:t>dl-PRS-StartPRB-r16</w:t>
              </w:r>
            </w:ins>
          </w:p>
        </w:tc>
        <w:tc>
          <w:tcPr>
            <w:tcW w:w="2377" w:type="dxa"/>
            <w:shd w:val="clear" w:color="auto" w:fill="auto"/>
          </w:tcPr>
          <w:p w14:paraId="18F53EB0" w14:textId="77777777" w:rsidR="00FF435D" w:rsidRPr="00B5042C" w:rsidRDefault="00FF435D" w:rsidP="00FF435D">
            <w:pPr>
              <w:pStyle w:val="TAL"/>
              <w:rPr>
                <w:ins w:id="2553" w:author="CATT" w:date="2025-08-04T08:58:00Z"/>
                <w:lang w:eastAsia="zh-CN"/>
              </w:rPr>
            </w:pPr>
            <w:ins w:id="2554" w:author="CATT" w:date="2025-08-04T08:58:00Z">
              <w:r w:rsidRPr="00B5042C">
                <w:rPr>
                  <w:lang w:eastAsia="zh-CN"/>
                </w:rPr>
                <w:t>0</w:t>
              </w:r>
            </w:ins>
          </w:p>
        </w:tc>
        <w:tc>
          <w:tcPr>
            <w:tcW w:w="1590" w:type="dxa"/>
            <w:shd w:val="clear" w:color="auto" w:fill="auto"/>
          </w:tcPr>
          <w:p w14:paraId="1372ACE6" w14:textId="77777777" w:rsidR="00FF435D" w:rsidRPr="00B5042C" w:rsidRDefault="00FF435D" w:rsidP="00FF435D">
            <w:pPr>
              <w:pStyle w:val="TAL"/>
              <w:rPr>
                <w:ins w:id="2555" w:author="CATT" w:date="2025-08-04T08:58:00Z"/>
                <w:rFonts w:eastAsia="MS Mincho"/>
              </w:rPr>
            </w:pPr>
          </w:p>
        </w:tc>
        <w:tc>
          <w:tcPr>
            <w:tcW w:w="1104" w:type="dxa"/>
            <w:shd w:val="clear" w:color="auto" w:fill="auto"/>
          </w:tcPr>
          <w:p w14:paraId="315FA78E" w14:textId="77777777" w:rsidR="00FF435D" w:rsidRPr="00B5042C" w:rsidRDefault="00FF435D" w:rsidP="00FF435D">
            <w:pPr>
              <w:pStyle w:val="TAL"/>
              <w:rPr>
                <w:ins w:id="2556" w:author="CATT" w:date="2025-08-04T08:58:00Z"/>
                <w:rFonts w:eastAsia="MS Mincho"/>
              </w:rPr>
            </w:pPr>
          </w:p>
        </w:tc>
      </w:tr>
      <w:tr w:rsidR="00FF435D" w:rsidRPr="00B5042C" w14:paraId="3E0C9168" w14:textId="77777777" w:rsidTr="00FF435D">
        <w:trPr>
          <w:jc w:val="center"/>
          <w:ins w:id="2557" w:author="CATT" w:date="2025-08-04T08:58:00Z"/>
        </w:trPr>
        <w:tc>
          <w:tcPr>
            <w:tcW w:w="4535" w:type="dxa"/>
            <w:shd w:val="clear" w:color="auto" w:fill="auto"/>
          </w:tcPr>
          <w:p w14:paraId="03247F65" w14:textId="77777777" w:rsidR="00FF435D" w:rsidRPr="00B5042C" w:rsidRDefault="00FF435D" w:rsidP="00FF435D">
            <w:pPr>
              <w:pStyle w:val="TAL"/>
              <w:rPr>
                <w:ins w:id="2558" w:author="CATT" w:date="2025-08-04T08:58:00Z"/>
                <w:lang w:eastAsia="zh-CN"/>
              </w:rPr>
            </w:pPr>
            <w:ins w:id="2559" w:author="CATT" w:date="2025-08-04T08:58:00Z">
              <w:r w:rsidRPr="00B5042C">
                <w:rPr>
                  <w:lang w:eastAsia="zh-CN"/>
                </w:rPr>
                <w:t xml:space="preserve">        </w:t>
              </w:r>
              <w:r w:rsidRPr="00B5042C">
                <w:rPr>
                  <w:snapToGrid w:val="0"/>
                </w:rPr>
                <w:t>dl-PRS-PointA-r16</w:t>
              </w:r>
            </w:ins>
          </w:p>
        </w:tc>
        <w:tc>
          <w:tcPr>
            <w:tcW w:w="2377" w:type="dxa"/>
            <w:shd w:val="clear" w:color="auto" w:fill="auto"/>
          </w:tcPr>
          <w:p w14:paraId="2A37F02D" w14:textId="77777777" w:rsidR="00FF435D" w:rsidRPr="00B5042C" w:rsidRDefault="00FF435D" w:rsidP="00FF435D">
            <w:pPr>
              <w:pStyle w:val="TAL"/>
              <w:rPr>
                <w:ins w:id="2560" w:author="CATT" w:date="2025-08-04T08:58:00Z"/>
                <w:lang w:eastAsia="zh-CN"/>
              </w:rPr>
            </w:pPr>
            <w:proofErr w:type="spellStart"/>
            <w:ins w:id="2561" w:author="CATT" w:date="2025-08-04T08:58: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shd w:val="clear" w:color="auto" w:fill="auto"/>
          </w:tcPr>
          <w:p w14:paraId="3F05C7D1" w14:textId="77777777" w:rsidR="00FF435D" w:rsidRPr="00B5042C" w:rsidRDefault="00FF435D" w:rsidP="00FF435D">
            <w:pPr>
              <w:pStyle w:val="TAL"/>
              <w:rPr>
                <w:ins w:id="2562" w:author="CATT" w:date="2025-08-04T08:58:00Z"/>
                <w:rFonts w:eastAsia="MS Mincho"/>
              </w:rPr>
            </w:pPr>
          </w:p>
        </w:tc>
        <w:tc>
          <w:tcPr>
            <w:tcW w:w="1104" w:type="dxa"/>
            <w:shd w:val="clear" w:color="auto" w:fill="auto"/>
          </w:tcPr>
          <w:p w14:paraId="5BCF62C2" w14:textId="77777777" w:rsidR="00FF435D" w:rsidRPr="00B5042C" w:rsidRDefault="00FF435D" w:rsidP="00FF435D">
            <w:pPr>
              <w:pStyle w:val="TAL"/>
              <w:rPr>
                <w:ins w:id="2563" w:author="CATT" w:date="2025-08-04T08:58:00Z"/>
                <w:rFonts w:eastAsia="MS Mincho"/>
              </w:rPr>
            </w:pPr>
          </w:p>
        </w:tc>
      </w:tr>
      <w:tr w:rsidR="00FF435D" w:rsidRPr="00B5042C" w14:paraId="3C36F072" w14:textId="77777777" w:rsidTr="00FF435D">
        <w:trPr>
          <w:jc w:val="center"/>
          <w:ins w:id="2564" w:author="CATT" w:date="2025-08-04T08:58:00Z"/>
        </w:trPr>
        <w:tc>
          <w:tcPr>
            <w:tcW w:w="4535" w:type="dxa"/>
            <w:shd w:val="clear" w:color="auto" w:fill="auto"/>
          </w:tcPr>
          <w:p w14:paraId="03330FF6" w14:textId="77777777" w:rsidR="00FF435D" w:rsidRPr="00B5042C" w:rsidRDefault="00FF435D" w:rsidP="00FF435D">
            <w:pPr>
              <w:pStyle w:val="TAL"/>
              <w:rPr>
                <w:ins w:id="2565" w:author="CATT" w:date="2025-08-04T08:58:00Z"/>
                <w:lang w:eastAsia="zh-CN"/>
              </w:rPr>
            </w:pPr>
            <w:ins w:id="2566" w:author="CATT" w:date="2025-08-04T08:58:00Z">
              <w:r w:rsidRPr="00B5042C">
                <w:rPr>
                  <w:lang w:eastAsia="zh-CN"/>
                </w:rPr>
                <w:t xml:space="preserve">        </w:t>
              </w:r>
              <w:r w:rsidRPr="00B5042C">
                <w:t>dl-PRS-CombSizeN-r16</w:t>
              </w:r>
            </w:ins>
          </w:p>
        </w:tc>
        <w:tc>
          <w:tcPr>
            <w:tcW w:w="2377" w:type="dxa"/>
            <w:shd w:val="clear" w:color="auto" w:fill="auto"/>
          </w:tcPr>
          <w:p w14:paraId="58F8074A" w14:textId="77777777" w:rsidR="00FF435D" w:rsidRPr="00B5042C" w:rsidRDefault="00FF435D" w:rsidP="00FF435D">
            <w:pPr>
              <w:pStyle w:val="TAL"/>
              <w:rPr>
                <w:ins w:id="2567" w:author="CATT" w:date="2025-08-04T08:58:00Z"/>
                <w:lang w:eastAsia="zh-CN"/>
              </w:rPr>
            </w:pPr>
            <w:ins w:id="2568" w:author="CATT" w:date="2025-08-04T08:58:00Z">
              <w:r w:rsidRPr="00B5042C">
                <w:rPr>
                  <w:lang w:eastAsia="zh-CN"/>
                </w:rPr>
                <w:t>n4</w:t>
              </w:r>
            </w:ins>
          </w:p>
        </w:tc>
        <w:tc>
          <w:tcPr>
            <w:tcW w:w="1590" w:type="dxa"/>
            <w:shd w:val="clear" w:color="auto" w:fill="auto"/>
          </w:tcPr>
          <w:p w14:paraId="3E3C8132" w14:textId="77777777" w:rsidR="00FF435D" w:rsidRPr="00B5042C" w:rsidRDefault="00FF435D" w:rsidP="00FF435D">
            <w:pPr>
              <w:pStyle w:val="TAL"/>
              <w:rPr>
                <w:ins w:id="2569" w:author="CATT" w:date="2025-08-04T08:58:00Z"/>
                <w:rFonts w:eastAsia="MS Mincho"/>
              </w:rPr>
            </w:pPr>
          </w:p>
        </w:tc>
        <w:tc>
          <w:tcPr>
            <w:tcW w:w="1104" w:type="dxa"/>
            <w:shd w:val="clear" w:color="auto" w:fill="auto"/>
          </w:tcPr>
          <w:p w14:paraId="32352771" w14:textId="77777777" w:rsidR="00FF435D" w:rsidRPr="00B5042C" w:rsidRDefault="00FF435D" w:rsidP="00FF435D">
            <w:pPr>
              <w:pStyle w:val="TAL"/>
              <w:rPr>
                <w:ins w:id="2570" w:author="CATT" w:date="2025-08-04T08:58:00Z"/>
                <w:rFonts w:eastAsia="MS Mincho"/>
              </w:rPr>
            </w:pPr>
          </w:p>
        </w:tc>
      </w:tr>
      <w:tr w:rsidR="00FF435D" w:rsidRPr="00B5042C" w14:paraId="1DEF2964" w14:textId="77777777" w:rsidTr="00FF435D">
        <w:trPr>
          <w:jc w:val="center"/>
          <w:ins w:id="2571" w:author="CATT" w:date="2025-08-04T08:58:00Z"/>
        </w:trPr>
        <w:tc>
          <w:tcPr>
            <w:tcW w:w="4535" w:type="dxa"/>
            <w:shd w:val="clear" w:color="auto" w:fill="auto"/>
          </w:tcPr>
          <w:p w14:paraId="22B30973" w14:textId="77777777" w:rsidR="00FF435D" w:rsidRPr="00B5042C" w:rsidRDefault="00FF435D" w:rsidP="00FF435D">
            <w:pPr>
              <w:pStyle w:val="TAL"/>
              <w:rPr>
                <w:ins w:id="2572" w:author="CATT" w:date="2025-08-04T08:58:00Z"/>
                <w:lang w:eastAsia="zh-CN"/>
              </w:rPr>
            </w:pPr>
            <w:ins w:id="2573" w:author="CATT" w:date="2025-08-04T08:58:00Z">
              <w:r w:rsidRPr="00B5042C">
                <w:rPr>
                  <w:lang w:eastAsia="zh-CN"/>
                </w:rPr>
                <w:t xml:space="preserve">        </w:t>
              </w:r>
              <w:r w:rsidRPr="00B5042C">
                <w:rPr>
                  <w:snapToGrid w:val="0"/>
                </w:rPr>
                <w:t>dl-PRS-CyclicPrefix-r16</w:t>
              </w:r>
            </w:ins>
          </w:p>
        </w:tc>
        <w:tc>
          <w:tcPr>
            <w:tcW w:w="2377" w:type="dxa"/>
            <w:shd w:val="clear" w:color="auto" w:fill="auto"/>
          </w:tcPr>
          <w:p w14:paraId="497E57EB" w14:textId="77777777" w:rsidR="00FF435D" w:rsidRPr="00B5042C" w:rsidRDefault="00FF435D" w:rsidP="00FF435D">
            <w:pPr>
              <w:pStyle w:val="TAL"/>
              <w:rPr>
                <w:ins w:id="2574" w:author="CATT" w:date="2025-08-04T08:58:00Z"/>
                <w:lang w:eastAsia="zh-CN"/>
              </w:rPr>
            </w:pPr>
            <w:ins w:id="2575" w:author="CATT" w:date="2025-08-04T08:58:00Z">
              <w:r w:rsidRPr="00B5042C">
                <w:rPr>
                  <w:lang w:eastAsia="zh-CN"/>
                </w:rPr>
                <w:t>normal</w:t>
              </w:r>
            </w:ins>
          </w:p>
        </w:tc>
        <w:tc>
          <w:tcPr>
            <w:tcW w:w="1590" w:type="dxa"/>
            <w:shd w:val="clear" w:color="auto" w:fill="auto"/>
          </w:tcPr>
          <w:p w14:paraId="0EFFB5BB" w14:textId="77777777" w:rsidR="00FF435D" w:rsidRPr="00B5042C" w:rsidRDefault="00FF435D" w:rsidP="00FF435D">
            <w:pPr>
              <w:pStyle w:val="TAL"/>
              <w:rPr>
                <w:ins w:id="2576" w:author="CATT" w:date="2025-08-04T08:58:00Z"/>
                <w:rFonts w:eastAsia="MS Mincho"/>
              </w:rPr>
            </w:pPr>
          </w:p>
        </w:tc>
        <w:tc>
          <w:tcPr>
            <w:tcW w:w="1104" w:type="dxa"/>
            <w:shd w:val="clear" w:color="auto" w:fill="auto"/>
          </w:tcPr>
          <w:p w14:paraId="02EB74DE" w14:textId="77777777" w:rsidR="00FF435D" w:rsidRPr="00B5042C" w:rsidRDefault="00FF435D" w:rsidP="00FF435D">
            <w:pPr>
              <w:pStyle w:val="TAL"/>
              <w:rPr>
                <w:ins w:id="2577" w:author="CATT" w:date="2025-08-04T08:58:00Z"/>
                <w:rFonts w:eastAsia="MS Mincho"/>
              </w:rPr>
            </w:pPr>
          </w:p>
        </w:tc>
      </w:tr>
      <w:tr w:rsidR="00FF435D" w:rsidRPr="00B5042C" w14:paraId="5B9F5935" w14:textId="77777777" w:rsidTr="00FF435D">
        <w:trPr>
          <w:jc w:val="center"/>
          <w:ins w:id="2578" w:author="CATT" w:date="2025-08-04T08:58:00Z"/>
        </w:trPr>
        <w:tc>
          <w:tcPr>
            <w:tcW w:w="4535" w:type="dxa"/>
            <w:shd w:val="clear" w:color="auto" w:fill="auto"/>
          </w:tcPr>
          <w:p w14:paraId="7B139268" w14:textId="77777777" w:rsidR="00FF435D" w:rsidRPr="00B5042C" w:rsidRDefault="00FF435D" w:rsidP="00FF435D">
            <w:pPr>
              <w:pStyle w:val="TAL"/>
              <w:rPr>
                <w:ins w:id="2579" w:author="CATT" w:date="2025-08-04T08:58:00Z"/>
                <w:lang w:eastAsia="zh-CN"/>
              </w:rPr>
            </w:pPr>
            <w:ins w:id="2580" w:author="CATT" w:date="2025-08-04T08:58:00Z">
              <w:r w:rsidRPr="00B5042C">
                <w:rPr>
                  <w:lang w:eastAsia="zh-CN"/>
                </w:rPr>
                <w:t xml:space="preserve">      </w:t>
              </w:r>
              <w:r w:rsidRPr="00B5042C">
                <w:t>}</w:t>
              </w:r>
            </w:ins>
          </w:p>
        </w:tc>
        <w:tc>
          <w:tcPr>
            <w:tcW w:w="2377" w:type="dxa"/>
            <w:shd w:val="clear" w:color="auto" w:fill="auto"/>
          </w:tcPr>
          <w:p w14:paraId="38E48FA6" w14:textId="77777777" w:rsidR="00FF435D" w:rsidRPr="00B5042C" w:rsidRDefault="00FF435D" w:rsidP="00FF435D">
            <w:pPr>
              <w:pStyle w:val="TAL"/>
              <w:rPr>
                <w:ins w:id="2581" w:author="CATT" w:date="2025-08-04T08:58:00Z"/>
                <w:lang w:eastAsia="zh-CN"/>
              </w:rPr>
            </w:pPr>
          </w:p>
        </w:tc>
        <w:tc>
          <w:tcPr>
            <w:tcW w:w="1590" w:type="dxa"/>
            <w:shd w:val="clear" w:color="auto" w:fill="auto"/>
          </w:tcPr>
          <w:p w14:paraId="3367B47D" w14:textId="77777777" w:rsidR="00FF435D" w:rsidRPr="00B5042C" w:rsidRDefault="00FF435D" w:rsidP="00FF435D">
            <w:pPr>
              <w:pStyle w:val="TAL"/>
              <w:rPr>
                <w:ins w:id="2582" w:author="CATT" w:date="2025-08-04T08:58:00Z"/>
                <w:rFonts w:eastAsia="MS Mincho"/>
              </w:rPr>
            </w:pPr>
          </w:p>
        </w:tc>
        <w:tc>
          <w:tcPr>
            <w:tcW w:w="1104" w:type="dxa"/>
            <w:shd w:val="clear" w:color="auto" w:fill="auto"/>
          </w:tcPr>
          <w:p w14:paraId="2C83E971" w14:textId="77777777" w:rsidR="00FF435D" w:rsidRPr="00B5042C" w:rsidRDefault="00FF435D" w:rsidP="00FF435D">
            <w:pPr>
              <w:pStyle w:val="TAL"/>
              <w:rPr>
                <w:ins w:id="2583" w:author="CATT" w:date="2025-08-04T08:58:00Z"/>
                <w:rFonts w:eastAsia="MS Mincho"/>
              </w:rPr>
            </w:pPr>
          </w:p>
        </w:tc>
      </w:tr>
      <w:tr w:rsidR="00FF435D" w:rsidRPr="00B5042C" w14:paraId="4B5FFEE8" w14:textId="77777777" w:rsidTr="00FF435D">
        <w:trPr>
          <w:jc w:val="center"/>
          <w:ins w:id="2584" w:author="CATT" w:date="2025-08-04T08:58:00Z"/>
        </w:trPr>
        <w:tc>
          <w:tcPr>
            <w:tcW w:w="4535" w:type="dxa"/>
            <w:shd w:val="clear" w:color="auto" w:fill="auto"/>
          </w:tcPr>
          <w:p w14:paraId="0B2E3933" w14:textId="77777777" w:rsidR="00FF435D" w:rsidRPr="00B5042C" w:rsidRDefault="00FF435D" w:rsidP="00FF435D">
            <w:pPr>
              <w:pStyle w:val="TAL"/>
              <w:rPr>
                <w:ins w:id="2585" w:author="CATT" w:date="2025-08-04T08:58:00Z"/>
                <w:lang w:eastAsia="zh-CN"/>
              </w:rPr>
            </w:pPr>
            <w:ins w:id="2586" w:author="CATT" w:date="2025-08-04T08:58: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shd w:val="clear" w:color="auto" w:fill="auto"/>
          </w:tcPr>
          <w:p w14:paraId="0754FF12" w14:textId="77777777" w:rsidR="00FF435D" w:rsidRPr="00B5042C" w:rsidRDefault="00FF435D" w:rsidP="00FF435D">
            <w:pPr>
              <w:pStyle w:val="TAL"/>
              <w:rPr>
                <w:ins w:id="2587" w:author="CATT" w:date="2025-08-04T08:58:00Z"/>
                <w:lang w:eastAsia="zh-CN"/>
              </w:rPr>
            </w:pPr>
            <w:ins w:id="2588" w:author="CATT" w:date="2025-08-04T08:58:00Z">
              <w:r w:rsidRPr="00B5042C">
                <w:rPr>
                  <w:lang w:eastAsia="zh-CN"/>
                </w:rPr>
                <w:t>2 entries</w:t>
              </w:r>
            </w:ins>
          </w:p>
        </w:tc>
        <w:tc>
          <w:tcPr>
            <w:tcW w:w="1590" w:type="dxa"/>
            <w:shd w:val="clear" w:color="auto" w:fill="auto"/>
          </w:tcPr>
          <w:p w14:paraId="62CA0917" w14:textId="77777777" w:rsidR="00FF435D" w:rsidRPr="00B5042C" w:rsidRDefault="00FF435D" w:rsidP="00FF435D">
            <w:pPr>
              <w:pStyle w:val="TAL"/>
              <w:rPr>
                <w:ins w:id="2589" w:author="CATT" w:date="2025-08-04T08:58:00Z"/>
                <w:rFonts w:eastAsia="MS Mincho"/>
              </w:rPr>
            </w:pPr>
          </w:p>
        </w:tc>
        <w:tc>
          <w:tcPr>
            <w:tcW w:w="1104" w:type="dxa"/>
            <w:shd w:val="clear" w:color="auto" w:fill="auto"/>
          </w:tcPr>
          <w:p w14:paraId="7BCB8FFE" w14:textId="77777777" w:rsidR="00FF435D" w:rsidRPr="00B5042C" w:rsidRDefault="00FF435D" w:rsidP="00FF435D">
            <w:pPr>
              <w:pStyle w:val="TAL"/>
              <w:rPr>
                <w:ins w:id="2590" w:author="CATT" w:date="2025-08-04T08:58:00Z"/>
                <w:rFonts w:eastAsia="MS Mincho"/>
              </w:rPr>
            </w:pPr>
          </w:p>
        </w:tc>
      </w:tr>
      <w:tr w:rsidR="00FF435D" w:rsidRPr="00B5042C" w14:paraId="3E5AD3A8" w14:textId="77777777" w:rsidTr="00FF435D">
        <w:trPr>
          <w:jc w:val="center"/>
          <w:ins w:id="2591" w:author="CATT" w:date="2025-08-04T08:58:00Z"/>
        </w:trPr>
        <w:tc>
          <w:tcPr>
            <w:tcW w:w="4535" w:type="dxa"/>
            <w:shd w:val="clear" w:color="auto" w:fill="auto"/>
          </w:tcPr>
          <w:p w14:paraId="3CC2D8E2" w14:textId="77777777" w:rsidR="00FF435D" w:rsidRPr="00B5042C" w:rsidRDefault="00FF435D" w:rsidP="00FF435D">
            <w:pPr>
              <w:pStyle w:val="TAL"/>
              <w:rPr>
                <w:ins w:id="2592" w:author="CATT" w:date="2025-08-04T08:58:00Z"/>
                <w:lang w:eastAsia="zh-CN"/>
              </w:rPr>
            </w:pPr>
            <w:ins w:id="2593" w:author="CATT" w:date="2025-08-04T08:58: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1A071E56" w14:textId="77777777" w:rsidR="00FF435D" w:rsidRPr="00B5042C" w:rsidRDefault="00FF435D" w:rsidP="00FF435D">
            <w:pPr>
              <w:pStyle w:val="TAL"/>
              <w:rPr>
                <w:ins w:id="2594" w:author="CATT" w:date="2025-08-04T08:58:00Z"/>
                <w:lang w:eastAsia="zh-CN"/>
              </w:rPr>
            </w:pPr>
          </w:p>
        </w:tc>
        <w:tc>
          <w:tcPr>
            <w:tcW w:w="1590" w:type="dxa"/>
            <w:shd w:val="clear" w:color="auto" w:fill="auto"/>
          </w:tcPr>
          <w:p w14:paraId="1E23809E" w14:textId="77777777" w:rsidR="00FF435D" w:rsidRPr="00B5042C" w:rsidRDefault="00FF435D" w:rsidP="00FF435D">
            <w:pPr>
              <w:pStyle w:val="TAL"/>
              <w:rPr>
                <w:ins w:id="2595" w:author="CATT" w:date="2025-08-04T08:58:00Z"/>
                <w:rFonts w:eastAsia="MS Mincho"/>
              </w:rPr>
            </w:pPr>
            <w:ins w:id="2596" w:author="CATT" w:date="2025-08-04T08:58:00Z">
              <w:r w:rsidRPr="00B5042C">
                <w:rPr>
                  <w:lang w:eastAsia="zh-CN"/>
                </w:rPr>
                <w:t>entry 1</w:t>
              </w:r>
            </w:ins>
          </w:p>
        </w:tc>
        <w:tc>
          <w:tcPr>
            <w:tcW w:w="1104" w:type="dxa"/>
            <w:shd w:val="clear" w:color="auto" w:fill="auto"/>
          </w:tcPr>
          <w:p w14:paraId="5309E9CA" w14:textId="77777777" w:rsidR="00FF435D" w:rsidRPr="00B5042C" w:rsidRDefault="00FF435D" w:rsidP="00FF435D">
            <w:pPr>
              <w:pStyle w:val="TAL"/>
              <w:rPr>
                <w:ins w:id="2597" w:author="CATT" w:date="2025-08-04T08:58:00Z"/>
                <w:lang w:eastAsia="zh-CN"/>
              </w:rPr>
            </w:pPr>
            <w:ins w:id="2598" w:author="CATT" w:date="2025-08-04T08:58:00Z">
              <w:r w:rsidRPr="00B5042C">
                <w:rPr>
                  <w:lang w:eastAsia="zh-CN"/>
                </w:rPr>
                <w:t>Cell 1</w:t>
              </w:r>
            </w:ins>
          </w:p>
        </w:tc>
      </w:tr>
      <w:tr w:rsidR="00FF435D" w:rsidRPr="00B5042C" w14:paraId="59855080" w14:textId="77777777" w:rsidTr="00FF435D">
        <w:trPr>
          <w:jc w:val="center"/>
          <w:ins w:id="2599" w:author="CATT" w:date="2025-08-04T08:58:00Z"/>
        </w:trPr>
        <w:tc>
          <w:tcPr>
            <w:tcW w:w="4535" w:type="dxa"/>
            <w:shd w:val="clear" w:color="auto" w:fill="auto"/>
          </w:tcPr>
          <w:p w14:paraId="3D76B5BD" w14:textId="77777777" w:rsidR="00FF435D" w:rsidRPr="00B5042C" w:rsidRDefault="00FF435D" w:rsidP="00FF435D">
            <w:pPr>
              <w:pStyle w:val="TAL"/>
              <w:rPr>
                <w:ins w:id="2600" w:author="CATT" w:date="2025-08-04T08:58:00Z"/>
                <w:lang w:eastAsia="zh-CN"/>
              </w:rPr>
            </w:pPr>
            <w:ins w:id="2601" w:author="CATT" w:date="2025-08-04T08:58:00Z">
              <w:r w:rsidRPr="00B5042C">
                <w:rPr>
                  <w:lang w:eastAsia="zh-CN"/>
                </w:rPr>
                <w:t xml:space="preserve">          </w:t>
              </w:r>
              <w:r w:rsidRPr="00B5042C">
                <w:rPr>
                  <w:snapToGrid w:val="0"/>
                </w:rPr>
                <w:t>dl-PRS-ID-r16</w:t>
              </w:r>
            </w:ins>
          </w:p>
        </w:tc>
        <w:tc>
          <w:tcPr>
            <w:tcW w:w="2377" w:type="dxa"/>
            <w:shd w:val="clear" w:color="auto" w:fill="auto"/>
          </w:tcPr>
          <w:p w14:paraId="0E26E81C" w14:textId="77777777" w:rsidR="00FF435D" w:rsidRPr="00B5042C" w:rsidRDefault="00FF435D" w:rsidP="00FF435D">
            <w:pPr>
              <w:pStyle w:val="TAL"/>
              <w:rPr>
                <w:ins w:id="2602" w:author="CATT" w:date="2025-08-04T08:58:00Z"/>
                <w:lang w:eastAsia="zh-CN"/>
              </w:rPr>
            </w:pPr>
            <w:ins w:id="2603" w:author="CATT" w:date="2025-08-04T08:58:00Z">
              <w:r w:rsidRPr="00B5042C">
                <w:rPr>
                  <w:lang w:eastAsia="zh-CN"/>
                </w:rPr>
                <w:t>0</w:t>
              </w:r>
            </w:ins>
          </w:p>
        </w:tc>
        <w:tc>
          <w:tcPr>
            <w:tcW w:w="1590" w:type="dxa"/>
            <w:shd w:val="clear" w:color="auto" w:fill="auto"/>
          </w:tcPr>
          <w:p w14:paraId="05A3227D" w14:textId="77777777" w:rsidR="00FF435D" w:rsidRPr="00B5042C" w:rsidRDefault="00FF435D" w:rsidP="00FF435D">
            <w:pPr>
              <w:pStyle w:val="TAL"/>
              <w:rPr>
                <w:ins w:id="2604" w:author="CATT" w:date="2025-08-04T08:58:00Z"/>
                <w:rFonts w:eastAsia="MS Mincho"/>
              </w:rPr>
            </w:pPr>
          </w:p>
        </w:tc>
        <w:tc>
          <w:tcPr>
            <w:tcW w:w="1104" w:type="dxa"/>
            <w:shd w:val="clear" w:color="auto" w:fill="auto"/>
          </w:tcPr>
          <w:p w14:paraId="5E6EBE3F" w14:textId="77777777" w:rsidR="00FF435D" w:rsidRPr="00B5042C" w:rsidRDefault="00FF435D" w:rsidP="00FF435D">
            <w:pPr>
              <w:pStyle w:val="TAL"/>
              <w:rPr>
                <w:ins w:id="2605" w:author="CATT" w:date="2025-08-04T08:58:00Z"/>
                <w:rFonts w:eastAsia="MS Mincho"/>
              </w:rPr>
            </w:pPr>
          </w:p>
        </w:tc>
      </w:tr>
      <w:tr w:rsidR="00FF435D" w:rsidRPr="00B5042C" w14:paraId="6449807B" w14:textId="77777777" w:rsidTr="00FF435D">
        <w:trPr>
          <w:jc w:val="center"/>
          <w:ins w:id="2606" w:author="CATT" w:date="2025-08-04T08:58:00Z"/>
        </w:trPr>
        <w:tc>
          <w:tcPr>
            <w:tcW w:w="4535" w:type="dxa"/>
            <w:shd w:val="clear" w:color="auto" w:fill="auto"/>
          </w:tcPr>
          <w:p w14:paraId="6A6E21A1" w14:textId="77777777" w:rsidR="00FF435D" w:rsidRPr="00B5042C" w:rsidRDefault="00FF435D" w:rsidP="00FF435D">
            <w:pPr>
              <w:pStyle w:val="TAL"/>
              <w:rPr>
                <w:ins w:id="2607" w:author="CATT" w:date="2025-08-04T08:58:00Z"/>
                <w:lang w:eastAsia="zh-CN"/>
              </w:rPr>
            </w:pPr>
            <w:ins w:id="2608" w:author="CATT" w:date="2025-08-04T08:58:00Z">
              <w:r w:rsidRPr="00B5042C">
                <w:rPr>
                  <w:lang w:eastAsia="zh-CN"/>
                </w:rPr>
                <w:t xml:space="preserve">          </w:t>
              </w:r>
              <w:r w:rsidRPr="00B5042C">
                <w:rPr>
                  <w:snapToGrid w:val="0"/>
                </w:rPr>
                <w:t>nr-PhysCellID-r16</w:t>
              </w:r>
            </w:ins>
          </w:p>
        </w:tc>
        <w:tc>
          <w:tcPr>
            <w:tcW w:w="2377" w:type="dxa"/>
            <w:shd w:val="clear" w:color="auto" w:fill="auto"/>
          </w:tcPr>
          <w:p w14:paraId="1E0D033E" w14:textId="77777777" w:rsidR="00FF435D" w:rsidRPr="00B5042C" w:rsidRDefault="00FF435D" w:rsidP="00FF435D">
            <w:pPr>
              <w:pStyle w:val="TAL"/>
              <w:rPr>
                <w:ins w:id="2609" w:author="CATT" w:date="2025-08-04T08:58:00Z"/>
                <w:lang w:eastAsia="zh-CN"/>
              </w:rPr>
            </w:pPr>
            <w:ins w:id="2610" w:author="CATT" w:date="2025-08-04T08:58:00Z">
              <w:r w:rsidRPr="00B5042C">
                <w:rPr>
                  <w:lang w:eastAsia="zh-CN"/>
                </w:rPr>
                <w:t>Cell 1</w:t>
              </w:r>
            </w:ins>
          </w:p>
        </w:tc>
        <w:tc>
          <w:tcPr>
            <w:tcW w:w="1590" w:type="dxa"/>
            <w:shd w:val="clear" w:color="auto" w:fill="auto"/>
          </w:tcPr>
          <w:p w14:paraId="74422E9F" w14:textId="77777777" w:rsidR="00FF435D" w:rsidRPr="00B5042C" w:rsidRDefault="00FF435D" w:rsidP="00FF435D">
            <w:pPr>
              <w:pStyle w:val="TAL"/>
              <w:rPr>
                <w:ins w:id="2611" w:author="CATT" w:date="2025-08-04T08:58:00Z"/>
                <w:rFonts w:eastAsia="MS Mincho"/>
              </w:rPr>
            </w:pPr>
          </w:p>
        </w:tc>
        <w:tc>
          <w:tcPr>
            <w:tcW w:w="1104" w:type="dxa"/>
            <w:shd w:val="clear" w:color="auto" w:fill="auto"/>
          </w:tcPr>
          <w:p w14:paraId="2A038672" w14:textId="77777777" w:rsidR="00FF435D" w:rsidRPr="00B5042C" w:rsidRDefault="00FF435D" w:rsidP="00FF435D">
            <w:pPr>
              <w:pStyle w:val="TAL"/>
              <w:rPr>
                <w:ins w:id="2612" w:author="CATT" w:date="2025-08-04T08:58:00Z"/>
                <w:rFonts w:eastAsia="MS Mincho"/>
              </w:rPr>
            </w:pPr>
          </w:p>
        </w:tc>
      </w:tr>
      <w:tr w:rsidR="00FF435D" w:rsidRPr="00B5042C" w14:paraId="7D0E53FF" w14:textId="77777777" w:rsidTr="00FF435D">
        <w:trPr>
          <w:jc w:val="center"/>
          <w:ins w:id="2613" w:author="CATT" w:date="2025-08-04T08:58:00Z"/>
        </w:trPr>
        <w:tc>
          <w:tcPr>
            <w:tcW w:w="4535" w:type="dxa"/>
            <w:shd w:val="clear" w:color="auto" w:fill="auto"/>
          </w:tcPr>
          <w:p w14:paraId="72D2C9F2" w14:textId="77777777" w:rsidR="00FF435D" w:rsidRPr="00B5042C" w:rsidRDefault="00FF435D" w:rsidP="00FF435D">
            <w:pPr>
              <w:pStyle w:val="TAL"/>
              <w:rPr>
                <w:ins w:id="2614" w:author="CATT" w:date="2025-08-04T08:58:00Z"/>
                <w:lang w:eastAsia="zh-CN"/>
              </w:rPr>
            </w:pPr>
            <w:ins w:id="2615" w:author="CATT" w:date="2025-08-04T08:58:00Z">
              <w:r w:rsidRPr="00B5042C">
                <w:rPr>
                  <w:lang w:eastAsia="zh-CN"/>
                </w:rPr>
                <w:t xml:space="preserve">          </w:t>
              </w:r>
              <w:r w:rsidRPr="00B5042C">
                <w:rPr>
                  <w:snapToGrid w:val="0"/>
                </w:rPr>
                <w:t>nr-CellGlobalID-r16</w:t>
              </w:r>
            </w:ins>
          </w:p>
        </w:tc>
        <w:tc>
          <w:tcPr>
            <w:tcW w:w="2377" w:type="dxa"/>
            <w:shd w:val="clear" w:color="auto" w:fill="auto"/>
          </w:tcPr>
          <w:p w14:paraId="1B9A2BE6" w14:textId="77777777" w:rsidR="00FF435D" w:rsidRPr="00B5042C" w:rsidRDefault="00FF435D" w:rsidP="00FF435D">
            <w:pPr>
              <w:pStyle w:val="TAL"/>
              <w:rPr>
                <w:ins w:id="2616" w:author="CATT" w:date="2025-08-04T08:58:00Z"/>
                <w:lang w:eastAsia="zh-CN"/>
              </w:rPr>
            </w:pPr>
            <w:ins w:id="2617" w:author="CATT" w:date="2025-08-04T08:58:00Z">
              <w:r w:rsidRPr="00B5042C">
                <w:rPr>
                  <w:lang w:eastAsia="zh-CN"/>
                </w:rPr>
                <w:t>Cell 1</w:t>
              </w:r>
            </w:ins>
          </w:p>
        </w:tc>
        <w:tc>
          <w:tcPr>
            <w:tcW w:w="1590" w:type="dxa"/>
            <w:shd w:val="clear" w:color="auto" w:fill="auto"/>
          </w:tcPr>
          <w:p w14:paraId="0492C816" w14:textId="77777777" w:rsidR="00FF435D" w:rsidRPr="00B5042C" w:rsidRDefault="00FF435D" w:rsidP="00FF435D">
            <w:pPr>
              <w:pStyle w:val="TAL"/>
              <w:rPr>
                <w:ins w:id="2618" w:author="CATT" w:date="2025-08-04T08:58:00Z"/>
                <w:rFonts w:eastAsia="MS Mincho"/>
              </w:rPr>
            </w:pPr>
          </w:p>
        </w:tc>
        <w:tc>
          <w:tcPr>
            <w:tcW w:w="1104" w:type="dxa"/>
            <w:shd w:val="clear" w:color="auto" w:fill="auto"/>
          </w:tcPr>
          <w:p w14:paraId="0E12A9F2" w14:textId="77777777" w:rsidR="00FF435D" w:rsidRPr="00B5042C" w:rsidRDefault="00FF435D" w:rsidP="00FF435D">
            <w:pPr>
              <w:pStyle w:val="TAL"/>
              <w:rPr>
                <w:ins w:id="2619" w:author="CATT" w:date="2025-08-04T08:58:00Z"/>
                <w:rFonts w:eastAsia="MS Mincho"/>
              </w:rPr>
            </w:pPr>
          </w:p>
        </w:tc>
      </w:tr>
      <w:tr w:rsidR="00FF435D" w:rsidRPr="00B5042C" w14:paraId="32BBA810" w14:textId="77777777" w:rsidTr="00FF435D">
        <w:trPr>
          <w:jc w:val="center"/>
          <w:ins w:id="2620" w:author="CATT" w:date="2025-08-04T08:58:00Z"/>
        </w:trPr>
        <w:tc>
          <w:tcPr>
            <w:tcW w:w="4535" w:type="dxa"/>
            <w:shd w:val="clear" w:color="auto" w:fill="auto"/>
          </w:tcPr>
          <w:p w14:paraId="29B9487C" w14:textId="77777777" w:rsidR="00FF435D" w:rsidRPr="00B5042C" w:rsidRDefault="00FF435D" w:rsidP="00FF435D">
            <w:pPr>
              <w:pStyle w:val="TAL"/>
              <w:rPr>
                <w:ins w:id="2621" w:author="CATT" w:date="2025-08-04T08:58:00Z"/>
                <w:lang w:eastAsia="zh-CN"/>
              </w:rPr>
            </w:pPr>
            <w:ins w:id="2622" w:author="CATT" w:date="2025-08-04T08:58:00Z">
              <w:r w:rsidRPr="00B5042C">
                <w:rPr>
                  <w:lang w:eastAsia="zh-CN"/>
                </w:rPr>
                <w:t xml:space="preserve">          </w:t>
              </w:r>
              <w:r w:rsidRPr="00B5042C">
                <w:t>nr-ARFCN</w:t>
              </w:r>
              <w:r w:rsidRPr="00B5042C">
                <w:rPr>
                  <w:snapToGrid w:val="0"/>
                </w:rPr>
                <w:t>-r16</w:t>
              </w:r>
            </w:ins>
          </w:p>
        </w:tc>
        <w:tc>
          <w:tcPr>
            <w:tcW w:w="2377" w:type="dxa"/>
            <w:shd w:val="clear" w:color="auto" w:fill="auto"/>
          </w:tcPr>
          <w:p w14:paraId="441E97A3" w14:textId="77777777" w:rsidR="00FF435D" w:rsidRPr="00B5042C" w:rsidRDefault="00FF435D" w:rsidP="00FF435D">
            <w:pPr>
              <w:pStyle w:val="TAL"/>
              <w:rPr>
                <w:ins w:id="2623" w:author="CATT" w:date="2025-08-04T08:58:00Z"/>
                <w:lang w:eastAsia="zh-CN"/>
              </w:rPr>
            </w:pPr>
            <w:ins w:id="2624" w:author="CATT" w:date="2025-08-04T08:58:00Z">
              <w:r w:rsidRPr="00B5042C">
                <w:rPr>
                  <w:lang w:eastAsia="zh-CN"/>
                </w:rPr>
                <w:t>Cell 1</w:t>
              </w:r>
            </w:ins>
          </w:p>
        </w:tc>
        <w:tc>
          <w:tcPr>
            <w:tcW w:w="1590" w:type="dxa"/>
            <w:shd w:val="clear" w:color="auto" w:fill="auto"/>
          </w:tcPr>
          <w:p w14:paraId="64AC12D7" w14:textId="77777777" w:rsidR="00FF435D" w:rsidRPr="00B5042C" w:rsidRDefault="00FF435D" w:rsidP="00FF435D">
            <w:pPr>
              <w:pStyle w:val="TAL"/>
              <w:rPr>
                <w:ins w:id="2625" w:author="CATT" w:date="2025-08-04T08:58:00Z"/>
                <w:rFonts w:eastAsia="MS Mincho"/>
              </w:rPr>
            </w:pPr>
          </w:p>
        </w:tc>
        <w:tc>
          <w:tcPr>
            <w:tcW w:w="1104" w:type="dxa"/>
            <w:shd w:val="clear" w:color="auto" w:fill="auto"/>
          </w:tcPr>
          <w:p w14:paraId="385BBF03" w14:textId="77777777" w:rsidR="00FF435D" w:rsidRPr="00B5042C" w:rsidRDefault="00FF435D" w:rsidP="00FF435D">
            <w:pPr>
              <w:pStyle w:val="TAL"/>
              <w:rPr>
                <w:ins w:id="2626" w:author="CATT" w:date="2025-08-04T08:58:00Z"/>
                <w:rFonts w:eastAsia="MS Mincho"/>
              </w:rPr>
            </w:pPr>
          </w:p>
        </w:tc>
      </w:tr>
      <w:tr w:rsidR="00FF435D" w:rsidRPr="00B5042C" w14:paraId="7A232B29" w14:textId="77777777" w:rsidTr="00FF435D">
        <w:trPr>
          <w:jc w:val="center"/>
          <w:ins w:id="2627" w:author="CATT" w:date="2025-08-04T08:58:00Z"/>
        </w:trPr>
        <w:tc>
          <w:tcPr>
            <w:tcW w:w="4535" w:type="dxa"/>
            <w:shd w:val="clear" w:color="auto" w:fill="auto"/>
          </w:tcPr>
          <w:p w14:paraId="642B3CB6" w14:textId="77777777" w:rsidR="00FF435D" w:rsidRPr="00B5042C" w:rsidRDefault="00FF435D" w:rsidP="00FF435D">
            <w:pPr>
              <w:pStyle w:val="TAL"/>
              <w:rPr>
                <w:ins w:id="2628" w:author="CATT" w:date="2025-08-04T08:58:00Z"/>
                <w:lang w:eastAsia="zh-CN"/>
              </w:rPr>
            </w:pPr>
            <w:ins w:id="2629" w:author="CATT" w:date="2025-08-04T08:58: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69C4F638" w14:textId="77777777" w:rsidR="00FF435D" w:rsidRPr="00B5042C" w:rsidRDefault="00FF435D" w:rsidP="00FF435D">
            <w:pPr>
              <w:pStyle w:val="TAL"/>
              <w:rPr>
                <w:ins w:id="2630" w:author="CATT" w:date="2025-08-04T08:58:00Z"/>
                <w:lang w:eastAsia="zh-CN"/>
              </w:rPr>
            </w:pPr>
          </w:p>
        </w:tc>
        <w:tc>
          <w:tcPr>
            <w:tcW w:w="1590" w:type="dxa"/>
            <w:shd w:val="clear" w:color="auto" w:fill="auto"/>
          </w:tcPr>
          <w:p w14:paraId="4426B5F5" w14:textId="77777777" w:rsidR="00FF435D" w:rsidRPr="00B5042C" w:rsidRDefault="00FF435D" w:rsidP="00FF435D">
            <w:pPr>
              <w:pStyle w:val="TAL"/>
              <w:rPr>
                <w:ins w:id="2631" w:author="CATT" w:date="2025-08-04T08:58:00Z"/>
                <w:rFonts w:eastAsia="MS Mincho"/>
              </w:rPr>
            </w:pPr>
          </w:p>
        </w:tc>
        <w:tc>
          <w:tcPr>
            <w:tcW w:w="1104" w:type="dxa"/>
            <w:shd w:val="clear" w:color="auto" w:fill="auto"/>
          </w:tcPr>
          <w:p w14:paraId="1C1F5C43" w14:textId="77777777" w:rsidR="00FF435D" w:rsidRPr="00B5042C" w:rsidRDefault="00FF435D" w:rsidP="00FF435D">
            <w:pPr>
              <w:pStyle w:val="TAL"/>
              <w:rPr>
                <w:ins w:id="2632" w:author="CATT" w:date="2025-08-04T08:58:00Z"/>
                <w:rFonts w:eastAsia="MS Mincho"/>
              </w:rPr>
            </w:pPr>
          </w:p>
        </w:tc>
      </w:tr>
      <w:tr w:rsidR="00FF435D" w:rsidRPr="00B5042C" w14:paraId="56DDDBCF" w14:textId="77777777" w:rsidTr="00FF435D">
        <w:trPr>
          <w:jc w:val="center"/>
          <w:ins w:id="2633" w:author="CATT" w:date="2025-08-04T08:58:00Z"/>
        </w:trPr>
        <w:tc>
          <w:tcPr>
            <w:tcW w:w="4535" w:type="dxa"/>
            <w:shd w:val="clear" w:color="auto" w:fill="auto"/>
          </w:tcPr>
          <w:p w14:paraId="323BC645" w14:textId="77777777" w:rsidR="00FF435D" w:rsidRPr="00B5042C" w:rsidRDefault="00FF435D" w:rsidP="00FF435D">
            <w:pPr>
              <w:pStyle w:val="TAL"/>
              <w:rPr>
                <w:ins w:id="2634" w:author="CATT" w:date="2025-08-04T08:58:00Z"/>
                <w:lang w:eastAsia="zh-CN"/>
              </w:rPr>
            </w:pPr>
            <w:ins w:id="2635" w:author="CATT" w:date="2025-08-04T08:58:00Z">
              <w:r w:rsidRPr="00B5042C">
                <w:rPr>
                  <w:lang w:eastAsia="zh-CN"/>
                </w:rPr>
                <w:t xml:space="preserve">            </w:t>
              </w:r>
              <w:r w:rsidRPr="00B5042C">
                <w:t>sfn-Offset-r16</w:t>
              </w:r>
            </w:ins>
          </w:p>
        </w:tc>
        <w:tc>
          <w:tcPr>
            <w:tcW w:w="2377" w:type="dxa"/>
            <w:shd w:val="clear" w:color="auto" w:fill="auto"/>
          </w:tcPr>
          <w:p w14:paraId="3A322101" w14:textId="77777777" w:rsidR="00FF435D" w:rsidRPr="00B5042C" w:rsidRDefault="00FF435D" w:rsidP="00FF435D">
            <w:pPr>
              <w:pStyle w:val="TAL"/>
              <w:rPr>
                <w:ins w:id="2636" w:author="CATT" w:date="2025-08-04T08:58:00Z"/>
                <w:lang w:eastAsia="zh-CN"/>
              </w:rPr>
            </w:pPr>
            <w:ins w:id="2637" w:author="CATT" w:date="2025-08-04T08:58:00Z">
              <w:r w:rsidRPr="00B5042C">
                <w:rPr>
                  <w:lang w:eastAsia="zh-CN"/>
                </w:rPr>
                <w:t>0</w:t>
              </w:r>
            </w:ins>
          </w:p>
        </w:tc>
        <w:tc>
          <w:tcPr>
            <w:tcW w:w="1590" w:type="dxa"/>
            <w:shd w:val="clear" w:color="auto" w:fill="auto"/>
          </w:tcPr>
          <w:p w14:paraId="3028F855" w14:textId="77777777" w:rsidR="00FF435D" w:rsidRPr="00B5042C" w:rsidRDefault="00FF435D" w:rsidP="00FF435D">
            <w:pPr>
              <w:pStyle w:val="TAL"/>
              <w:rPr>
                <w:ins w:id="2638" w:author="CATT" w:date="2025-08-04T08:58:00Z"/>
                <w:rFonts w:eastAsia="MS Mincho"/>
              </w:rPr>
            </w:pPr>
          </w:p>
        </w:tc>
        <w:tc>
          <w:tcPr>
            <w:tcW w:w="1104" w:type="dxa"/>
            <w:shd w:val="clear" w:color="auto" w:fill="auto"/>
          </w:tcPr>
          <w:p w14:paraId="2ECBADF8" w14:textId="77777777" w:rsidR="00FF435D" w:rsidRPr="00B5042C" w:rsidRDefault="00FF435D" w:rsidP="00FF435D">
            <w:pPr>
              <w:pStyle w:val="TAL"/>
              <w:rPr>
                <w:ins w:id="2639" w:author="CATT" w:date="2025-08-04T08:58:00Z"/>
                <w:rFonts w:eastAsia="MS Mincho"/>
              </w:rPr>
            </w:pPr>
          </w:p>
        </w:tc>
      </w:tr>
      <w:tr w:rsidR="00FF435D" w:rsidRPr="00B5042C" w14:paraId="527516AB" w14:textId="77777777" w:rsidTr="00FF435D">
        <w:trPr>
          <w:jc w:val="center"/>
          <w:ins w:id="2640" w:author="CATT" w:date="2025-08-04T08:58:00Z"/>
        </w:trPr>
        <w:tc>
          <w:tcPr>
            <w:tcW w:w="4535" w:type="dxa"/>
            <w:shd w:val="clear" w:color="auto" w:fill="auto"/>
          </w:tcPr>
          <w:p w14:paraId="18467070" w14:textId="77777777" w:rsidR="00FF435D" w:rsidRPr="00B5042C" w:rsidRDefault="00FF435D" w:rsidP="00FF435D">
            <w:pPr>
              <w:pStyle w:val="TAL"/>
              <w:rPr>
                <w:ins w:id="2641" w:author="CATT" w:date="2025-08-04T08:58:00Z"/>
                <w:lang w:eastAsia="zh-CN"/>
              </w:rPr>
            </w:pPr>
            <w:ins w:id="2642" w:author="CATT" w:date="2025-08-04T08:58:00Z">
              <w:r w:rsidRPr="00B5042C">
                <w:rPr>
                  <w:lang w:eastAsia="zh-CN"/>
                </w:rPr>
                <w:t xml:space="preserve">            </w:t>
              </w:r>
              <w:r w:rsidRPr="00B5042C">
                <w:t>integerSubframeOffset-r16</w:t>
              </w:r>
            </w:ins>
          </w:p>
        </w:tc>
        <w:tc>
          <w:tcPr>
            <w:tcW w:w="2377" w:type="dxa"/>
            <w:shd w:val="clear" w:color="auto" w:fill="auto"/>
          </w:tcPr>
          <w:p w14:paraId="6154432A" w14:textId="77777777" w:rsidR="00FF435D" w:rsidRPr="00B5042C" w:rsidRDefault="00FF435D" w:rsidP="00FF435D">
            <w:pPr>
              <w:pStyle w:val="TAL"/>
              <w:rPr>
                <w:ins w:id="2643" w:author="CATT" w:date="2025-08-04T08:58:00Z"/>
                <w:lang w:eastAsia="zh-CN"/>
              </w:rPr>
            </w:pPr>
            <w:ins w:id="2644" w:author="CATT" w:date="2025-08-04T08:58:00Z">
              <w:r w:rsidRPr="00B5042C">
                <w:rPr>
                  <w:lang w:eastAsia="zh-CN"/>
                </w:rPr>
                <w:t>0</w:t>
              </w:r>
            </w:ins>
          </w:p>
        </w:tc>
        <w:tc>
          <w:tcPr>
            <w:tcW w:w="1590" w:type="dxa"/>
            <w:shd w:val="clear" w:color="auto" w:fill="auto"/>
          </w:tcPr>
          <w:p w14:paraId="78A19139" w14:textId="77777777" w:rsidR="00FF435D" w:rsidRPr="00B5042C" w:rsidRDefault="00FF435D" w:rsidP="00FF435D">
            <w:pPr>
              <w:pStyle w:val="TAL"/>
              <w:rPr>
                <w:ins w:id="2645" w:author="CATT" w:date="2025-08-04T08:58:00Z"/>
                <w:rFonts w:eastAsia="MS Mincho"/>
              </w:rPr>
            </w:pPr>
          </w:p>
        </w:tc>
        <w:tc>
          <w:tcPr>
            <w:tcW w:w="1104" w:type="dxa"/>
            <w:shd w:val="clear" w:color="auto" w:fill="auto"/>
          </w:tcPr>
          <w:p w14:paraId="694D3848" w14:textId="77777777" w:rsidR="00FF435D" w:rsidRPr="00B5042C" w:rsidRDefault="00FF435D" w:rsidP="00FF435D">
            <w:pPr>
              <w:pStyle w:val="TAL"/>
              <w:rPr>
                <w:ins w:id="2646" w:author="CATT" w:date="2025-08-04T08:58:00Z"/>
                <w:rFonts w:eastAsia="MS Mincho"/>
              </w:rPr>
            </w:pPr>
          </w:p>
        </w:tc>
      </w:tr>
      <w:tr w:rsidR="00FF435D" w:rsidRPr="00B5042C" w14:paraId="3F85F8AA" w14:textId="77777777" w:rsidTr="00FF435D">
        <w:trPr>
          <w:jc w:val="center"/>
          <w:ins w:id="2647" w:author="CATT" w:date="2025-08-04T08:58:00Z"/>
        </w:trPr>
        <w:tc>
          <w:tcPr>
            <w:tcW w:w="4535" w:type="dxa"/>
            <w:shd w:val="clear" w:color="auto" w:fill="auto"/>
          </w:tcPr>
          <w:p w14:paraId="70F38944" w14:textId="77777777" w:rsidR="00FF435D" w:rsidRPr="00B5042C" w:rsidRDefault="00FF435D" w:rsidP="00FF435D">
            <w:pPr>
              <w:pStyle w:val="TAL"/>
              <w:rPr>
                <w:ins w:id="2648" w:author="CATT" w:date="2025-08-04T08:58:00Z"/>
                <w:lang w:eastAsia="zh-CN"/>
              </w:rPr>
            </w:pPr>
            <w:ins w:id="2649" w:author="CATT" w:date="2025-08-04T08:58:00Z">
              <w:r w:rsidRPr="00B5042C">
                <w:rPr>
                  <w:lang w:eastAsia="zh-CN"/>
                </w:rPr>
                <w:t xml:space="preserve">          </w:t>
              </w:r>
              <w:r w:rsidRPr="00B5042C">
                <w:t>}</w:t>
              </w:r>
            </w:ins>
          </w:p>
        </w:tc>
        <w:tc>
          <w:tcPr>
            <w:tcW w:w="2377" w:type="dxa"/>
            <w:shd w:val="clear" w:color="auto" w:fill="auto"/>
          </w:tcPr>
          <w:p w14:paraId="49E5EC2A" w14:textId="77777777" w:rsidR="00FF435D" w:rsidRPr="00B5042C" w:rsidRDefault="00FF435D" w:rsidP="00FF435D">
            <w:pPr>
              <w:pStyle w:val="TAL"/>
              <w:rPr>
                <w:ins w:id="2650" w:author="CATT" w:date="2025-08-04T08:58:00Z"/>
                <w:lang w:eastAsia="zh-CN"/>
              </w:rPr>
            </w:pPr>
          </w:p>
        </w:tc>
        <w:tc>
          <w:tcPr>
            <w:tcW w:w="1590" w:type="dxa"/>
            <w:shd w:val="clear" w:color="auto" w:fill="auto"/>
          </w:tcPr>
          <w:p w14:paraId="14A1E7D8" w14:textId="77777777" w:rsidR="00FF435D" w:rsidRPr="00B5042C" w:rsidRDefault="00FF435D" w:rsidP="00FF435D">
            <w:pPr>
              <w:pStyle w:val="TAL"/>
              <w:rPr>
                <w:ins w:id="2651" w:author="CATT" w:date="2025-08-04T08:58:00Z"/>
                <w:rFonts w:eastAsia="MS Mincho"/>
              </w:rPr>
            </w:pPr>
          </w:p>
        </w:tc>
        <w:tc>
          <w:tcPr>
            <w:tcW w:w="1104" w:type="dxa"/>
            <w:shd w:val="clear" w:color="auto" w:fill="auto"/>
          </w:tcPr>
          <w:p w14:paraId="2248021E" w14:textId="77777777" w:rsidR="00FF435D" w:rsidRPr="00B5042C" w:rsidRDefault="00FF435D" w:rsidP="00FF435D">
            <w:pPr>
              <w:pStyle w:val="TAL"/>
              <w:rPr>
                <w:ins w:id="2652" w:author="CATT" w:date="2025-08-04T08:58:00Z"/>
                <w:rFonts w:eastAsia="MS Mincho"/>
              </w:rPr>
            </w:pPr>
          </w:p>
        </w:tc>
      </w:tr>
      <w:tr w:rsidR="00FF435D" w:rsidRPr="00B5042C" w14:paraId="70B12689" w14:textId="77777777" w:rsidTr="00FF435D">
        <w:trPr>
          <w:jc w:val="center"/>
          <w:ins w:id="2653" w:author="CATT" w:date="2025-08-04T08:58:00Z"/>
        </w:trPr>
        <w:tc>
          <w:tcPr>
            <w:tcW w:w="4535" w:type="dxa"/>
            <w:shd w:val="clear" w:color="auto" w:fill="auto"/>
          </w:tcPr>
          <w:p w14:paraId="11A15B57" w14:textId="77777777" w:rsidR="00FF435D" w:rsidRPr="00B5042C" w:rsidRDefault="00FF435D" w:rsidP="00FF435D">
            <w:pPr>
              <w:pStyle w:val="TAL"/>
              <w:rPr>
                <w:ins w:id="2654" w:author="CATT" w:date="2025-08-04T08:58:00Z"/>
                <w:lang w:eastAsia="zh-CN"/>
              </w:rPr>
            </w:pPr>
            <w:ins w:id="2655" w:author="CATT" w:date="2025-08-04T08:58: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7639DA51" w14:textId="77777777" w:rsidR="00FF435D" w:rsidRPr="00B5042C" w:rsidRDefault="00FF435D" w:rsidP="00FF435D">
            <w:pPr>
              <w:pStyle w:val="TAL"/>
              <w:rPr>
                <w:ins w:id="2656" w:author="CATT" w:date="2025-08-04T08:58:00Z"/>
                <w:lang w:eastAsia="zh-CN"/>
              </w:rPr>
            </w:pPr>
            <w:ins w:id="2657" w:author="CATT" w:date="2025-08-04T08:58:00Z">
              <w:r w:rsidRPr="00B5042C">
                <w:rPr>
                  <w:lang w:eastAsia="zh-CN"/>
                </w:rPr>
                <w:t>0</w:t>
              </w:r>
            </w:ins>
          </w:p>
        </w:tc>
        <w:tc>
          <w:tcPr>
            <w:tcW w:w="1590" w:type="dxa"/>
            <w:shd w:val="clear" w:color="auto" w:fill="auto"/>
          </w:tcPr>
          <w:p w14:paraId="24793ABB" w14:textId="77777777" w:rsidR="00FF435D" w:rsidRPr="00B5042C" w:rsidRDefault="00FF435D" w:rsidP="00FF435D">
            <w:pPr>
              <w:pStyle w:val="TAL"/>
              <w:rPr>
                <w:ins w:id="2658" w:author="CATT" w:date="2025-08-04T08:58:00Z"/>
                <w:rFonts w:eastAsia="MS Mincho"/>
              </w:rPr>
            </w:pPr>
          </w:p>
        </w:tc>
        <w:tc>
          <w:tcPr>
            <w:tcW w:w="1104" w:type="dxa"/>
            <w:shd w:val="clear" w:color="auto" w:fill="auto"/>
          </w:tcPr>
          <w:p w14:paraId="59CEE196" w14:textId="77777777" w:rsidR="00FF435D" w:rsidRPr="00B5042C" w:rsidRDefault="00FF435D" w:rsidP="00FF435D">
            <w:pPr>
              <w:pStyle w:val="TAL"/>
              <w:rPr>
                <w:ins w:id="2659" w:author="CATT" w:date="2025-08-04T08:58:00Z"/>
                <w:rFonts w:eastAsia="MS Mincho"/>
              </w:rPr>
            </w:pPr>
          </w:p>
        </w:tc>
      </w:tr>
      <w:tr w:rsidR="00FF435D" w:rsidRPr="00B5042C" w14:paraId="2321B36C" w14:textId="77777777" w:rsidTr="00FF435D">
        <w:trPr>
          <w:jc w:val="center"/>
          <w:ins w:id="2660" w:author="CATT" w:date="2025-08-04T08:58:00Z"/>
        </w:trPr>
        <w:tc>
          <w:tcPr>
            <w:tcW w:w="4535" w:type="dxa"/>
            <w:shd w:val="clear" w:color="auto" w:fill="auto"/>
          </w:tcPr>
          <w:p w14:paraId="572036F3" w14:textId="77777777" w:rsidR="00FF435D" w:rsidRPr="00B5042C" w:rsidRDefault="00FF435D" w:rsidP="00FF435D">
            <w:pPr>
              <w:pStyle w:val="TAL"/>
              <w:rPr>
                <w:ins w:id="2661" w:author="CATT" w:date="2025-08-04T08:58:00Z"/>
                <w:lang w:eastAsia="zh-CN"/>
              </w:rPr>
            </w:pPr>
            <w:ins w:id="2662" w:author="CATT" w:date="2025-08-04T08:58:00Z">
              <w:r w:rsidRPr="00B5042C">
                <w:rPr>
                  <w:lang w:eastAsia="zh-CN"/>
                </w:rPr>
                <w:t xml:space="preserve">          </w:t>
              </w:r>
              <w:r w:rsidRPr="00B5042C">
                <w:t>nr-DL-PRS-ExpectedRSTD-Uncertainty-r16</w:t>
              </w:r>
            </w:ins>
          </w:p>
        </w:tc>
        <w:tc>
          <w:tcPr>
            <w:tcW w:w="2377" w:type="dxa"/>
            <w:shd w:val="clear" w:color="auto" w:fill="auto"/>
          </w:tcPr>
          <w:p w14:paraId="09E8F8C0" w14:textId="77777777" w:rsidR="00FF435D" w:rsidRPr="00B5042C" w:rsidRDefault="00FF435D" w:rsidP="00FF435D">
            <w:pPr>
              <w:pStyle w:val="TAL"/>
              <w:rPr>
                <w:ins w:id="2663" w:author="CATT" w:date="2025-08-04T08:58:00Z"/>
                <w:lang w:eastAsia="zh-CN"/>
              </w:rPr>
            </w:pPr>
            <w:ins w:id="2664" w:author="CATT" w:date="2025-08-04T08:58:00Z">
              <w:r w:rsidRPr="00B5042C">
                <w:rPr>
                  <w:lang w:eastAsia="zh-CN"/>
                </w:rPr>
                <w:t>0</w:t>
              </w:r>
            </w:ins>
          </w:p>
        </w:tc>
        <w:tc>
          <w:tcPr>
            <w:tcW w:w="1590" w:type="dxa"/>
            <w:shd w:val="clear" w:color="auto" w:fill="auto"/>
          </w:tcPr>
          <w:p w14:paraId="499B8383" w14:textId="77777777" w:rsidR="00FF435D" w:rsidRPr="00B5042C" w:rsidRDefault="00FF435D" w:rsidP="00FF435D">
            <w:pPr>
              <w:pStyle w:val="TAL"/>
              <w:rPr>
                <w:ins w:id="2665" w:author="CATT" w:date="2025-08-04T08:58:00Z"/>
                <w:rFonts w:eastAsia="MS Mincho"/>
              </w:rPr>
            </w:pPr>
          </w:p>
        </w:tc>
        <w:tc>
          <w:tcPr>
            <w:tcW w:w="1104" w:type="dxa"/>
            <w:shd w:val="clear" w:color="auto" w:fill="auto"/>
          </w:tcPr>
          <w:p w14:paraId="6E112768" w14:textId="77777777" w:rsidR="00FF435D" w:rsidRPr="00B5042C" w:rsidRDefault="00FF435D" w:rsidP="00FF435D">
            <w:pPr>
              <w:pStyle w:val="TAL"/>
              <w:rPr>
                <w:ins w:id="2666" w:author="CATT" w:date="2025-08-04T08:58:00Z"/>
                <w:rFonts w:eastAsia="MS Mincho"/>
              </w:rPr>
            </w:pPr>
          </w:p>
        </w:tc>
      </w:tr>
      <w:tr w:rsidR="00FF435D" w:rsidRPr="00B5042C" w14:paraId="244F603D" w14:textId="77777777" w:rsidTr="00FF435D">
        <w:trPr>
          <w:jc w:val="center"/>
          <w:ins w:id="2667" w:author="CATT" w:date="2025-08-04T08:58:00Z"/>
        </w:trPr>
        <w:tc>
          <w:tcPr>
            <w:tcW w:w="4535" w:type="dxa"/>
            <w:shd w:val="clear" w:color="auto" w:fill="auto"/>
          </w:tcPr>
          <w:p w14:paraId="5EED0CA0" w14:textId="77777777" w:rsidR="00FF435D" w:rsidRPr="00B5042C" w:rsidRDefault="00FF435D" w:rsidP="00FF435D">
            <w:pPr>
              <w:pStyle w:val="TAL"/>
              <w:rPr>
                <w:ins w:id="2668" w:author="CATT" w:date="2025-08-04T08:58:00Z"/>
                <w:lang w:eastAsia="zh-CN"/>
              </w:rPr>
            </w:pPr>
            <w:ins w:id="2669" w:author="CATT" w:date="2025-08-04T08:58:00Z">
              <w:r w:rsidRPr="00B5042C">
                <w:rPr>
                  <w:lang w:eastAsia="zh-CN"/>
                </w:rPr>
                <w:t xml:space="preserve">          </w:t>
              </w:r>
              <w:r w:rsidRPr="00B5042C">
                <w:rPr>
                  <w:snapToGrid w:val="0"/>
                </w:rPr>
                <w:t>nr-DL-PRS-Info-r16</w:t>
              </w:r>
            </w:ins>
          </w:p>
        </w:tc>
        <w:tc>
          <w:tcPr>
            <w:tcW w:w="2377" w:type="dxa"/>
            <w:shd w:val="clear" w:color="auto" w:fill="auto"/>
          </w:tcPr>
          <w:p w14:paraId="470A4086" w14:textId="5F0FD4C1" w:rsidR="00FF435D" w:rsidRPr="00B5042C" w:rsidRDefault="00FF435D" w:rsidP="00536812">
            <w:pPr>
              <w:pStyle w:val="TAL"/>
              <w:rPr>
                <w:ins w:id="2670" w:author="CATT" w:date="2025-08-04T08:58:00Z"/>
                <w:lang w:eastAsia="zh-CN"/>
              </w:rPr>
            </w:pPr>
            <w:ins w:id="2671" w:author="CATT" w:date="2025-08-04T08:58:00Z">
              <w:r w:rsidRPr="00B5042C">
                <w:rPr>
                  <w:rFonts w:cs="Arial"/>
                </w:rPr>
                <w:t xml:space="preserve">As specified in </w:t>
              </w:r>
              <w:r w:rsidRPr="00B5042C">
                <w:rPr>
                  <w:rFonts w:eastAsia="MS Mincho"/>
                  <w:iCs/>
                </w:rPr>
                <w:t xml:space="preserve">Table </w:t>
              </w:r>
              <w:r w:rsidRPr="00B5042C">
                <w:rPr>
                  <w:lang w:eastAsia="zh-CN"/>
                </w:rPr>
                <w:t>15.</w:t>
              </w:r>
            </w:ins>
            <w:ins w:id="2672" w:author="CATT" w:date="2025-08-04T10:07:00Z">
              <w:r w:rsidR="00536812">
                <w:rPr>
                  <w:rFonts w:hint="eastAsia"/>
                  <w:lang w:eastAsia="zh-CN"/>
                </w:rPr>
                <w:t>3.7</w:t>
              </w:r>
            </w:ins>
            <w:ins w:id="2673" w:author="CATT" w:date="2025-08-04T08:58:00Z">
              <w:r w:rsidRPr="00B5042C">
                <w:rPr>
                  <w:lang w:eastAsia="zh-CN"/>
                </w:rPr>
                <w:t>.4.3</w:t>
              </w:r>
              <w:r w:rsidRPr="00B5042C">
                <w:rPr>
                  <w:iCs/>
                  <w:lang w:eastAsia="zh-CN"/>
                </w:rPr>
                <w:t>-8</w:t>
              </w:r>
            </w:ins>
          </w:p>
        </w:tc>
        <w:tc>
          <w:tcPr>
            <w:tcW w:w="1590" w:type="dxa"/>
            <w:shd w:val="clear" w:color="auto" w:fill="auto"/>
          </w:tcPr>
          <w:p w14:paraId="6F5A2BD2" w14:textId="77777777" w:rsidR="00FF435D" w:rsidRPr="00B5042C" w:rsidRDefault="00FF435D" w:rsidP="00FF435D">
            <w:pPr>
              <w:pStyle w:val="TAL"/>
              <w:rPr>
                <w:ins w:id="2674" w:author="CATT" w:date="2025-08-04T08:58:00Z"/>
                <w:rFonts w:eastAsia="MS Mincho"/>
              </w:rPr>
            </w:pPr>
          </w:p>
        </w:tc>
        <w:tc>
          <w:tcPr>
            <w:tcW w:w="1104" w:type="dxa"/>
            <w:shd w:val="clear" w:color="auto" w:fill="auto"/>
          </w:tcPr>
          <w:p w14:paraId="714FFAA4" w14:textId="77777777" w:rsidR="00FF435D" w:rsidRPr="00B5042C" w:rsidRDefault="00FF435D" w:rsidP="00FF435D">
            <w:pPr>
              <w:pStyle w:val="TAL"/>
              <w:rPr>
                <w:ins w:id="2675" w:author="CATT" w:date="2025-08-04T08:58:00Z"/>
                <w:rFonts w:eastAsia="MS Mincho"/>
              </w:rPr>
            </w:pPr>
          </w:p>
        </w:tc>
      </w:tr>
      <w:tr w:rsidR="00FF435D" w:rsidRPr="00B5042C" w14:paraId="58A06F53" w14:textId="77777777" w:rsidTr="00FF435D">
        <w:trPr>
          <w:jc w:val="center"/>
          <w:ins w:id="2676" w:author="CATT" w:date="2025-08-04T08:58:00Z"/>
        </w:trPr>
        <w:tc>
          <w:tcPr>
            <w:tcW w:w="4535" w:type="dxa"/>
            <w:shd w:val="clear" w:color="auto" w:fill="auto"/>
          </w:tcPr>
          <w:p w14:paraId="142BC4FA" w14:textId="77777777" w:rsidR="00FF435D" w:rsidRPr="00B5042C" w:rsidRDefault="00FF435D" w:rsidP="00FF435D">
            <w:pPr>
              <w:pStyle w:val="TAL"/>
              <w:rPr>
                <w:ins w:id="2677" w:author="CATT" w:date="2025-08-04T08:58:00Z"/>
                <w:lang w:eastAsia="zh-CN"/>
              </w:rPr>
            </w:pPr>
            <w:ins w:id="2678" w:author="CATT" w:date="2025-08-04T08:58:00Z">
              <w:r w:rsidRPr="00B5042C">
                <w:rPr>
                  <w:lang w:eastAsia="zh-CN"/>
                </w:rPr>
                <w:t xml:space="preserve">        </w:t>
              </w:r>
              <w:r w:rsidRPr="00B5042C">
                <w:t>}</w:t>
              </w:r>
            </w:ins>
          </w:p>
        </w:tc>
        <w:tc>
          <w:tcPr>
            <w:tcW w:w="2377" w:type="dxa"/>
            <w:shd w:val="clear" w:color="auto" w:fill="auto"/>
          </w:tcPr>
          <w:p w14:paraId="6E3062DD" w14:textId="77777777" w:rsidR="00FF435D" w:rsidRPr="00B5042C" w:rsidRDefault="00FF435D" w:rsidP="00FF435D">
            <w:pPr>
              <w:pStyle w:val="TAL"/>
              <w:rPr>
                <w:ins w:id="2679" w:author="CATT" w:date="2025-08-04T08:58:00Z"/>
                <w:lang w:eastAsia="zh-CN"/>
              </w:rPr>
            </w:pPr>
          </w:p>
        </w:tc>
        <w:tc>
          <w:tcPr>
            <w:tcW w:w="1590" w:type="dxa"/>
            <w:shd w:val="clear" w:color="auto" w:fill="auto"/>
          </w:tcPr>
          <w:p w14:paraId="514DB364" w14:textId="77777777" w:rsidR="00FF435D" w:rsidRPr="00B5042C" w:rsidRDefault="00FF435D" w:rsidP="00FF435D">
            <w:pPr>
              <w:pStyle w:val="TAL"/>
              <w:rPr>
                <w:ins w:id="2680" w:author="CATT" w:date="2025-08-04T08:58:00Z"/>
                <w:rFonts w:eastAsia="MS Mincho"/>
              </w:rPr>
            </w:pPr>
          </w:p>
        </w:tc>
        <w:tc>
          <w:tcPr>
            <w:tcW w:w="1104" w:type="dxa"/>
            <w:shd w:val="clear" w:color="auto" w:fill="auto"/>
          </w:tcPr>
          <w:p w14:paraId="2CE7EDF4" w14:textId="77777777" w:rsidR="00FF435D" w:rsidRPr="00B5042C" w:rsidRDefault="00FF435D" w:rsidP="00FF435D">
            <w:pPr>
              <w:pStyle w:val="TAL"/>
              <w:rPr>
                <w:ins w:id="2681" w:author="CATT" w:date="2025-08-04T08:58:00Z"/>
                <w:rFonts w:eastAsia="MS Mincho"/>
              </w:rPr>
            </w:pPr>
          </w:p>
        </w:tc>
      </w:tr>
      <w:tr w:rsidR="00FF435D" w:rsidRPr="00B5042C" w14:paraId="4FA9B40B" w14:textId="77777777" w:rsidTr="00FF435D">
        <w:trPr>
          <w:jc w:val="center"/>
          <w:ins w:id="2682" w:author="CATT" w:date="2025-08-04T08:58:00Z"/>
        </w:trPr>
        <w:tc>
          <w:tcPr>
            <w:tcW w:w="4535" w:type="dxa"/>
            <w:shd w:val="clear" w:color="auto" w:fill="auto"/>
          </w:tcPr>
          <w:p w14:paraId="1DDB9A26" w14:textId="77777777" w:rsidR="00FF435D" w:rsidRPr="00B5042C" w:rsidRDefault="00FF435D" w:rsidP="00FF435D">
            <w:pPr>
              <w:pStyle w:val="TAL"/>
              <w:rPr>
                <w:ins w:id="2683" w:author="CATT" w:date="2025-08-04T08:58:00Z"/>
                <w:snapToGrid w:val="0"/>
                <w:lang w:eastAsia="zh-CN"/>
              </w:rPr>
            </w:pPr>
            <w:ins w:id="2684" w:author="CATT" w:date="2025-08-04T08:58: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shd w:val="clear" w:color="auto" w:fill="auto"/>
          </w:tcPr>
          <w:p w14:paraId="0CB552DD" w14:textId="77777777" w:rsidR="00FF435D" w:rsidRPr="00B5042C" w:rsidRDefault="00FF435D" w:rsidP="00FF435D">
            <w:pPr>
              <w:pStyle w:val="TAL"/>
              <w:rPr>
                <w:ins w:id="2685" w:author="CATT" w:date="2025-08-04T08:58:00Z"/>
                <w:lang w:eastAsia="zh-CN"/>
              </w:rPr>
            </w:pPr>
          </w:p>
        </w:tc>
        <w:tc>
          <w:tcPr>
            <w:tcW w:w="1590" w:type="dxa"/>
            <w:shd w:val="clear" w:color="auto" w:fill="auto"/>
          </w:tcPr>
          <w:p w14:paraId="23389E76" w14:textId="77777777" w:rsidR="00FF435D" w:rsidRPr="00B5042C" w:rsidRDefault="00FF435D" w:rsidP="00FF435D">
            <w:pPr>
              <w:pStyle w:val="TAL"/>
              <w:rPr>
                <w:ins w:id="2686" w:author="CATT" w:date="2025-08-04T08:58:00Z"/>
                <w:rFonts w:eastAsia="MS Mincho"/>
              </w:rPr>
            </w:pPr>
            <w:ins w:id="2687" w:author="CATT" w:date="2025-08-04T08:58:00Z">
              <w:r w:rsidRPr="00B5042C">
                <w:rPr>
                  <w:lang w:eastAsia="zh-CN"/>
                </w:rPr>
                <w:t>entry 2</w:t>
              </w:r>
            </w:ins>
          </w:p>
        </w:tc>
        <w:tc>
          <w:tcPr>
            <w:tcW w:w="1104" w:type="dxa"/>
            <w:shd w:val="clear" w:color="auto" w:fill="auto"/>
          </w:tcPr>
          <w:p w14:paraId="4E23D4DB" w14:textId="77777777" w:rsidR="00FF435D" w:rsidRPr="00B5042C" w:rsidRDefault="00FF435D" w:rsidP="00FF435D">
            <w:pPr>
              <w:pStyle w:val="TAL"/>
              <w:rPr>
                <w:ins w:id="2688" w:author="CATT" w:date="2025-08-04T08:58:00Z"/>
                <w:lang w:eastAsia="zh-CN"/>
              </w:rPr>
            </w:pPr>
            <w:ins w:id="2689" w:author="CATT" w:date="2025-08-04T08:58:00Z">
              <w:r w:rsidRPr="00B5042C">
                <w:rPr>
                  <w:lang w:eastAsia="zh-CN"/>
                </w:rPr>
                <w:t>Cell 2</w:t>
              </w:r>
            </w:ins>
          </w:p>
        </w:tc>
      </w:tr>
      <w:tr w:rsidR="00FF435D" w:rsidRPr="00B5042C" w14:paraId="605A72A2" w14:textId="77777777" w:rsidTr="00FF435D">
        <w:trPr>
          <w:jc w:val="center"/>
          <w:ins w:id="2690" w:author="CATT" w:date="2025-08-04T08:58:00Z"/>
        </w:trPr>
        <w:tc>
          <w:tcPr>
            <w:tcW w:w="4535" w:type="dxa"/>
            <w:shd w:val="clear" w:color="auto" w:fill="auto"/>
          </w:tcPr>
          <w:p w14:paraId="3C6CE5B5" w14:textId="77777777" w:rsidR="00FF435D" w:rsidRPr="00B5042C" w:rsidRDefault="00FF435D" w:rsidP="00FF435D">
            <w:pPr>
              <w:pStyle w:val="TAL"/>
              <w:rPr>
                <w:ins w:id="2691" w:author="CATT" w:date="2025-08-04T08:58:00Z"/>
                <w:lang w:eastAsia="zh-CN"/>
              </w:rPr>
            </w:pPr>
            <w:ins w:id="2692" w:author="CATT" w:date="2025-08-04T08:58:00Z">
              <w:r w:rsidRPr="00B5042C">
                <w:rPr>
                  <w:lang w:eastAsia="zh-CN"/>
                </w:rPr>
                <w:t xml:space="preserve">          </w:t>
              </w:r>
              <w:r w:rsidRPr="00B5042C">
                <w:rPr>
                  <w:snapToGrid w:val="0"/>
                </w:rPr>
                <w:t>dl-PRS-ID-r16</w:t>
              </w:r>
            </w:ins>
          </w:p>
        </w:tc>
        <w:tc>
          <w:tcPr>
            <w:tcW w:w="2377" w:type="dxa"/>
            <w:shd w:val="clear" w:color="auto" w:fill="auto"/>
          </w:tcPr>
          <w:p w14:paraId="38B5372F" w14:textId="77777777" w:rsidR="00FF435D" w:rsidRPr="00B5042C" w:rsidRDefault="00FF435D" w:rsidP="00FF435D">
            <w:pPr>
              <w:pStyle w:val="TAL"/>
              <w:rPr>
                <w:ins w:id="2693" w:author="CATT" w:date="2025-08-04T08:58:00Z"/>
                <w:lang w:eastAsia="zh-CN"/>
              </w:rPr>
            </w:pPr>
            <w:ins w:id="2694" w:author="CATT" w:date="2025-08-04T08:58:00Z">
              <w:r w:rsidRPr="00B5042C">
                <w:rPr>
                  <w:lang w:eastAsia="zh-CN"/>
                </w:rPr>
                <w:t>1</w:t>
              </w:r>
            </w:ins>
          </w:p>
        </w:tc>
        <w:tc>
          <w:tcPr>
            <w:tcW w:w="1590" w:type="dxa"/>
            <w:shd w:val="clear" w:color="auto" w:fill="auto"/>
          </w:tcPr>
          <w:p w14:paraId="1B12C52B" w14:textId="77777777" w:rsidR="00FF435D" w:rsidRPr="00B5042C" w:rsidRDefault="00FF435D" w:rsidP="00FF435D">
            <w:pPr>
              <w:pStyle w:val="TAL"/>
              <w:rPr>
                <w:ins w:id="2695" w:author="CATT" w:date="2025-08-04T08:58:00Z"/>
                <w:rFonts w:eastAsia="MS Mincho"/>
              </w:rPr>
            </w:pPr>
          </w:p>
        </w:tc>
        <w:tc>
          <w:tcPr>
            <w:tcW w:w="1104" w:type="dxa"/>
            <w:shd w:val="clear" w:color="auto" w:fill="auto"/>
          </w:tcPr>
          <w:p w14:paraId="3A22B3DA" w14:textId="77777777" w:rsidR="00FF435D" w:rsidRPr="00B5042C" w:rsidRDefault="00FF435D" w:rsidP="00FF435D">
            <w:pPr>
              <w:pStyle w:val="TAL"/>
              <w:rPr>
                <w:ins w:id="2696" w:author="CATT" w:date="2025-08-04T08:58:00Z"/>
                <w:rFonts w:eastAsia="MS Mincho"/>
              </w:rPr>
            </w:pPr>
          </w:p>
        </w:tc>
      </w:tr>
      <w:tr w:rsidR="00FF435D" w:rsidRPr="00B5042C" w14:paraId="27BC7C00" w14:textId="77777777" w:rsidTr="00FF435D">
        <w:trPr>
          <w:jc w:val="center"/>
          <w:ins w:id="2697" w:author="CATT" w:date="2025-08-04T08:58:00Z"/>
        </w:trPr>
        <w:tc>
          <w:tcPr>
            <w:tcW w:w="4535" w:type="dxa"/>
            <w:shd w:val="clear" w:color="auto" w:fill="auto"/>
          </w:tcPr>
          <w:p w14:paraId="08EC92C9" w14:textId="77777777" w:rsidR="00FF435D" w:rsidRPr="00B5042C" w:rsidRDefault="00FF435D" w:rsidP="00FF435D">
            <w:pPr>
              <w:pStyle w:val="TAL"/>
              <w:rPr>
                <w:ins w:id="2698" w:author="CATT" w:date="2025-08-04T08:58:00Z"/>
                <w:lang w:eastAsia="zh-CN"/>
              </w:rPr>
            </w:pPr>
            <w:ins w:id="2699" w:author="CATT" w:date="2025-08-04T08:58:00Z">
              <w:r w:rsidRPr="00B5042C">
                <w:rPr>
                  <w:lang w:eastAsia="zh-CN"/>
                </w:rPr>
                <w:t xml:space="preserve">          </w:t>
              </w:r>
              <w:r w:rsidRPr="00B5042C">
                <w:rPr>
                  <w:snapToGrid w:val="0"/>
                </w:rPr>
                <w:t>nr-PhysCellID-r16</w:t>
              </w:r>
            </w:ins>
          </w:p>
        </w:tc>
        <w:tc>
          <w:tcPr>
            <w:tcW w:w="2377" w:type="dxa"/>
            <w:shd w:val="clear" w:color="auto" w:fill="auto"/>
          </w:tcPr>
          <w:p w14:paraId="76C7EC01" w14:textId="77777777" w:rsidR="00FF435D" w:rsidRPr="00B5042C" w:rsidRDefault="00FF435D" w:rsidP="00FF435D">
            <w:pPr>
              <w:pStyle w:val="TAL"/>
              <w:rPr>
                <w:ins w:id="2700" w:author="CATT" w:date="2025-08-04T08:58:00Z"/>
                <w:lang w:eastAsia="zh-CN"/>
              </w:rPr>
            </w:pPr>
            <w:ins w:id="2701" w:author="CATT" w:date="2025-08-04T08:58:00Z">
              <w:r w:rsidRPr="00B5042C">
                <w:rPr>
                  <w:lang w:eastAsia="zh-CN"/>
                </w:rPr>
                <w:t>Cell 2</w:t>
              </w:r>
            </w:ins>
          </w:p>
        </w:tc>
        <w:tc>
          <w:tcPr>
            <w:tcW w:w="1590" w:type="dxa"/>
            <w:shd w:val="clear" w:color="auto" w:fill="auto"/>
          </w:tcPr>
          <w:p w14:paraId="6EB5CB09" w14:textId="77777777" w:rsidR="00FF435D" w:rsidRPr="00B5042C" w:rsidRDefault="00FF435D" w:rsidP="00FF435D">
            <w:pPr>
              <w:pStyle w:val="TAL"/>
              <w:rPr>
                <w:ins w:id="2702" w:author="CATT" w:date="2025-08-04T08:58:00Z"/>
                <w:rFonts w:eastAsia="MS Mincho"/>
              </w:rPr>
            </w:pPr>
          </w:p>
        </w:tc>
        <w:tc>
          <w:tcPr>
            <w:tcW w:w="1104" w:type="dxa"/>
            <w:shd w:val="clear" w:color="auto" w:fill="auto"/>
          </w:tcPr>
          <w:p w14:paraId="4F3B0F08" w14:textId="77777777" w:rsidR="00FF435D" w:rsidRPr="00B5042C" w:rsidRDefault="00FF435D" w:rsidP="00FF435D">
            <w:pPr>
              <w:pStyle w:val="TAL"/>
              <w:rPr>
                <w:ins w:id="2703" w:author="CATT" w:date="2025-08-04T08:58:00Z"/>
                <w:rFonts w:eastAsia="MS Mincho"/>
              </w:rPr>
            </w:pPr>
          </w:p>
        </w:tc>
      </w:tr>
      <w:tr w:rsidR="00FF435D" w:rsidRPr="00B5042C" w14:paraId="43876B95" w14:textId="77777777" w:rsidTr="00FF435D">
        <w:trPr>
          <w:jc w:val="center"/>
          <w:ins w:id="2704" w:author="CATT" w:date="2025-08-04T08:58:00Z"/>
        </w:trPr>
        <w:tc>
          <w:tcPr>
            <w:tcW w:w="4535" w:type="dxa"/>
            <w:shd w:val="clear" w:color="auto" w:fill="auto"/>
          </w:tcPr>
          <w:p w14:paraId="04EDDA87" w14:textId="77777777" w:rsidR="00FF435D" w:rsidRPr="00B5042C" w:rsidRDefault="00FF435D" w:rsidP="00FF435D">
            <w:pPr>
              <w:pStyle w:val="TAL"/>
              <w:rPr>
                <w:ins w:id="2705" w:author="CATT" w:date="2025-08-04T08:58:00Z"/>
                <w:lang w:eastAsia="zh-CN"/>
              </w:rPr>
            </w:pPr>
            <w:ins w:id="2706" w:author="CATT" w:date="2025-08-04T08:58:00Z">
              <w:r w:rsidRPr="00B5042C">
                <w:rPr>
                  <w:lang w:eastAsia="zh-CN"/>
                </w:rPr>
                <w:t xml:space="preserve">          </w:t>
              </w:r>
              <w:r w:rsidRPr="00B5042C">
                <w:rPr>
                  <w:snapToGrid w:val="0"/>
                </w:rPr>
                <w:t>nr-CellGlobalID-r16</w:t>
              </w:r>
            </w:ins>
          </w:p>
        </w:tc>
        <w:tc>
          <w:tcPr>
            <w:tcW w:w="2377" w:type="dxa"/>
            <w:shd w:val="clear" w:color="auto" w:fill="auto"/>
          </w:tcPr>
          <w:p w14:paraId="33E52E4E" w14:textId="77777777" w:rsidR="00FF435D" w:rsidRPr="00B5042C" w:rsidRDefault="00FF435D" w:rsidP="00FF435D">
            <w:pPr>
              <w:pStyle w:val="TAL"/>
              <w:rPr>
                <w:ins w:id="2707" w:author="CATT" w:date="2025-08-04T08:58:00Z"/>
                <w:lang w:eastAsia="zh-CN"/>
              </w:rPr>
            </w:pPr>
            <w:ins w:id="2708" w:author="CATT" w:date="2025-08-04T08:58:00Z">
              <w:r w:rsidRPr="00B5042C">
                <w:rPr>
                  <w:lang w:eastAsia="zh-CN"/>
                </w:rPr>
                <w:t>Cell 2</w:t>
              </w:r>
            </w:ins>
          </w:p>
        </w:tc>
        <w:tc>
          <w:tcPr>
            <w:tcW w:w="1590" w:type="dxa"/>
            <w:shd w:val="clear" w:color="auto" w:fill="auto"/>
          </w:tcPr>
          <w:p w14:paraId="7A2E4830" w14:textId="77777777" w:rsidR="00FF435D" w:rsidRPr="00B5042C" w:rsidRDefault="00FF435D" w:rsidP="00FF435D">
            <w:pPr>
              <w:pStyle w:val="TAL"/>
              <w:rPr>
                <w:ins w:id="2709" w:author="CATT" w:date="2025-08-04T08:58:00Z"/>
                <w:rFonts w:eastAsia="MS Mincho"/>
              </w:rPr>
            </w:pPr>
          </w:p>
        </w:tc>
        <w:tc>
          <w:tcPr>
            <w:tcW w:w="1104" w:type="dxa"/>
            <w:shd w:val="clear" w:color="auto" w:fill="auto"/>
          </w:tcPr>
          <w:p w14:paraId="5C94622E" w14:textId="77777777" w:rsidR="00FF435D" w:rsidRPr="00B5042C" w:rsidRDefault="00FF435D" w:rsidP="00FF435D">
            <w:pPr>
              <w:pStyle w:val="TAL"/>
              <w:rPr>
                <w:ins w:id="2710" w:author="CATT" w:date="2025-08-04T08:58:00Z"/>
                <w:rFonts w:eastAsia="MS Mincho"/>
              </w:rPr>
            </w:pPr>
          </w:p>
        </w:tc>
      </w:tr>
      <w:tr w:rsidR="00FF435D" w:rsidRPr="00B5042C" w14:paraId="18FCDDC7" w14:textId="77777777" w:rsidTr="00FF435D">
        <w:trPr>
          <w:jc w:val="center"/>
          <w:ins w:id="2711" w:author="CATT" w:date="2025-08-04T08:58:00Z"/>
        </w:trPr>
        <w:tc>
          <w:tcPr>
            <w:tcW w:w="4535" w:type="dxa"/>
            <w:shd w:val="clear" w:color="auto" w:fill="auto"/>
          </w:tcPr>
          <w:p w14:paraId="3D370A0C" w14:textId="77777777" w:rsidR="00FF435D" w:rsidRPr="00B5042C" w:rsidRDefault="00FF435D" w:rsidP="00FF435D">
            <w:pPr>
              <w:pStyle w:val="TAL"/>
              <w:rPr>
                <w:ins w:id="2712" w:author="CATT" w:date="2025-08-04T08:58:00Z"/>
                <w:lang w:eastAsia="zh-CN"/>
              </w:rPr>
            </w:pPr>
            <w:ins w:id="2713" w:author="CATT" w:date="2025-08-04T08:58:00Z">
              <w:r w:rsidRPr="00B5042C">
                <w:rPr>
                  <w:lang w:eastAsia="zh-CN"/>
                </w:rPr>
                <w:t xml:space="preserve">          </w:t>
              </w:r>
              <w:r w:rsidRPr="00B5042C">
                <w:t>nr-ARFCN</w:t>
              </w:r>
              <w:r w:rsidRPr="00B5042C">
                <w:rPr>
                  <w:snapToGrid w:val="0"/>
                </w:rPr>
                <w:t>-r16</w:t>
              </w:r>
            </w:ins>
          </w:p>
        </w:tc>
        <w:tc>
          <w:tcPr>
            <w:tcW w:w="2377" w:type="dxa"/>
            <w:shd w:val="clear" w:color="auto" w:fill="auto"/>
          </w:tcPr>
          <w:p w14:paraId="03893CD0" w14:textId="77777777" w:rsidR="00FF435D" w:rsidRPr="00B5042C" w:rsidRDefault="00FF435D" w:rsidP="00FF435D">
            <w:pPr>
              <w:pStyle w:val="TAL"/>
              <w:rPr>
                <w:ins w:id="2714" w:author="CATT" w:date="2025-08-04T08:58:00Z"/>
                <w:lang w:eastAsia="zh-CN"/>
              </w:rPr>
            </w:pPr>
            <w:ins w:id="2715" w:author="CATT" w:date="2025-08-04T08:58:00Z">
              <w:r w:rsidRPr="00B5042C">
                <w:rPr>
                  <w:lang w:eastAsia="zh-CN"/>
                </w:rPr>
                <w:t>Cell 2</w:t>
              </w:r>
            </w:ins>
          </w:p>
        </w:tc>
        <w:tc>
          <w:tcPr>
            <w:tcW w:w="1590" w:type="dxa"/>
            <w:shd w:val="clear" w:color="auto" w:fill="auto"/>
          </w:tcPr>
          <w:p w14:paraId="42EEB1DB" w14:textId="77777777" w:rsidR="00FF435D" w:rsidRPr="00B5042C" w:rsidRDefault="00FF435D" w:rsidP="00FF435D">
            <w:pPr>
              <w:pStyle w:val="TAL"/>
              <w:rPr>
                <w:ins w:id="2716" w:author="CATT" w:date="2025-08-04T08:58:00Z"/>
                <w:rFonts w:eastAsia="MS Mincho"/>
              </w:rPr>
            </w:pPr>
          </w:p>
        </w:tc>
        <w:tc>
          <w:tcPr>
            <w:tcW w:w="1104" w:type="dxa"/>
            <w:shd w:val="clear" w:color="auto" w:fill="auto"/>
          </w:tcPr>
          <w:p w14:paraId="5A2A0489" w14:textId="77777777" w:rsidR="00FF435D" w:rsidRPr="00B5042C" w:rsidRDefault="00FF435D" w:rsidP="00FF435D">
            <w:pPr>
              <w:pStyle w:val="TAL"/>
              <w:rPr>
                <w:ins w:id="2717" w:author="CATT" w:date="2025-08-04T08:58:00Z"/>
                <w:rFonts w:eastAsia="MS Mincho"/>
              </w:rPr>
            </w:pPr>
          </w:p>
        </w:tc>
      </w:tr>
      <w:tr w:rsidR="00FF435D" w:rsidRPr="00B5042C" w14:paraId="4BE1A319" w14:textId="77777777" w:rsidTr="00FF435D">
        <w:trPr>
          <w:jc w:val="center"/>
          <w:ins w:id="2718" w:author="CATT" w:date="2025-08-04T08:58:00Z"/>
        </w:trPr>
        <w:tc>
          <w:tcPr>
            <w:tcW w:w="4535" w:type="dxa"/>
            <w:shd w:val="clear" w:color="auto" w:fill="auto"/>
          </w:tcPr>
          <w:p w14:paraId="37D4E53F" w14:textId="77777777" w:rsidR="00FF435D" w:rsidRPr="00B5042C" w:rsidRDefault="00FF435D" w:rsidP="00FF435D">
            <w:pPr>
              <w:pStyle w:val="TAL"/>
              <w:rPr>
                <w:ins w:id="2719" w:author="CATT" w:date="2025-08-04T08:58:00Z"/>
                <w:lang w:eastAsia="zh-CN"/>
              </w:rPr>
            </w:pPr>
            <w:ins w:id="2720" w:author="CATT" w:date="2025-08-04T08:58: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7D6B8670" w14:textId="77777777" w:rsidR="00FF435D" w:rsidRPr="00B5042C" w:rsidRDefault="00FF435D" w:rsidP="00FF435D">
            <w:pPr>
              <w:pStyle w:val="TAL"/>
              <w:rPr>
                <w:ins w:id="2721" w:author="CATT" w:date="2025-08-04T08:58:00Z"/>
                <w:lang w:eastAsia="zh-CN"/>
              </w:rPr>
            </w:pPr>
          </w:p>
        </w:tc>
        <w:tc>
          <w:tcPr>
            <w:tcW w:w="1590" w:type="dxa"/>
            <w:shd w:val="clear" w:color="auto" w:fill="auto"/>
          </w:tcPr>
          <w:p w14:paraId="21116DC0" w14:textId="77777777" w:rsidR="00FF435D" w:rsidRPr="00B5042C" w:rsidRDefault="00FF435D" w:rsidP="00FF435D">
            <w:pPr>
              <w:pStyle w:val="TAL"/>
              <w:rPr>
                <w:ins w:id="2722" w:author="CATT" w:date="2025-08-04T08:58:00Z"/>
                <w:rFonts w:eastAsia="MS Mincho"/>
              </w:rPr>
            </w:pPr>
          </w:p>
        </w:tc>
        <w:tc>
          <w:tcPr>
            <w:tcW w:w="1104" w:type="dxa"/>
            <w:shd w:val="clear" w:color="auto" w:fill="auto"/>
          </w:tcPr>
          <w:p w14:paraId="34AC2A5B" w14:textId="77777777" w:rsidR="00FF435D" w:rsidRPr="00B5042C" w:rsidRDefault="00FF435D" w:rsidP="00FF435D">
            <w:pPr>
              <w:pStyle w:val="TAL"/>
              <w:rPr>
                <w:ins w:id="2723" w:author="CATT" w:date="2025-08-04T08:58:00Z"/>
                <w:rFonts w:eastAsia="MS Mincho"/>
              </w:rPr>
            </w:pPr>
          </w:p>
        </w:tc>
      </w:tr>
      <w:tr w:rsidR="00FF435D" w:rsidRPr="00B5042C" w14:paraId="1FABA1A6" w14:textId="77777777" w:rsidTr="00FF435D">
        <w:trPr>
          <w:jc w:val="center"/>
          <w:ins w:id="2724" w:author="CATT" w:date="2025-08-04T08:58:00Z"/>
        </w:trPr>
        <w:tc>
          <w:tcPr>
            <w:tcW w:w="4535" w:type="dxa"/>
            <w:shd w:val="clear" w:color="auto" w:fill="auto"/>
          </w:tcPr>
          <w:p w14:paraId="2A3ADF35" w14:textId="77777777" w:rsidR="00FF435D" w:rsidRPr="00B5042C" w:rsidRDefault="00FF435D" w:rsidP="00FF435D">
            <w:pPr>
              <w:pStyle w:val="TAL"/>
              <w:rPr>
                <w:ins w:id="2725" w:author="CATT" w:date="2025-08-04T08:58:00Z"/>
                <w:lang w:eastAsia="zh-CN"/>
              </w:rPr>
            </w:pPr>
            <w:ins w:id="2726" w:author="CATT" w:date="2025-08-04T08:58:00Z">
              <w:r w:rsidRPr="00B5042C">
                <w:rPr>
                  <w:lang w:eastAsia="zh-CN"/>
                </w:rPr>
                <w:t xml:space="preserve">            </w:t>
              </w:r>
              <w:r w:rsidRPr="00B5042C">
                <w:t>sfn-Offset-r16</w:t>
              </w:r>
            </w:ins>
          </w:p>
        </w:tc>
        <w:tc>
          <w:tcPr>
            <w:tcW w:w="2377" w:type="dxa"/>
            <w:shd w:val="clear" w:color="auto" w:fill="auto"/>
          </w:tcPr>
          <w:p w14:paraId="2F91C806" w14:textId="77777777" w:rsidR="00FF435D" w:rsidRPr="00B5042C" w:rsidRDefault="00FF435D" w:rsidP="00FF435D">
            <w:pPr>
              <w:pStyle w:val="TAL"/>
              <w:rPr>
                <w:ins w:id="2727" w:author="CATT" w:date="2025-08-04T08:58:00Z"/>
                <w:lang w:eastAsia="zh-CN"/>
              </w:rPr>
            </w:pPr>
            <w:ins w:id="2728" w:author="CATT" w:date="2025-08-04T08:58:00Z">
              <w:r w:rsidRPr="00B5042C">
                <w:rPr>
                  <w:lang w:eastAsia="zh-CN"/>
                </w:rPr>
                <w:t>0</w:t>
              </w:r>
            </w:ins>
          </w:p>
        </w:tc>
        <w:tc>
          <w:tcPr>
            <w:tcW w:w="1590" w:type="dxa"/>
            <w:shd w:val="clear" w:color="auto" w:fill="auto"/>
          </w:tcPr>
          <w:p w14:paraId="06B36ADF" w14:textId="77777777" w:rsidR="00FF435D" w:rsidRPr="00B5042C" w:rsidRDefault="00FF435D" w:rsidP="00FF435D">
            <w:pPr>
              <w:pStyle w:val="TAL"/>
              <w:rPr>
                <w:ins w:id="2729" w:author="CATT" w:date="2025-08-04T08:58:00Z"/>
                <w:rFonts w:eastAsia="MS Mincho"/>
              </w:rPr>
            </w:pPr>
          </w:p>
        </w:tc>
        <w:tc>
          <w:tcPr>
            <w:tcW w:w="1104" w:type="dxa"/>
            <w:shd w:val="clear" w:color="auto" w:fill="auto"/>
          </w:tcPr>
          <w:p w14:paraId="2C179493" w14:textId="77777777" w:rsidR="00FF435D" w:rsidRPr="00B5042C" w:rsidRDefault="00FF435D" w:rsidP="00FF435D">
            <w:pPr>
              <w:pStyle w:val="TAL"/>
              <w:rPr>
                <w:ins w:id="2730" w:author="CATT" w:date="2025-08-04T08:58:00Z"/>
                <w:rFonts w:eastAsia="MS Mincho"/>
              </w:rPr>
            </w:pPr>
          </w:p>
        </w:tc>
      </w:tr>
      <w:tr w:rsidR="00FF435D" w:rsidRPr="00B5042C" w14:paraId="3794EBE5" w14:textId="77777777" w:rsidTr="00FF435D">
        <w:trPr>
          <w:jc w:val="center"/>
          <w:ins w:id="2731" w:author="CATT" w:date="2025-08-04T08:58:00Z"/>
        </w:trPr>
        <w:tc>
          <w:tcPr>
            <w:tcW w:w="4535" w:type="dxa"/>
            <w:shd w:val="clear" w:color="auto" w:fill="auto"/>
          </w:tcPr>
          <w:p w14:paraId="16651368" w14:textId="77777777" w:rsidR="00FF435D" w:rsidRPr="00B5042C" w:rsidRDefault="00FF435D" w:rsidP="00FF435D">
            <w:pPr>
              <w:pStyle w:val="TAL"/>
              <w:rPr>
                <w:ins w:id="2732" w:author="CATT" w:date="2025-08-04T08:58:00Z"/>
                <w:lang w:eastAsia="zh-CN"/>
              </w:rPr>
            </w:pPr>
            <w:ins w:id="2733" w:author="CATT" w:date="2025-08-04T08:58:00Z">
              <w:r w:rsidRPr="00B5042C">
                <w:rPr>
                  <w:lang w:eastAsia="zh-CN"/>
                </w:rPr>
                <w:t xml:space="preserve">            </w:t>
              </w:r>
              <w:r w:rsidRPr="00B5042C">
                <w:t>integerSubframeOffset-r16</w:t>
              </w:r>
            </w:ins>
          </w:p>
        </w:tc>
        <w:tc>
          <w:tcPr>
            <w:tcW w:w="2377" w:type="dxa"/>
            <w:shd w:val="clear" w:color="auto" w:fill="auto"/>
          </w:tcPr>
          <w:p w14:paraId="3EA635CD" w14:textId="77777777" w:rsidR="00FF435D" w:rsidRPr="00B5042C" w:rsidRDefault="00FF435D" w:rsidP="00FF435D">
            <w:pPr>
              <w:pStyle w:val="TAL"/>
              <w:rPr>
                <w:ins w:id="2734" w:author="CATT" w:date="2025-08-04T08:58:00Z"/>
                <w:lang w:eastAsia="zh-CN"/>
              </w:rPr>
            </w:pPr>
            <w:ins w:id="2735" w:author="CATT" w:date="2025-08-04T08:58:00Z">
              <w:r w:rsidRPr="00B5042C">
                <w:rPr>
                  <w:lang w:eastAsia="zh-CN"/>
                </w:rPr>
                <w:t>0</w:t>
              </w:r>
            </w:ins>
          </w:p>
        </w:tc>
        <w:tc>
          <w:tcPr>
            <w:tcW w:w="1590" w:type="dxa"/>
            <w:shd w:val="clear" w:color="auto" w:fill="auto"/>
          </w:tcPr>
          <w:p w14:paraId="096ADC15" w14:textId="77777777" w:rsidR="00FF435D" w:rsidRPr="00B5042C" w:rsidRDefault="00FF435D" w:rsidP="00FF435D">
            <w:pPr>
              <w:pStyle w:val="TAL"/>
              <w:rPr>
                <w:ins w:id="2736" w:author="CATT" w:date="2025-08-04T08:58:00Z"/>
                <w:rFonts w:eastAsia="MS Mincho"/>
              </w:rPr>
            </w:pPr>
          </w:p>
        </w:tc>
        <w:tc>
          <w:tcPr>
            <w:tcW w:w="1104" w:type="dxa"/>
            <w:shd w:val="clear" w:color="auto" w:fill="auto"/>
          </w:tcPr>
          <w:p w14:paraId="6389C69A" w14:textId="77777777" w:rsidR="00FF435D" w:rsidRPr="00B5042C" w:rsidRDefault="00FF435D" w:rsidP="00FF435D">
            <w:pPr>
              <w:pStyle w:val="TAL"/>
              <w:rPr>
                <w:ins w:id="2737" w:author="CATT" w:date="2025-08-04T08:58:00Z"/>
                <w:rFonts w:eastAsia="MS Mincho"/>
              </w:rPr>
            </w:pPr>
          </w:p>
        </w:tc>
      </w:tr>
      <w:tr w:rsidR="00FF435D" w:rsidRPr="00B5042C" w14:paraId="5D133AF8" w14:textId="77777777" w:rsidTr="00FF435D">
        <w:trPr>
          <w:jc w:val="center"/>
          <w:ins w:id="2738" w:author="CATT" w:date="2025-08-04T08:58:00Z"/>
        </w:trPr>
        <w:tc>
          <w:tcPr>
            <w:tcW w:w="4535" w:type="dxa"/>
            <w:shd w:val="clear" w:color="auto" w:fill="auto"/>
          </w:tcPr>
          <w:p w14:paraId="672A83E2" w14:textId="77777777" w:rsidR="00FF435D" w:rsidRPr="00B5042C" w:rsidRDefault="00FF435D" w:rsidP="00FF435D">
            <w:pPr>
              <w:pStyle w:val="TAL"/>
              <w:rPr>
                <w:ins w:id="2739" w:author="CATT" w:date="2025-08-04T08:58:00Z"/>
                <w:lang w:eastAsia="zh-CN"/>
              </w:rPr>
            </w:pPr>
            <w:ins w:id="2740" w:author="CATT" w:date="2025-08-04T08:58:00Z">
              <w:r w:rsidRPr="00B5042C">
                <w:rPr>
                  <w:lang w:eastAsia="zh-CN"/>
                </w:rPr>
                <w:t xml:space="preserve">          </w:t>
              </w:r>
              <w:r w:rsidRPr="00B5042C">
                <w:t>}</w:t>
              </w:r>
            </w:ins>
          </w:p>
        </w:tc>
        <w:tc>
          <w:tcPr>
            <w:tcW w:w="2377" w:type="dxa"/>
            <w:shd w:val="clear" w:color="auto" w:fill="auto"/>
          </w:tcPr>
          <w:p w14:paraId="6512712E" w14:textId="77777777" w:rsidR="00FF435D" w:rsidRPr="00B5042C" w:rsidRDefault="00FF435D" w:rsidP="00FF435D">
            <w:pPr>
              <w:pStyle w:val="TAL"/>
              <w:rPr>
                <w:ins w:id="2741" w:author="CATT" w:date="2025-08-04T08:58:00Z"/>
                <w:lang w:eastAsia="zh-CN"/>
              </w:rPr>
            </w:pPr>
          </w:p>
        </w:tc>
        <w:tc>
          <w:tcPr>
            <w:tcW w:w="1590" w:type="dxa"/>
            <w:shd w:val="clear" w:color="auto" w:fill="auto"/>
          </w:tcPr>
          <w:p w14:paraId="0F8CEA20" w14:textId="77777777" w:rsidR="00FF435D" w:rsidRPr="00B5042C" w:rsidRDefault="00FF435D" w:rsidP="00FF435D">
            <w:pPr>
              <w:pStyle w:val="TAL"/>
              <w:rPr>
                <w:ins w:id="2742" w:author="CATT" w:date="2025-08-04T08:58:00Z"/>
                <w:rFonts w:eastAsia="MS Mincho"/>
              </w:rPr>
            </w:pPr>
          </w:p>
        </w:tc>
        <w:tc>
          <w:tcPr>
            <w:tcW w:w="1104" w:type="dxa"/>
            <w:shd w:val="clear" w:color="auto" w:fill="auto"/>
          </w:tcPr>
          <w:p w14:paraId="2BFE7D22" w14:textId="77777777" w:rsidR="00FF435D" w:rsidRPr="00B5042C" w:rsidRDefault="00FF435D" w:rsidP="00FF435D">
            <w:pPr>
              <w:pStyle w:val="TAL"/>
              <w:rPr>
                <w:ins w:id="2743" w:author="CATT" w:date="2025-08-04T08:58:00Z"/>
                <w:rFonts w:eastAsia="MS Mincho"/>
              </w:rPr>
            </w:pPr>
          </w:p>
        </w:tc>
      </w:tr>
      <w:tr w:rsidR="00FF435D" w:rsidRPr="00B5042C" w14:paraId="0FC8FB9A" w14:textId="77777777" w:rsidTr="00FF435D">
        <w:trPr>
          <w:jc w:val="center"/>
          <w:ins w:id="2744" w:author="CATT" w:date="2025-08-04T08:58:00Z"/>
        </w:trPr>
        <w:tc>
          <w:tcPr>
            <w:tcW w:w="4535" w:type="dxa"/>
            <w:shd w:val="clear" w:color="auto" w:fill="auto"/>
          </w:tcPr>
          <w:p w14:paraId="45CA3015" w14:textId="77777777" w:rsidR="00FF435D" w:rsidRPr="00B5042C" w:rsidRDefault="00FF435D" w:rsidP="00FF435D">
            <w:pPr>
              <w:pStyle w:val="TAL"/>
              <w:rPr>
                <w:ins w:id="2745" w:author="CATT" w:date="2025-08-04T08:58:00Z"/>
                <w:lang w:eastAsia="zh-CN"/>
              </w:rPr>
            </w:pPr>
            <w:ins w:id="2746" w:author="CATT" w:date="2025-08-04T08:58: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78A3765C" w14:textId="77777777" w:rsidR="00FF435D" w:rsidRPr="00B5042C" w:rsidRDefault="00FF435D" w:rsidP="00FF435D">
            <w:pPr>
              <w:pStyle w:val="TAL"/>
              <w:rPr>
                <w:ins w:id="2747" w:author="CATT" w:date="2025-08-04T08:58:00Z"/>
                <w:lang w:eastAsia="zh-CN"/>
              </w:rPr>
            </w:pPr>
            <w:ins w:id="2748" w:author="CATT" w:date="2025-08-04T08:58:00Z">
              <w:r w:rsidRPr="00B5042C">
                <w:rPr>
                  <w:lang w:eastAsia="zh-CN"/>
                </w:rPr>
                <w:t>23</w:t>
              </w:r>
            </w:ins>
          </w:p>
        </w:tc>
        <w:tc>
          <w:tcPr>
            <w:tcW w:w="1590" w:type="dxa"/>
            <w:shd w:val="clear" w:color="auto" w:fill="auto"/>
          </w:tcPr>
          <w:p w14:paraId="3200945E" w14:textId="77777777" w:rsidR="00FF435D" w:rsidRPr="00B5042C" w:rsidRDefault="00FF435D" w:rsidP="00FF435D">
            <w:pPr>
              <w:pStyle w:val="TAL"/>
              <w:rPr>
                <w:ins w:id="2749" w:author="CATT" w:date="2025-08-04T08:58:00Z"/>
                <w:rFonts w:eastAsia="MS Mincho"/>
              </w:rPr>
            </w:pPr>
            <w:ins w:id="2750" w:author="CATT" w:date="2025-08-04T08:58: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5B48B808" w14:textId="77777777" w:rsidR="00FF435D" w:rsidRPr="00B5042C" w:rsidRDefault="00FF435D" w:rsidP="00FF435D">
            <w:pPr>
              <w:pStyle w:val="TAL"/>
              <w:rPr>
                <w:ins w:id="2751" w:author="CATT" w:date="2025-08-04T08:58:00Z"/>
                <w:rFonts w:eastAsia="MS Mincho"/>
              </w:rPr>
            </w:pPr>
          </w:p>
        </w:tc>
      </w:tr>
      <w:tr w:rsidR="00FF435D" w:rsidRPr="00B5042C" w14:paraId="3CFBB44C" w14:textId="77777777" w:rsidTr="00FF435D">
        <w:trPr>
          <w:jc w:val="center"/>
          <w:ins w:id="2752" w:author="CATT" w:date="2025-08-04T08:58:00Z"/>
        </w:trPr>
        <w:tc>
          <w:tcPr>
            <w:tcW w:w="4535" w:type="dxa"/>
            <w:shd w:val="clear" w:color="auto" w:fill="auto"/>
          </w:tcPr>
          <w:p w14:paraId="2C68FD9E" w14:textId="77777777" w:rsidR="00FF435D" w:rsidRPr="00B5042C" w:rsidRDefault="00FF435D" w:rsidP="00FF435D">
            <w:pPr>
              <w:pStyle w:val="TAL"/>
              <w:rPr>
                <w:ins w:id="2753" w:author="CATT" w:date="2025-08-04T08:58:00Z"/>
                <w:lang w:eastAsia="zh-CN"/>
              </w:rPr>
            </w:pPr>
            <w:ins w:id="2754" w:author="CATT" w:date="2025-08-04T08:58:00Z">
              <w:r w:rsidRPr="00B5042C">
                <w:rPr>
                  <w:lang w:eastAsia="zh-CN"/>
                </w:rPr>
                <w:lastRenderedPageBreak/>
                <w:t xml:space="preserve">          </w:t>
              </w:r>
              <w:r w:rsidRPr="00B5042C">
                <w:t>nr-DL-PRS-ExpectedRSTD-Uncertainty-r16</w:t>
              </w:r>
            </w:ins>
          </w:p>
        </w:tc>
        <w:tc>
          <w:tcPr>
            <w:tcW w:w="2377" w:type="dxa"/>
            <w:shd w:val="clear" w:color="auto" w:fill="auto"/>
          </w:tcPr>
          <w:p w14:paraId="52D6527D" w14:textId="77777777" w:rsidR="00FF435D" w:rsidRPr="00B5042C" w:rsidRDefault="00FF435D" w:rsidP="00FF435D">
            <w:pPr>
              <w:pStyle w:val="TAL"/>
              <w:rPr>
                <w:ins w:id="2755" w:author="CATT" w:date="2025-08-04T08:58:00Z"/>
                <w:lang w:eastAsia="zh-CN"/>
              </w:rPr>
            </w:pPr>
            <w:ins w:id="2756" w:author="CATT" w:date="2025-08-04T08:58:00Z">
              <w:r w:rsidRPr="00B5042C">
                <w:rPr>
                  <w:lang w:eastAsia="zh-CN"/>
                </w:rPr>
                <w:t>39</w:t>
              </w:r>
            </w:ins>
          </w:p>
        </w:tc>
        <w:tc>
          <w:tcPr>
            <w:tcW w:w="1590" w:type="dxa"/>
            <w:shd w:val="clear" w:color="auto" w:fill="auto"/>
          </w:tcPr>
          <w:p w14:paraId="0327792E" w14:textId="77777777" w:rsidR="00FF435D" w:rsidRPr="00B5042C" w:rsidRDefault="00FF435D" w:rsidP="00FF435D">
            <w:pPr>
              <w:pStyle w:val="TAL"/>
              <w:rPr>
                <w:ins w:id="2757" w:author="CATT" w:date="2025-08-04T08:58:00Z"/>
                <w:rFonts w:eastAsia="MS Mincho"/>
              </w:rPr>
            </w:pPr>
            <w:ins w:id="2758" w:author="CATT" w:date="2025-08-04T08:58: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1C607F2D" w14:textId="77777777" w:rsidR="00FF435D" w:rsidRPr="00B5042C" w:rsidRDefault="00FF435D" w:rsidP="00FF435D">
            <w:pPr>
              <w:pStyle w:val="TAL"/>
              <w:rPr>
                <w:ins w:id="2759" w:author="CATT" w:date="2025-08-04T08:58:00Z"/>
                <w:rFonts w:eastAsia="MS Mincho"/>
              </w:rPr>
            </w:pPr>
          </w:p>
        </w:tc>
      </w:tr>
      <w:tr w:rsidR="00FF435D" w:rsidRPr="00B5042C" w14:paraId="08A1BB56" w14:textId="77777777" w:rsidTr="00FF435D">
        <w:trPr>
          <w:jc w:val="center"/>
          <w:ins w:id="2760" w:author="CATT" w:date="2025-08-04T08:58:00Z"/>
        </w:trPr>
        <w:tc>
          <w:tcPr>
            <w:tcW w:w="4535" w:type="dxa"/>
            <w:shd w:val="clear" w:color="auto" w:fill="auto"/>
          </w:tcPr>
          <w:p w14:paraId="1F409503" w14:textId="77777777" w:rsidR="00FF435D" w:rsidRPr="00B5042C" w:rsidRDefault="00FF435D" w:rsidP="00FF435D">
            <w:pPr>
              <w:pStyle w:val="TAL"/>
              <w:rPr>
                <w:ins w:id="2761" w:author="CATT" w:date="2025-08-04T08:58:00Z"/>
                <w:lang w:eastAsia="zh-CN"/>
              </w:rPr>
            </w:pPr>
            <w:ins w:id="2762" w:author="CATT" w:date="2025-08-04T08:58:00Z">
              <w:r w:rsidRPr="00B5042C">
                <w:rPr>
                  <w:lang w:eastAsia="zh-CN"/>
                </w:rPr>
                <w:t xml:space="preserve">          </w:t>
              </w:r>
              <w:r w:rsidRPr="00B5042C">
                <w:rPr>
                  <w:snapToGrid w:val="0"/>
                </w:rPr>
                <w:t>nr-DL-PRS-Info-r16</w:t>
              </w:r>
            </w:ins>
          </w:p>
        </w:tc>
        <w:tc>
          <w:tcPr>
            <w:tcW w:w="2377" w:type="dxa"/>
            <w:shd w:val="clear" w:color="auto" w:fill="auto"/>
          </w:tcPr>
          <w:p w14:paraId="0BA15FEC" w14:textId="12A91149" w:rsidR="00FF435D" w:rsidRPr="00B5042C" w:rsidRDefault="00FF435D" w:rsidP="00536812">
            <w:pPr>
              <w:pStyle w:val="TAL"/>
              <w:rPr>
                <w:ins w:id="2763" w:author="CATT" w:date="2025-08-04T08:58:00Z"/>
                <w:lang w:eastAsia="zh-CN"/>
              </w:rPr>
            </w:pPr>
            <w:ins w:id="2764" w:author="CATT" w:date="2025-08-04T08:58:00Z">
              <w:r w:rsidRPr="00B5042C">
                <w:rPr>
                  <w:rFonts w:cs="Arial"/>
                </w:rPr>
                <w:t xml:space="preserve">As specified in </w:t>
              </w:r>
              <w:r w:rsidRPr="00B5042C">
                <w:rPr>
                  <w:rFonts w:eastAsia="MS Mincho"/>
                  <w:iCs/>
                </w:rPr>
                <w:t xml:space="preserve">Table </w:t>
              </w:r>
              <w:r w:rsidRPr="00B5042C">
                <w:rPr>
                  <w:lang w:eastAsia="zh-CN"/>
                </w:rPr>
                <w:t>15.</w:t>
              </w:r>
            </w:ins>
            <w:ins w:id="2765" w:author="CATT" w:date="2025-08-04T10:07:00Z">
              <w:r w:rsidR="00536812">
                <w:rPr>
                  <w:rFonts w:hint="eastAsia"/>
                  <w:lang w:eastAsia="zh-CN"/>
                </w:rPr>
                <w:t>3.7</w:t>
              </w:r>
            </w:ins>
            <w:ins w:id="2766" w:author="CATT" w:date="2025-08-04T08:58:00Z">
              <w:r w:rsidRPr="00B5042C">
                <w:rPr>
                  <w:lang w:eastAsia="zh-CN"/>
                </w:rPr>
                <w:t>.4.3</w:t>
              </w:r>
              <w:r w:rsidRPr="00B5042C">
                <w:rPr>
                  <w:iCs/>
                  <w:lang w:eastAsia="zh-CN"/>
                </w:rPr>
                <w:t>-8</w:t>
              </w:r>
            </w:ins>
          </w:p>
        </w:tc>
        <w:tc>
          <w:tcPr>
            <w:tcW w:w="1590" w:type="dxa"/>
            <w:shd w:val="clear" w:color="auto" w:fill="auto"/>
          </w:tcPr>
          <w:p w14:paraId="48E98D51" w14:textId="77777777" w:rsidR="00FF435D" w:rsidRPr="00B5042C" w:rsidRDefault="00FF435D" w:rsidP="00FF435D">
            <w:pPr>
              <w:pStyle w:val="TAL"/>
              <w:rPr>
                <w:ins w:id="2767" w:author="CATT" w:date="2025-08-04T08:58:00Z"/>
                <w:rFonts w:eastAsia="MS Mincho"/>
              </w:rPr>
            </w:pPr>
          </w:p>
        </w:tc>
        <w:tc>
          <w:tcPr>
            <w:tcW w:w="1104" w:type="dxa"/>
            <w:shd w:val="clear" w:color="auto" w:fill="auto"/>
          </w:tcPr>
          <w:p w14:paraId="42DF3930" w14:textId="77777777" w:rsidR="00FF435D" w:rsidRPr="00B5042C" w:rsidRDefault="00FF435D" w:rsidP="00FF435D">
            <w:pPr>
              <w:pStyle w:val="TAL"/>
              <w:rPr>
                <w:ins w:id="2768" w:author="CATT" w:date="2025-08-04T08:58:00Z"/>
                <w:rFonts w:eastAsia="MS Mincho"/>
              </w:rPr>
            </w:pPr>
          </w:p>
        </w:tc>
      </w:tr>
      <w:tr w:rsidR="00FF435D" w:rsidRPr="00B5042C" w14:paraId="3133DAE9" w14:textId="77777777" w:rsidTr="00FF435D">
        <w:trPr>
          <w:jc w:val="center"/>
          <w:ins w:id="2769" w:author="CATT" w:date="2025-08-04T08:58:00Z"/>
        </w:trPr>
        <w:tc>
          <w:tcPr>
            <w:tcW w:w="4535" w:type="dxa"/>
            <w:shd w:val="clear" w:color="auto" w:fill="auto"/>
          </w:tcPr>
          <w:p w14:paraId="3F9C7E00" w14:textId="77777777" w:rsidR="00FF435D" w:rsidRPr="00B5042C" w:rsidRDefault="00FF435D" w:rsidP="00FF435D">
            <w:pPr>
              <w:pStyle w:val="TAL"/>
              <w:rPr>
                <w:ins w:id="2770" w:author="CATT" w:date="2025-08-04T08:58:00Z"/>
                <w:lang w:eastAsia="zh-CN"/>
              </w:rPr>
            </w:pPr>
            <w:ins w:id="2771" w:author="CATT" w:date="2025-08-04T08:58:00Z">
              <w:r w:rsidRPr="00B5042C">
                <w:rPr>
                  <w:lang w:eastAsia="zh-CN"/>
                </w:rPr>
                <w:t xml:space="preserve">        </w:t>
              </w:r>
              <w:r w:rsidRPr="00B5042C">
                <w:t>}</w:t>
              </w:r>
            </w:ins>
          </w:p>
        </w:tc>
        <w:tc>
          <w:tcPr>
            <w:tcW w:w="2377" w:type="dxa"/>
            <w:shd w:val="clear" w:color="auto" w:fill="auto"/>
          </w:tcPr>
          <w:p w14:paraId="719AA2D5" w14:textId="77777777" w:rsidR="00FF435D" w:rsidRPr="00B5042C" w:rsidRDefault="00FF435D" w:rsidP="00FF435D">
            <w:pPr>
              <w:pStyle w:val="TAL"/>
              <w:rPr>
                <w:ins w:id="2772" w:author="CATT" w:date="2025-08-04T08:58:00Z"/>
                <w:lang w:eastAsia="zh-CN"/>
              </w:rPr>
            </w:pPr>
          </w:p>
        </w:tc>
        <w:tc>
          <w:tcPr>
            <w:tcW w:w="1590" w:type="dxa"/>
            <w:shd w:val="clear" w:color="auto" w:fill="auto"/>
          </w:tcPr>
          <w:p w14:paraId="5465C79A" w14:textId="77777777" w:rsidR="00FF435D" w:rsidRPr="00B5042C" w:rsidRDefault="00FF435D" w:rsidP="00FF435D">
            <w:pPr>
              <w:pStyle w:val="TAL"/>
              <w:rPr>
                <w:ins w:id="2773" w:author="CATT" w:date="2025-08-04T08:58:00Z"/>
                <w:rFonts w:eastAsia="MS Mincho"/>
              </w:rPr>
            </w:pPr>
          </w:p>
        </w:tc>
        <w:tc>
          <w:tcPr>
            <w:tcW w:w="1104" w:type="dxa"/>
            <w:shd w:val="clear" w:color="auto" w:fill="auto"/>
          </w:tcPr>
          <w:p w14:paraId="5FA7534F" w14:textId="77777777" w:rsidR="00FF435D" w:rsidRPr="00B5042C" w:rsidRDefault="00FF435D" w:rsidP="00FF435D">
            <w:pPr>
              <w:pStyle w:val="TAL"/>
              <w:rPr>
                <w:ins w:id="2774" w:author="CATT" w:date="2025-08-04T08:58:00Z"/>
                <w:rFonts w:eastAsia="MS Mincho"/>
              </w:rPr>
            </w:pPr>
          </w:p>
        </w:tc>
      </w:tr>
      <w:tr w:rsidR="00FF435D" w:rsidRPr="00B5042C" w14:paraId="40699A8D" w14:textId="77777777" w:rsidTr="00FF435D">
        <w:trPr>
          <w:jc w:val="center"/>
          <w:ins w:id="2775" w:author="CATT" w:date="2025-08-04T08:58:00Z"/>
        </w:trPr>
        <w:tc>
          <w:tcPr>
            <w:tcW w:w="4535" w:type="dxa"/>
            <w:shd w:val="clear" w:color="auto" w:fill="auto"/>
          </w:tcPr>
          <w:p w14:paraId="2D61F4FD" w14:textId="77777777" w:rsidR="00FF435D" w:rsidRPr="00B5042C" w:rsidRDefault="00FF435D" w:rsidP="00FF435D">
            <w:pPr>
              <w:pStyle w:val="TAL"/>
              <w:rPr>
                <w:ins w:id="2776" w:author="CATT" w:date="2025-08-04T08:58:00Z"/>
                <w:lang w:eastAsia="zh-CN"/>
              </w:rPr>
            </w:pPr>
            <w:ins w:id="2777" w:author="CATT" w:date="2025-08-04T08:58:00Z">
              <w:r w:rsidRPr="00B5042C">
                <w:rPr>
                  <w:lang w:eastAsia="zh-CN"/>
                </w:rPr>
                <w:t xml:space="preserve">      </w:t>
              </w:r>
              <w:r w:rsidRPr="00B5042C">
                <w:t>}</w:t>
              </w:r>
            </w:ins>
          </w:p>
        </w:tc>
        <w:tc>
          <w:tcPr>
            <w:tcW w:w="2377" w:type="dxa"/>
            <w:shd w:val="clear" w:color="auto" w:fill="auto"/>
          </w:tcPr>
          <w:p w14:paraId="2200474F" w14:textId="77777777" w:rsidR="00FF435D" w:rsidRPr="00B5042C" w:rsidRDefault="00FF435D" w:rsidP="00FF435D">
            <w:pPr>
              <w:pStyle w:val="TAL"/>
              <w:rPr>
                <w:ins w:id="2778" w:author="CATT" w:date="2025-08-04T08:58:00Z"/>
                <w:lang w:eastAsia="zh-CN"/>
              </w:rPr>
            </w:pPr>
          </w:p>
        </w:tc>
        <w:tc>
          <w:tcPr>
            <w:tcW w:w="1590" w:type="dxa"/>
            <w:shd w:val="clear" w:color="auto" w:fill="auto"/>
          </w:tcPr>
          <w:p w14:paraId="7FBC5A6B" w14:textId="77777777" w:rsidR="00FF435D" w:rsidRPr="00B5042C" w:rsidRDefault="00FF435D" w:rsidP="00FF435D">
            <w:pPr>
              <w:pStyle w:val="TAL"/>
              <w:rPr>
                <w:ins w:id="2779" w:author="CATT" w:date="2025-08-04T08:58:00Z"/>
                <w:rFonts w:eastAsia="MS Mincho"/>
              </w:rPr>
            </w:pPr>
          </w:p>
        </w:tc>
        <w:tc>
          <w:tcPr>
            <w:tcW w:w="1104" w:type="dxa"/>
            <w:shd w:val="clear" w:color="auto" w:fill="auto"/>
          </w:tcPr>
          <w:p w14:paraId="77E5A7F7" w14:textId="77777777" w:rsidR="00FF435D" w:rsidRPr="00B5042C" w:rsidRDefault="00FF435D" w:rsidP="00FF435D">
            <w:pPr>
              <w:pStyle w:val="TAL"/>
              <w:rPr>
                <w:ins w:id="2780" w:author="CATT" w:date="2025-08-04T08:58:00Z"/>
                <w:rFonts w:eastAsia="MS Mincho"/>
              </w:rPr>
            </w:pPr>
          </w:p>
        </w:tc>
      </w:tr>
      <w:tr w:rsidR="00FF435D" w:rsidRPr="00B5042C" w14:paraId="4B190D07" w14:textId="77777777" w:rsidTr="00FF435D">
        <w:trPr>
          <w:jc w:val="center"/>
          <w:ins w:id="2781" w:author="CATT" w:date="2025-08-04T08:58:00Z"/>
        </w:trPr>
        <w:tc>
          <w:tcPr>
            <w:tcW w:w="4535" w:type="dxa"/>
            <w:shd w:val="clear" w:color="auto" w:fill="auto"/>
          </w:tcPr>
          <w:p w14:paraId="2E5AFBC0" w14:textId="77777777" w:rsidR="00FF435D" w:rsidRPr="00B5042C" w:rsidRDefault="00FF435D" w:rsidP="00FF435D">
            <w:pPr>
              <w:pStyle w:val="TAL"/>
              <w:rPr>
                <w:ins w:id="2782" w:author="CATT" w:date="2025-08-04T08:58:00Z"/>
                <w:lang w:eastAsia="zh-CN"/>
              </w:rPr>
            </w:pPr>
            <w:ins w:id="2783" w:author="CATT" w:date="2025-08-04T08:58:00Z">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7378B722" w14:textId="77777777" w:rsidR="00FF435D" w:rsidRPr="00B5042C" w:rsidRDefault="00FF435D" w:rsidP="00FF435D">
            <w:pPr>
              <w:pStyle w:val="TAL"/>
              <w:rPr>
                <w:ins w:id="2784" w:author="CATT" w:date="2025-08-04T08:58:00Z"/>
                <w:lang w:eastAsia="zh-CN"/>
              </w:rPr>
            </w:pPr>
          </w:p>
        </w:tc>
        <w:tc>
          <w:tcPr>
            <w:tcW w:w="1590" w:type="dxa"/>
            <w:shd w:val="clear" w:color="auto" w:fill="auto"/>
          </w:tcPr>
          <w:p w14:paraId="79169101" w14:textId="77777777" w:rsidR="00FF435D" w:rsidRPr="00B5042C" w:rsidRDefault="00FF435D" w:rsidP="00FF435D">
            <w:pPr>
              <w:pStyle w:val="TAL"/>
              <w:rPr>
                <w:ins w:id="2785" w:author="CATT" w:date="2025-08-04T08:58:00Z"/>
                <w:rFonts w:eastAsia="MS Mincho"/>
              </w:rPr>
            </w:pPr>
            <w:ins w:id="2786" w:author="CATT" w:date="2025-08-04T08:58:00Z">
              <w:r w:rsidRPr="00B5042C">
                <w:rPr>
                  <w:lang w:eastAsia="zh-CN"/>
                </w:rPr>
                <w:t xml:space="preserve">entry </w:t>
              </w:r>
              <w:r>
                <w:rPr>
                  <w:rFonts w:hint="eastAsia"/>
                  <w:lang w:eastAsia="zh-CN"/>
                </w:rPr>
                <w:t>2</w:t>
              </w:r>
            </w:ins>
          </w:p>
        </w:tc>
        <w:tc>
          <w:tcPr>
            <w:tcW w:w="1104" w:type="dxa"/>
            <w:shd w:val="clear" w:color="auto" w:fill="auto"/>
          </w:tcPr>
          <w:p w14:paraId="71C5C4BA" w14:textId="77777777" w:rsidR="00FF435D" w:rsidRPr="00B5042C" w:rsidRDefault="00FF435D" w:rsidP="00FF435D">
            <w:pPr>
              <w:pStyle w:val="TAL"/>
              <w:rPr>
                <w:ins w:id="2787" w:author="CATT" w:date="2025-08-04T08:58:00Z"/>
                <w:rFonts w:eastAsia="MS Mincho"/>
              </w:rPr>
            </w:pPr>
          </w:p>
        </w:tc>
      </w:tr>
      <w:tr w:rsidR="00FF435D" w:rsidRPr="00B5042C" w14:paraId="1759FD1A" w14:textId="77777777" w:rsidTr="00FF435D">
        <w:trPr>
          <w:jc w:val="center"/>
          <w:ins w:id="2788" w:author="CATT" w:date="2025-08-04T08:58:00Z"/>
        </w:trPr>
        <w:tc>
          <w:tcPr>
            <w:tcW w:w="4535" w:type="dxa"/>
            <w:shd w:val="clear" w:color="auto" w:fill="auto"/>
          </w:tcPr>
          <w:p w14:paraId="1B15B052" w14:textId="77777777" w:rsidR="00FF435D" w:rsidRPr="00B5042C" w:rsidRDefault="00FF435D" w:rsidP="00FF435D">
            <w:pPr>
              <w:pStyle w:val="TAL"/>
              <w:rPr>
                <w:ins w:id="2789" w:author="CATT" w:date="2025-08-04T08:58:00Z"/>
                <w:lang w:eastAsia="zh-CN"/>
              </w:rPr>
            </w:pPr>
            <w:ins w:id="2790" w:author="CATT" w:date="2025-08-04T08:58: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2A19E70C" w14:textId="77777777" w:rsidR="00FF435D" w:rsidRPr="00B5042C" w:rsidRDefault="00FF435D" w:rsidP="00FF435D">
            <w:pPr>
              <w:pStyle w:val="TAL"/>
              <w:rPr>
                <w:ins w:id="2791" w:author="CATT" w:date="2025-08-04T08:58:00Z"/>
                <w:lang w:eastAsia="zh-CN"/>
              </w:rPr>
            </w:pPr>
          </w:p>
        </w:tc>
        <w:tc>
          <w:tcPr>
            <w:tcW w:w="1590" w:type="dxa"/>
            <w:shd w:val="clear" w:color="auto" w:fill="auto"/>
          </w:tcPr>
          <w:p w14:paraId="3EC1861C" w14:textId="77777777" w:rsidR="00FF435D" w:rsidRPr="00B5042C" w:rsidRDefault="00FF435D" w:rsidP="00FF435D">
            <w:pPr>
              <w:pStyle w:val="TAL"/>
              <w:rPr>
                <w:ins w:id="2792" w:author="CATT" w:date="2025-08-04T08:58:00Z"/>
                <w:rFonts w:eastAsia="MS Mincho"/>
              </w:rPr>
            </w:pPr>
          </w:p>
        </w:tc>
        <w:tc>
          <w:tcPr>
            <w:tcW w:w="1104" w:type="dxa"/>
            <w:shd w:val="clear" w:color="auto" w:fill="auto"/>
          </w:tcPr>
          <w:p w14:paraId="2142B657" w14:textId="77777777" w:rsidR="00FF435D" w:rsidRPr="00B5042C" w:rsidRDefault="00FF435D" w:rsidP="00FF435D">
            <w:pPr>
              <w:pStyle w:val="TAL"/>
              <w:rPr>
                <w:ins w:id="2793" w:author="CATT" w:date="2025-08-04T08:58:00Z"/>
                <w:rFonts w:eastAsia="MS Mincho"/>
              </w:rPr>
            </w:pPr>
          </w:p>
        </w:tc>
      </w:tr>
      <w:tr w:rsidR="00FF435D" w:rsidRPr="00B5042C" w14:paraId="095924BC" w14:textId="77777777" w:rsidTr="00FF435D">
        <w:trPr>
          <w:jc w:val="center"/>
          <w:ins w:id="2794" w:author="CATT" w:date="2025-08-04T08:58:00Z"/>
        </w:trPr>
        <w:tc>
          <w:tcPr>
            <w:tcW w:w="4535" w:type="dxa"/>
            <w:vMerge w:val="restart"/>
            <w:shd w:val="clear" w:color="auto" w:fill="auto"/>
          </w:tcPr>
          <w:p w14:paraId="724F8B96" w14:textId="77777777" w:rsidR="00FF435D" w:rsidRPr="00B5042C" w:rsidRDefault="00FF435D" w:rsidP="00FF435D">
            <w:pPr>
              <w:pStyle w:val="TAL"/>
              <w:rPr>
                <w:ins w:id="2795" w:author="CATT" w:date="2025-08-04T08:58:00Z"/>
                <w:lang w:eastAsia="zh-CN"/>
              </w:rPr>
            </w:pPr>
            <w:ins w:id="2796" w:author="CATT" w:date="2025-08-04T08:58:00Z">
              <w:r w:rsidRPr="00B5042C">
                <w:rPr>
                  <w:lang w:eastAsia="zh-CN"/>
                </w:rPr>
                <w:t xml:space="preserve">        </w:t>
              </w:r>
              <w:r w:rsidRPr="00B5042C">
                <w:rPr>
                  <w:snapToGrid w:val="0"/>
                </w:rPr>
                <w:t>dl-PRS-SubcarrierSpacing-r16</w:t>
              </w:r>
            </w:ins>
          </w:p>
        </w:tc>
        <w:tc>
          <w:tcPr>
            <w:tcW w:w="2377" w:type="dxa"/>
            <w:shd w:val="clear" w:color="auto" w:fill="auto"/>
          </w:tcPr>
          <w:p w14:paraId="70AADBB8" w14:textId="77777777" w:rsidR="00FF435D" w:rsidRPr="00B5042C" w:rsidRDefault="00FF435D" w:rsidP="00FF435D">
            <w:pPr>
              <w:pStyle w:val="TAL"/>
              <w:rPr>
                <w:ins w:id="2797" w:author="CATT" w:date="2025-08-04T08:58:00Z"/>
                <w:lang w:eastAsia="zh-CN"/>
              </w:rPr>
            </w:pPr>
            <w:ins w:id="2798" w:author="CATT" w:date="2025-08-04T08:58:00Z">
              <w:r w:rsidRPr="00B5042C">
                <w:t>kHz15</w:t>
              </w:r>
            </w:ins>
          </w:p>
        </w:tc>
        <w:tc>
          <w:tcPr>
            <w:tcW w:w="1590" w:type="dxa"/>
            <w:shd w:val="clear" w:color="auto" w:fill="auto"/>
          </w:tcPr>
          <w:p w14:paraId="65BC2724" w14:textId="77777777" w:rsidR="00FF435D" w:rsidRPr="00B5042C" w:rsidRDefault="00FF435D" w:rsidP="00FF435D">
            <w:pPr>
              <w:pStyle w:val="TAL"/>
              <w:rPr>
                <w:ins w:id="2799" w:author="CATT" w:date="2025-08-04T08:58:00Z"/>
                <w:rFonts w:eastAsia="MS Mincho"/>
              </w:rPr>
            </w:pPr>
          </w:p>
        </w:tc>
        <w:tc>
          <w:tcPr>
            <w:tcW w:w="1104" w:type="dxa"/>
            <w:shd w:val="clear" w:color="auto" w:fill="auto"/>
          </w:tcPr>
          <w:p w14:paraId="7E366F4F" w14:textId="77777777" w:rsidR="00FF435D" w:rsidRPr="00B5042C" w:rsidRDefault="00FF435D" w:rsidP="00FF435D">
            <w:pPr>
              <w:pStyle w:val="TAL"/>
              <w:rPr>
                <w:ins w:id="2800" w:author="CATT" w:date="2025-08-04T08:58:00Z"/>
                <w:rFonts w:eastAsia="MS Mincho"/>
              </w:rPr>
            </w:pPr>
            <w:ins w:id="2801" w:author="CATT" w:date="2025-08-04T08:58: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FF435D" w:rsidRPr="00B5042C" w14:paraId="1E1F5B51" w14:textId="77777777" w:rsidTr="00FF435D">
        <w:trPr>
          <w:jc w:val="center"/>
          <w:ins w:id="2802" w:author="CATT" w:date="2025-08-04T08:58:00Z"/>
        </w:trPr>
        <w:tc>
          <w:tcPr>
            <w:tcW w:w="4535" w:type="dxa"/>
            <w:vMerge/>
            <w:shd w:val="clear" w:color="auto" w:fill="auto"/>
          </w:tcPr>
          <w:p w14:paraId="3BE2FD84" w14:textId="77777777" w:rsidR="00FF435D" w:rsidRPr="00B5042C" w:rsidRDefault="00FF435D" w:rsidP="00FF435D">
            <w:pPr>
              <w:pStyle w:val="TAL"/>
              <w:rPr>
                <w:ins w:id="2803" w:author="CATT" w:date="2025-08-04T08:58:00Z"/>
                <w:lang w:eastAsia="zh-CN"/>
              </w:rPr>
            </w:pPr>
          </w:p>
        </w:tc>
        <w:tc>
          <w:tcPr>
            <w:tcW w:w="2377" w:type="dxa"/>
            <w:shd w:val="clear" w:color="auto" w:fill="auto"/>
          </w:tcPr>
          <w:p w14:paraId="0E2473CB" w14:textId="77777777" w:rsidR="00FF435D" w:rsidRPr="00B5042C" w:rsidRDefault="00FF435D" w:rsidP="00FF435D">
            <w:pPr>
              <w:pStyle w:val="TAL"/>
              <w:rPr>
                <w:ins w:id="2804" w:author="CATT" w:date="2025-08-04T08:58:00Z"/>
                <w:lang w:eastAsia="zh-CN"/>
              </w:rPr>
            </w:pPr>
            <w:ins w:id="2805" w:author="CATT" w:date="2025-08-04T08:58:00Z">
              <w:r w:rsidRPr="00B5042C">
                <w:t>kHz</w:t>
              </w:r>
              <w:r w:rsidRPr="00B5042C">
                <w:rPr>
                  <w:lang w:eastAsia="zh-CN"/>
                </w:rPr>
                <w:t>30</w:t>
              </w:r>
            </w:ins>
          </w:p>
        </w:tc>
        <w:tc>
          <w:tcPr>
            <w:tcW w:w="1590" w:type="dxa"/>
            <w:shd w:val="clear" w:color="auto" w:fill="auto"/>
          </w:tcPr>
          <w:p w14:paraId="277AE71F" w14:textId="77777777" w:rsidR="00FF435D" w:rsidRPr="00B5042C" w:rsidRDefault="00FF435D" w:rsidP="00FF435D">
            <w:pPr>
              <w:pStyle w:val="TAL"/>
              <w:rPr>
                <w:ins w:id="2806" w:author="CATT" w:date="2025-08-04T08:58:00Z"/>
                <w:rFonts w:eastAsia="MS Mincho"/>
              </w:rPr>
            </w:pPr>
          </w:p>
        </w:tc>
        <w:tc>
          <w:tcPr>
            <w:tcW w:w="1104" w:type="dxa"/>
            <w:shd w:val="clear" w:color="auto" w:fill="auto"/>
          </w:tcPr>
          <w:p w14:paraId="310168D4" w14:textId="77777777" w:rsidR="00FF435D" w:rsidRPr="00B5042C" w:rsidRDefault="00FF435D" w:rsidP="00FF435D">
            <w:pPr>
              <w:pStyle w:val="TAL"/>
              <w:rPr>
                <w:ins w:id="2807" w:author="CATT" w:date="2025-08-04T08:58:00Z"/>
                <w:rFonts w:eastAsia="MS Mincho"/>
              </w:rPr>
            </w:pPr>
            <w:ins w:id="2808" w:author="CATT" w:date="2025-08-04T08:58:00Z">
              <w:r w:rsidRPr="00B5042C">
                <w:rPr>
                  <w:lang w:eastAsia="zh-CN"/>
                </w:rPr>
                <w:t>Configuration</w:t>
              </w:r>
              <w:r w:rsidRPr="00B5042C">
                <w:rPr>
                  <w:rFonts w:eastAsia="MS Mincho"/>
                </w:rPr>
                <w:t xml:space="preserve"> 3</w:t>
              </w:r>
            </w:ins>
          </w:p>
        </w:tc>
      </w:tr>
      <w:tr w:rsidR="00FF435D" w:rsidRPr="00B5042C" w14:paraId="464CC229" w14:textId="77777777" w:rsidTr="00FF435D">
        <w:trPr>
          <w:jc w:val="center"/>
          <w:ins w:id="2809" w:author="CATT" w:date="2025-08-04T08:58:00Z"/>
        </w:trPr>
        <w:tc>
          <w:tcPr>
            <w:tcW w:w="4535" w:type="dxa"/>
            <w:vMerge w:val="restart"/>
            <w:shd w:val="clear" w:color="auto" w:fill="auto"/>
          </w:tcPr>
          <w:p w14:paraId="33FF0526" w14:textId="77777777" w:rsidR="00FF435D" w:rsidRPr="00B5042C" w:rsidRDefault="00FF435D" w:rsidP="00FF435D">
            <w:pPr>
              <w:pStyle w:val="TAL"/>
              <w:rPr>
                <w:ins w:id="2810" w:author="CATT" w:date="2025-08-04T08:58:00Z"/>
                <w:lang w:eastAsia="zh-CN"/>
              </w:rPr>
            </w:pPr>
            <w:ins w:id="2811" w:author="CATT" w:date="2025-08-04T08:58:00Z">
              <w:r w:rsidRPr="00B5042C">
                <w:rPr>
                  <w:lang w:eastAsia="zh-CN"/>
                </w:rPr>
                <w:t xml:space="preserve">        </w:t>
              </w:r>
              <w:r w:rsidRPr="00B5042C">
                <w:rPr>
                  <w:snapToGrid w:val="0"/>
                </w:rPr>
                <w:t>dl-PRS-ResourceBandwidth-r16</w:t>
              </w:r>
            </w:ins>
          </w:p>
        </w:tc>
        <w:tc>
          <w:tcPr>
            <w:tcW w:w="2377" w:type="dxa"/>
            <w:shd w:val="clear" w:color="auto" w:fill="auto"/>
          </w:tcPr>
          <w:p w14:paraId="59754AA9" w14:textId="77777777" w:rsidR="00FF435D" w:rsidRPr="00B5042C" w:rsidRDefault="00FF435D" w:rsidP="00FF435D">
            <w:pPr>
              <w:pStyle w:val="TAL"/>
              <w:rPr>
                <w:ins w:id="2812" w:author="CATT" w:date="2025-08-04T08:58:00Z"/>
                <w:lang w:eastAsia="zh-CN"/>
              </w:rPr>
            </w:pPr>
            <w:ins w:id="2813" w:author="CATT" w:date="2025-08-04T08:58:00Z">
              <w:r w:rsidRPr="00B5042C">
                <w:rPr>
                  <w:lang w:eastAsia="zh-CN"/>
                </w:rPr>
                <w:t>21</w:t>
              </w:r>
            </w:ins>
          </w:p>
        </w:tc>
        <w:tc>
          <w:tcPr>
            <w:tcW w:w="1590" w:type="dxa"/>
            <w:shd w:val="clear" w:color="auto" w:fill="auto"/>
          </w:tcPr>
          <w:p w14:paraId="03BE16A8" w14:textId="77777777" w:rsidR="00FF435D" w:rsidRPr="00B5042C" w:rsidRDefault="00FF435D" w:rsidP="00FF435D">
            <w:pPr>
              <w:pStyle w:val="TAL"/>
              <w:rPr>
                <w:ins w:id="2814" w:author="CATT" w:date="2025-08-04T08:58:00Z"/>
                <w:rFonts w:eastAsia="MS Mincho"/>
              </w:rPr>
            </w:pPr>
            <w:ins w:id="2815" w:author="CATT" w:date="2025-08-04T08:58:00Z">
              <w:r w:rsidRPr="00B5042C">
                <w:rPr>
                  <w:rFonts w:cs="Arial"/>
                  <w:szCs w:val="18"/>
                  <w:lang w:eastAsia="zh-CN"/>
                </w:rPr>
                <w:t>104</w:t>
              </w:r>
              <w:r w:rsidRPr="00B5042C">
                <w:rPr>
                  <w:rFonts w:cs="Arial"/>
                  <w:szCs w:val="18"/>
                </w:rPr>
                <w:t xml:space="preserve"> PRBs</w:t>
              </w:r>
            </w:ins>
          </w:p>
        </w:tc>
        <w:tc>
          <w:tcPr>
            <w:tcW w:w="1104" w:type="dxa"/>
            <w:shd w:val="clear" w:color="auto" w:fill="auto"/>
          </w:tcPr>
          <w:p w14:paraId="2E77D5AB" w14:textId="77777777" w:rsidR="00FF435D" w:rsidRPr="00B5042C" w:rsidRDefault="00FF435D" w:rsidP="00FF435D">
            <w:pPr>
              <w:pStyle w:val="TAL"/>
              <w:rPr>
                <w:ins w:id="2816" w:author="CATT" w:date="2025-08-04T08:58:00Z"/>
                <w:rFonts w:eastAsia="MS Mincho"/>
              </w:rPr>
            </w:pPr>
            <w:ins w:id="2817" w:author="CATT" w:date="2025-08-04T08:58:00Z">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ins>
          </w:p>
        </w:tc>
      </w:tr>
      <w:tr w:rsidR="00FF435D" w:rsidRPr="00B5042C" w14:paraId="104AD0B8" w14:textId="77777777" w:rsidTr="00FF435D">
        <w:trPr>
          <w:jc w:val="center"/>
          <w:ins w:id="2818" w:author="CATT" w:date="2025-08-04T08:58:00Z"/>
        </w:trPr>
        <w:tc>
          <w:tcPr>
            <w:tcW w:w="4535" w:type="dxa"/>
            <w:vMerge/>
            <w:shd w:val="clear" w:color="auto" w:fill="auto"/>
          </w:tcPr>
          <w:p w14:paraId="09C16BD9" w14:textId="77777777" w:rsidR="00FF435D" w:rsidRPr="00B5042C" w:rsidRDefault="00FF435D" w:rsidP="00FF435D">
            <w:pPr>
              <w:pStyle w:val="TAL"/>
              <w:rPr>
                <w:ins w:id="2819" w:author="CATT" w:date="2025-08-04T08:58:00Z"/>
                <w:lang w:eastAsia="zh-CN"/>
              </w:rPr>
            </w:pPr>
          </w:p>
        </w:tc>
        <w:tc>
          <w:tcPr>
            <w:tcW w:w="2377" w:type="dxa"/>
            <w:shd w:val="clear" w:color="auto" w:fill="auto"/>
          </w:tcPr>
          <w:p w14:paraId="5C532C36" w14:textId="77777777" w:rsidR="00FF435D" w:rsidRPr="00B5042C" w:rsidRDefault="00FF435D" w:rsidP="00FF435D">
            <w:pPr>
              <w:pStyle w:val="TAL"/>
              <w:rPr>
                <w:ins w:id="2820" w:author="CATT" w:date="2025-08-04T08:58:00Z"/>
                <w:lang w:eastAsia="zh-CN"/>
              </w:rPr>
            </w:pPr>
            <w:ins w:id="2821" w:author="CATT" w:date="2025-08-04T08:58:00Z">
              <w:r w:rsidRPr="00B5042C">
                <w:rPr>
                  <w:lang w:eastAsia="zh-CN"/>
                </w:rPr>
                <w:t>28</w:t>
              </w:r>
            </w:ins>
          </w:p>
        </w:tc>
        <w:tc>
          <w:tcPr>
            <w:tcW w:w="1590" w:type="dxa"/>
            <w:shd w:val="clear" w:color="auto" w:fill="auto"/>
          </w:tcPr>
          <w:p w14:paraId="7DD3FF49" w14:textId="77777777" w:rsidR="00FF435D" w:rsidRPr="00B5042C" w:rsidRDefault="00FF435D" w:rsidP="00FF435D">
            <w:pPr>
              <w:pStyle w:val="TAL"/>
              <w:rPr>
                <w:ins w:id="2822" w:author="CATT" w:date="2025-08-04T08:58:00Z"/>
                <w:rFonts w:eastAsia="MS Mincho"/>
              </w:rPr>
            </w:pPr>
            <w:ins w:id="2823" w:author="CATT" w:date="2025-08-04T08:58:00Z">
              <w:r w:rsidRPr="00B5042C">
                <w:rPr>
                  <w:rFonts w:cs="Arial"/>
                  <w:szCs w:val="18"/>
                  <w:lang w:eastAsia="zh-CN"/>
                </w:rPr>
                <w:t>132</w:t>
              </w:r>
              <w:r w:rsidRPr="00B5042C">
                <w:rPr>
                  <w:rFonts w:cs="Arial"/>
                  <w:szCs w:val="18"/>
                </w:rPr>
                <w:t xml:space="preserve"> PRBs</w:t>
              </w:r>
            </w:ins>
          </w:p>
        </w:tc>
        <w:tc>
          <w:tcPr>
            <w:tcW w:w="1104" w:type="dxa"/>
            <w:shd w:val="clear" w:color="auto" w:fill="auto"/>
          </w:tcPr>
          <w:p w14:paraId="48F59465" w14:textId="77777777" w:rsidR="00FF435D" w:rsidRPr="00B5042C" w:rsidRDefault="00FF435D" w:rsidP="00FF435D">
            <w:pPr>
              <w:pStyle w:val="TAL"/>
              <w:rPr>
                <w:ins w:id="2824" w:author="CATT" w:date="2025-08-04T08:58:00Z"/>
                <w:rFonts w:eastAsia="MS Mincho"/>
              </w:rPr>
            </w:pPr>
            <w:ins w:id="2825" w:author="CATT" w:date="2025-08-04T08:58:00Z">
              <w:r w:rsidRPr="00B5042C">
                <w:rPr>
                  <w:lang w:eastAsia="zh-CN"/>
                </w:rPr>
                <w:t>Configuration 3</w:t>
              </w:r>
            </w:ins>
          </w:p>
        </w:tc>
      </w:tr>
      <w:tr w:rsidR="00FF435D" w:rsidRPr="00B5042C" w14:paraId="52AC86B4" w14:textId="77777777" w:rsidTr="00FF435D">
        <w:trPr>
          <w:jc w:val="center"/>
          <w:ins w:id="2826" w:author="CATT" w:date="2025-08-04T08:58:00Z"/>
        </w:trPr>
        <w:tc>
          <w:tcPr>
            <w:tcW w:w="4535" w:type="dxa"/>
            <w:shd w:val="clear" w:color="auto" w:fill="auto"/>
          </w:tcPr>
          <w:p w14:paraId="2135D725" w14:textId="77777777" w:rsidR="00FF435D" w:rsidRPr="00B5042C" w:rsidRDefault="00FF435D" w:rsidP="00FF435D">
            <w:pPr>
              <w:pStyle w:val="TAL"/>
              <w:rPr>
                <w:ins w:id="2827" w:author="CATT" w:date="2025-08-04T08:58:00Z"/>
                <w:lang w:eastAsia="zh-CN"/>
              </w:rPr>
            </w:pPr>
            <w:ins w:id="2828" w:author="CATT" w:date="2025-08-04T08:58:00Z">
              <w:r w:rsidRPr="00B5042C">
                <w:rPr>
                  <w:lang w:eastAsia="zh-CN"/>
                </w:rPr>
                <w:t xml:space="preserve">        </w:t>
              </w:r>
              <w:r w:rsidRPr="00B5042C">
                <w:rPr>
                  <w:snapToGrid w:val="0"/>
                </w:rPr>
                <w:t>dl-PRS-StartPRB-r16</w:t>
              </w:r>
            </w:ins>
          </w:p>
        </w:tc>
        <w:tc>
          <w:tcPr>
            <w:tcW w:w="2377" w:type="dxa"/>
            <w:shd w:val="clear" w:color="auto" w:fill="auto"/>
          </w:tcPr>
          <w:p w14:paraId="298B780A" w14:textId="77777777" w:rsidR="00FF435D" w:rsidRPr="00B5042C" w:rsidRDefault="00FF435D" w:rsidP="00FF435D">
            <w:pPr>
              <w:pStyle w:val="TAL"/>
              <w:rPr>
                <w:ins w:id="2829" w:author="CATT" w:date="2025-08-04T08:58:00Z"/>
                <w:lang w:eastAsia="zh-CN"/>
              </w:rPr>
            </w:pPr>
            <w:ins w:id="2830" w:author="CATT" w:date="2025-08-04T08:58:00Z">
              <w:r w:rsidRPr="00B5042C">
                <w:rPr>
                  <w:lang w:eastAsia="zh-CN"/>
                </w:rPr>
                <w:t>0</w:t>
              </w:r>
            </w:ins>
          </w:p>
        </w:tc>
        <w:tc>
          <w:tcPr>
            <w:tcW w:w="1590" w:type="dxa"/>
            <w:shd w:val="clear" w:color="auto" w:fill="auto"/>
          </w:tcPr>
          <w:p w14:paraId="6688EA0D" w14:textId="77777777" w:rsidR="00FF435D" w:rsidRPr="00B5042C" w:rsidRDefault="00FF435D" w:rsidP="00FF435D">
            <w:pPr>
              <w:pStyle w:val="TAL"/>
              <w:rPr>
                <w:ins w:id="2831" w:author="CATT" w:date="2025-08-04T08:58:00Z"/>
                <w:rFonts w:eastAsia="MS Mincho"/>
              </w:rPr>
            </w:pPr>
          </w:p>
        </w:tc>
        <w:tc>
          <w:tcPr>
            <w:tcW w:w="1104" w:type="dxa"/>
            <w:shd w:val="clear" w:color="auto" w:fill="auto"/>
          </w:tcPr>
          <w:p w14:paraId="2D87ED6F" w14:textId="77777777" w:rsidR="00FF435D" w:rsidRPr="00B5042C" w:rsidRDefault="00FF435D" w:rsidP="00FF435D">
            <w:pPr>
              <w:pStyle w:val="TAL"/>
              <w:rPr>
                <w:ins w:id="2832" w:author="CATT" w:date="2025-08-04T08:58:00Z"/>
                <w:rFonts w:eastAsia="MS Mincho"/>
              </w:rPr>
            </w:pPr>
          </w:p>
        </w:tc>
      </w:tr>
      <w:tr w:rsidR="00FF435D" w:rsidRPr="00B5042C" w14:paraId="1C2073F2" w14:textId="77777777" w:rsidTr="00FF435D">
        <w:trPr>
          <w:jc w:val="center"/>
          <w:ins w:id="2833" w:author="CATT" w:date="2025-08-04T08:58:00Z"/>
        </w:trPr>
        <w:tc>
          <w:tcPr>
            <w:tcW w:w="4535" w:type="dxa"/>
            <w:shd w:val="clear" w:color="auto" w:fill="auto"/>
          </w:tcPr>
          <w:p w14:paraId="3FB876E4" w14:textId="77777777" w:rsidR="00FF435D" w:rsidRPr="00B5042C" w:rsidRDefault="00FF435D" w:rsidP="00FF435D">
            <w:pPr>
              <w:pStyle w:val="TAL"/>
              <w:rPr>
                <w:ins w:id="2834" w:author="CATT" w:date="2025-08-04T08:58:00Z"/>
                <w:lang w:eastAsia="zh-CN"/>
              </w:rPr>
            </w:pPr>
            <w:ins w:id="2835" w:author="CATT" w:date="2025-08-04T08:58:00Z">
              <w:r w:rsidRPr="00B5042C">
                <w:rPr>
                  <w:lang w:eastAsia="zh-CN"/>
                </w:rPr>
                <w:t xml:space="preserve">        </w:t>
              </w:r>
              <w:r w:rsidRPr="00B5042C">
                <w:rPr>
                  <w:snapToGrid w:val="0"/>
                </w:rPr>
                <w:t>dl-PRS-PointA-r16</w:t>
              </w:r>
            </w:ins>
          </w:p>
        </w:tc>
        <w:tc>
          <w:tcPr>
            <w:tcW w:w="2377" w:type="dxa"/>
            <w:shd w:val="clear" w:color="auto" w:fill="auto"/>
          </w:tcPr>
          <w:p w14:paraId="22B5D7F4" w14:textId="77777777" w:rsidR="00FF435D" w:rsidRPr="00B5042C" w:rsidRDefault="00FF435D" w:rsidP="00FF435D">
            <w:pPr>
              <w:pStyle w:val="TAL"/>
              <w:rPr>
                <w:ins w:id="2836" w:author="CATT" w:date="2025-08-04T08:58:00Z"/>
                <w:lang w:eastAsia="zh-CN"/>
              </w:rPr>
            </w:pPr>
            <w:proofErr w:type="spellStart"/>
            <w:ins w:id="2837" w:author="CATT" w:date="2025-08-04T08:58: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Pr>
                  <w:rFonts w:hint="eastAsia"/>
                  <w:lang w:eastAsia="zh-CN"/>
                </w:rPr>
                <w:t>2</w:t>
              </w:r>
            </w:ins>
          </w:p>
        </w:tc>
        <w:tc>
          <w:tcPr>
            <w:tcW w:w="1590" w:type="dxa"/>
            <w:shd w:val="clear" w:color="auto" w:fill="auto"/>
          </w:tcPr>
          <w:p w14:paraId="352A7E4A" w14:textId="77777777" w:rsidR="00FF435D" w:rsidRPr="00B5042C" w:rsidRDefault="00FF435D" w:rsidP="00FF435D">
            <w:pPr>
              <w:pStyle w:val="TAL"/>
              <w:rPr>
                <w:ins w:id="2838" w:author="CATT" w:date="2025-08-04T08:58:00Z"/>
                <w:rFonts w:eastAsia="MS Mincho"/>
              </w:rPr>
            </w:pPr>
          </w:p>
        </w:tc>
        <w:tc>
          <w:tcPr>
            <w:tcW w:w="1104" w:type="dxa"/>
            <w:shd w:val="clear" w:color="auto" w:fill="auto"/>
          </w:tcPr>
          <w:p w14:paraId="3A3B9DC5" w14:textId="77777777" w:rsidR="00FF435D" w:rsidRPr="00B5042C" w:rsidRDefault="00FF435D" w:rsidP="00FF435D">
            <w:pPr>
              <w:pStyle w:val="TAL"/>
              <w:rPr>
                <w:ins w:id="2839" w:author="CATT" w:date="2025-08-04T08:58:00Z"/>
                <w:rFonts w:eastAsia="MS Mincho"/>
              </w:rPr>
            </w:pPr>
          </w:p>
        </w:tc>
      </w:tr>
      <w:tr w:rsidR="00FF435D" w:rsidRPr="00B5042C" w14:paraId="203D3CE1" w14:textId="77777777" w:rsidTr="00FF435D">
        <w:trPr>
          <w:jc w:val="center"/>
          <w:ins w:id="2840" w:author="CATT" w:date="2025-08-04T08:58:00Z"/>
        </w:trPr>
        <w:tc>
          <w:tcPr>
            <w:tcW w:w="4535" w:type="dxa"/>
            <w:shd w:val="clear" w:color="auto" w:fill="auto"/>
          </w:tcPr>
          <w:p w14:paraId="240CDB8A" w14:textId="77777777" w:rsidR="00FF435D" w:rsidRPr="00B5042C" w:rsidRDefault="00FF435D" w:rsidP="00FF435D">
            <w:pPr>
              <w:pStyle w:val="TAL"/>
              <w:rPr>
                <w:ins w:id="2841" w:author="CATT" w:date="2025-08-04T08:58:00Z"/>
                <w:lang w:eastAsia="zh-CN"/>
              </w:rPr>
            </w:pPr>
            <w:ins w:id="2842" w:author="CATT" w:date="2025-08-04T08:58:00Z">
              <w:r w:rsidRPr="00B5042C">
                <w:rPr>
                  <w:lang w:eastAsia="zh-CN"/>
                </w:rPr>
                <w:t xml:space="preserve">        </w:t>
              </w:r>
              <w:r w:rsidRPr="00B5042C">
                <w:t>dl-PRS-CombSizeN-r16</w:t>
              </w:r>
            </w:ins>
          </w:p>
        </w:tc>
        <w:tc>
          <w:tcPr>
            <w:tcW w:w="2377" w:type="dxa"/>
            <w:shd w:val="clear" w:color="auto" w:fill="auto"/>
          </w:tcPr>
          <w:p w14:paraId="1C4F01B2" w14:textId="77777777" w:rsidR="00FF435D" w:rsidRPr="00B5042C" w:rsidRDefault="00FF435D" w:rsidP="00FF435D">
            <w:pPr>
              <w:pStyle w:val="TAL"/>
              <w:rPr>
                <w:ins w:id="2843" w:author="CATT" w:date="2025-08-04T08:58:00Z"/>
                <w:lang w:eastAsia="zh-CN"/>
              </w:rPr>
            </w:pPr>
            <w:ins w:id="2844" w:author="CATT" w:date="2025-08-04T08:58:00Z">
              <w:r w:rsidRPr="00B5042C">
                <w:rPr>
                  <w:lang w:eastAsia="zh-CN"/>
                </w:rPr>
                <w:t>n4</w:t>
              </w:r>
            </w:ins>
          </w:p>
        </w:tc>
        <w:tc>
          <w:tcPr>
            <w:tcW w:w="1590" w:type="dxa"/>
            <w:shd w:val="clear" w:color="auto" w:fill="auto"/>
          </w:tcPr>
          <w:p w14:paraId="1E00C4DC" w14:textId="77777777" w:rsidR="00FF435D" w:rsidRPr="00B5042C" w:rsidRDefault="00FF435D" w:rsidP="00FF435D">
            <w:pPr>
              <w:pStyle w:val="TAL"/>
              <w:rPr>
                <w:ins w:id="2845" w:author="CATT" w:date="2025-08-04T08:58:00Z"/>
                <w:rFonts w:eastAsia="MS Mincho"/>
              </w:rPr>
            </w:pPr>
          </w:p>
        </w:tc>
        <w:tc>
          <w:tcPr>
            <w:tcW w:w="1104" w:type="dxa"/>
            <w:shd w:val="clear" w:color="auto" w:fill="auto"/>
          </w:tcPr>
          <w:p w14:paraId="1E8CF26F" w14:textId="77777777" w:rsidR="00FF435D" w:rsidRPr="00B5042C" w:rsidRDefault="00FF435D" w:rsidP="00FF435D">
            <w:pPr>
              <w:pStyle w:val="TAL"/>
              <w:rPr>
                <w:ins w:id="2846" w:author="CATT" w:date="2025-08-04T08:58:00Z"/>
                <w:rFonts w:eastAsia="MS Mincho"/>
              </w:rPr>
            </w:pPr>
          </w:p>
        </w:tc>
      </w:tr>
      <w:tr w:rsidR="00FF435D" w:rsidRPr="00B5042C" w14:paraId="13AC6072" w14:textId="77777777" w:rsidTr="00FF435D">
        <w:trPr>
          <w:jc w:val="center"/>
          <w:ins w:id="2847" w:author="CATT" w:date="2025-08-04T08:58:00Z"/>
        </w:trPr>
        <w:tc>
          <w:tcPr>
            <w:tcW w:w="4535" w:type="dxa"/>
            <w:shd w:val="clear" w:color="auto" w:fill="auto"/>
          </w:tcPr>
          <w:p w14:paraId="68555230" w14:textId="77777777" w:rsidR="00FF435D" w:rsidRPr="00B5042C" w:rsidRDefault="00FF435D" w:rsidP="00FF435D">
            <w:pPr>
              <w:pStyle w:val="TAL"/>
              <w:rPr>
                <w:ins w:id="2848" w:author="CATT" w:date="2025-08-04T08:58:00Z"/>
                <w:lang w:eastAsia="zh-CN"/>
              </w:rPr>
            </w:pPr>
            <w:ins w:id="2849" w:author="CATT" w:date="2025-08-04T08:58:00Z">
              <w:r w:rsidRPr="00B5042C">
                <w:rPr>
                  <w:lang w:eastAsia="zh-CN"/>
                </w:rPr>
                <w:t xml:space="preserve">        </w:t>
              </w:r>
              <w:r w:rsidRPr="00B5042C">
                <w:rPr>
                  <w:snapToGrid w:val="0"/>
                </w:rPr>
                <w:t>dl-PRS-CyclicPrefix-r16</w:t>
              </w:r>
            </w:ins>
          </w:p>
        </w:tc>
        <w:tc>
          <w:tcPr>
            <w:tcW w:w="2377" w:type="dxa"/>
            <w:shd w:val="clear" w:color="auto" w:fill="auto"/>
          </w:tcPr>
          <w:p w14:paraId="2C3EDC19" w14:textId="77777777" w:rsidR="00FF435D" w:rsidRPr="00B5042C" w:rsidRDefault="00FF435D" w:rsidP="00FF435D">
            <w:pPr>
              <w:pStyle w:val="TAL"/>
              <w:rPr>
                <w:ins w:id="2850" w:author="CATT" w:date="2025-08-04T08:58:00Z"/>
                <w:lang w:eastAsia="zh-CN"/>
              </w:rPr>
            </w:pPr>
            <w:ins w:id="2851" w:author="CATT" w:date="2025-08-04T08:58:00Z">
              <w:r w:rsidRPr="00B5042C">
                <w:rPr>
                  <w:lang w:eastAsia="zh-CN"/>
                </w:rPr>
                <w:t>normal</w:t>
              </w:r>
            </w:ins>
          </w:p>
        </w:tc>
        <w:tc>
          <w:tcPr>
            <w:tcW w:w="1590" w:type="dxa"/>
            <w:shd w:val="clear" w:color="auto" w:fill="auto"/>
          </w:tcPr>
          <w:p w14:paraId="028E6AB3" w14:textId="77777777" w:rsidR="00FF435D" w:rsidRPr="00B5042C" w:rsidRDefault="00FF435D" w:rsidP="00FF435D">
            <w:pPr>
              <w:pStyle w:val="TAL"/>
              <w:rPr>
                <w:ins w:id="2852" w:author="CATT" w:date="2025-08-04T08:58:00Z"/>
                <w:rFonts w:eastAsia="MS Mincho"/>
              </w:rPr>
            </w:pPr>
          </w:p>
        </w:tc>
        <w:tc>
          <w:tcPr>
            <w:tcW w:w="1104" w:type="dxa"/>
            <w:shd w:val="clear" w:color="auto" w:fill="auto"/>
          </w:tcPr>
          <w:p w14:paraId="2CA010AC" w14:textId="77777777" w:rsidR="00FF435D" w:rsidRPr="00B5042C" w:rsidRDefault="00FF435D" w:rsidP="00FF435D">
            <w:pPr>
              <w:pStyle w:val="TAL"/>
              <w:rPr>
                <w:ins w:id="2853" w:author="CATT" w:date="2025-08-04T08:58:00Z"/>
                <w:rFonts w:eastAsia="MS Mincho"/>
              </w:rPr>
            </w:pPr>
          </w:p>
        </w:tc>
      </w:tr>
      <w:tr w:rsidR="00FF435D" w:rsidRPr="00B5042C" w14:paraId="2019C3F7" w14:textId="77777777" w:rsidTr="00FF435D">
        <w:trPr>
          <w:jc w:val="center"/>
          <w:ins w:id="2854" w:author="CATT" w:date="2025-08-04T08:58:00Z"/>
        </w:trPr>
        <w:tc>
          <w:tcPr>
            <w:tcW w:w="4535" w:type="dxa"/>
            <w:shd w:val="clear" w:color="auto" w:fill="auto"/>
          </w:tcPr>
          <w:p w14:paraId="56FCA43E" w14:textId="77777777" w:rsidR="00FF435D" w:rsidRPr="00B5042C" w:rsidRDefault="00FF435D" w:rsidP="00FF435D">
            <w:pPr>
              <w:pStyle w:val="TAL"/>
              <w:rPr>
                <w:ins w:id="2855" w:author="CATT" w:date="2025-08-04T08:58:00Z"/>
                <w:lang w:eastAsia="zh-CN"/>
              </w:rPr>
            </w:pPr>
            <w:ins w:id="2856" w:author="CATT" w:date="2025-08-04T08:58:00Z">
              <w:r w:rsidRPr="00B5042C">
                <w:rPr>
                  <w:lang w:eastAsia="zh-CN"/>
                </w:rPr>
                <w:t xml:space="preserve">      </w:t>
              </w:r>
              <w:r w:rsidRPr="00B5042C">
                <w:t>}</w:t>
              </w:r>
            </w:ins>
          </w:p>
        </w:tc>
        <w:tc>
          <w:tcPr>
            <w:tcW w:w="2377" w:type="dxa"/>
            <w:shd w:val="clear" w:color="auto" w:fill="auto"/>
          </w:tcPr>
          <w:p w14:paraId="3535CC85" w14:textId="77777777" w:rsidR="00FF435D" w:rsidRPr="00B5042C" w:rsidRDefault="00FF435D" w:rsidP="00FF435D">
            <w:pPr>
              <w:pStyle w:val="TAL"/>
              <w:rPr>
                <w:ins w:id="2857" w:author="CATT" w:date="2025-08-04T08:58:00Z"/>
                <w:lang w:eastAsia="zh-CN"/>
              </w:rPr>
            </w:pPr>
          </w:p>
        </w:tc>
        <w:tc>
          <w:tcPr>
            <w:tcW w:w="1590" w:type="dxa"/>
            <w:shd w:val="clear" w:color="auto" w:fill="auto"/>
          </w:tcPr>
          <w:p w14:paraId="6BF3D6AA" w14:textId="77777777" w:rsidR="00FF435D" w:rsidRPr="00B5042C" w:rsidRDefault="00FF435D" w:rsidP="00FF435D">
            <w:pPr>
              <w:pStyle w:val="TAL"/>
              <w:rPr>
                <w:ins w:id="2858" w:author="CATT" w:date="2025-08-04T08:58:00Z"/>
                <w:rFonts w:eastAsia="MS Mincho"/>
              </w:rPr>
            </w:pPr>
          </w:p>
        </w:tc>
        <w:tc>
          <w:tcPr>
            <w:tcW w:w="1104" w:type="dxa"/>
            <w:shd w:val="clear" w:color="auto" w:fill="auto"/>
          </w:tcPr>
          <w:p w14:paraId="047F3B7C" w14:textId="77777777" w:rsidR="00FF435D" w:rsidRPr="00B5042C" w:rsidRDefault="00FF435D" w:rsidP="00FF435D">
            <w:pPr>
              <w:pStyle w:val="TAL"/>
              <w:rPr>
                <w:ins w:id="2859" w:author="CATT" w:date="2025-08-04T08:58:00Z"/>
                <w:rFonts w:eastAsia="MS Mincho"/>
              </w:rPr>
            </w:pPr>
          </w:p>
        </w:tc>
      </w:tr>
      <w:tr w:rsidR="00FF435D" w:rsidRPr="00B5042C" w14:paraId="2D54A688" w14:textId="77777777" w:rsidTr="00FF435D">
        <w:trPr>
          <w:jc w:val="center"/>
          <w:ins w:id="2860" w:author="CATT" w:date="2025-08-04T08:58:00Z"/>
        </w:trPr>
        <w:tc>
          <w:tcPr>
            <w:tcW w:w="4535" w:type="dxa"/>
            <w:shd w:val="clear" w:color="auto" w:fill="auto"/>
          </w:tcPr>
          <w:p w14:paraId="177F8BE3" w14:textId="77777777" w:rsidR="00FF435D" w:rsidRPr="00B5042C" w:rsidRDefault="00FF435D" w:rsidP="00FF435D">
            <w:pPr>
              <w:pStyle w:val="TAL"/>
              <w:rPr>
                <w:ins w:id="2861" w:author="CATT" w:date="2025-08-04T08:58:00Z"/>
                <w:lang w:eastAsia="zh-CN"/>
              </w:rPr>
            </w:pPr>
            <w:ins w:id="2862" w:author="CATT" w:date="2025-08-04T08:58: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shd w:val="clear" w:color="auto" w:fill="auto"/>
          </w:tcPr>
          <w:p w14:paraId="13263CF0" w14:textId="77777777" w:rsidR="00FF435D" w:rsidRPr="00B5042C" w:rsidRDefault="00FF435D" w:rsidP="00FF435D">
            <w:pPr>
              <w:pStyle w:val="TAL"/>
              <w:rPr>
                <w:ins w:id="2863" w:author="CATT" w:date="2025-08-04T08:58:00Z"/>
                <w:lang w:eastAsia="zh-CN"/>
              </w:rPr>
            </w:pPr>
            <w:ins w:id="2864" w:author="CATT" w:date="2025-08-04T08:58:00Z">
              <w:r w:rsidRPr="00B5042C">
                <w:rPr>
                  <w:lang w:eastAsia="zh-CN"/>
                </w:rPr>
                <w:t>2 entries</w:t>
              </w:r>
            </w:ins>
          </w:p>
        </w:tc>
        <w:tc>
          <w:tcPr>
            <w:tcW w:w="1590" w:type="dxa"/>
            <w:shd w:val="clear" w:color="auto" w:fill="auto"/>
          </w:tcPr>
          <w:p w14:paraId="3CFC82E1" w14:textId="77777777" w:rsidR="00FF435D" w:rsidRPr="00B5042C" w:rsidRDefault="00FF435D" w:rsidP="00FF435D">
            <w:pPr>
              <w:pStyle w:val="TAL"/>
              <w:rPr>
                <w:ins w:id="2865" w:author="CATT" w:date="2025-08-04T08:58:00Z"/>
                <w:rFonts w:eastAsia="MS Mincho"/>
              </w:rPr>
            </w:pPr>
          </w:p>
        </w:tc>
        <w:tc>
          <w:tcPr>
            <w:tcW w:w="1104" w:type="dxa"/>
            <w:shd w:val="clear" w:color="auto" w:fill="auto"/>
          </w:tcPr>
          <w:p w14:paraId="3E35B45A" w14:textId="77777777" w:rsidR="00FF435D" w:rsidRPr="00B5042C" w:rsidRDefault="00FF435D" w:rsidP="00FF435D">
            <w:pPr>
              <w:pStyle w:val="TAL"/>
              <w:rPr>
                <w:ins w:id="2866" w:author="CATT" w:date="2025-08-04T08:58:00Z"/>
                <w:rFonts w:eastAsia="MS Mincho"/>
              </w:rPr>
            </w:pPr>
          </w:p>
        </w:tc>
      </w:tr>
      <w:tr w:rsidR="00FF435D" w:rsidRPr="00B5042C" w14:paraId="1D3F79D2" w14:textId="77777777" w:rsidTr="00FF435D">
        <w:trPr>
          <w:jc w:val="center"/>
          <w:ins w:id="2867" w:author="CATT" w:date="2025-08-04T08:58:00Z"/>
        </w:trPr>
        <w:tc>
          <w:tcPr>
            <w:tcW w:w="4535" w:type="dxa"/>
            <w:shd w:val="clear" w:color="auto" w:fill="auto"/>
          </w:tcPr>
          <w:p w14:paraId="23856DF9" w14:textId="77777777" w:rsidR="00FF435D" w:rsidRPr="00B5042C" w:rsidRDefault="00FF435D" w:rsidP="00FF435D">
            <w:pPr>
              <w:pStyle w:val="TAL"/>
              <w:rPr>
                <w:ins w:id="2868" w:author="CATT" w:date="2025-08-04T08:58:00Z"/>
                <w:lang w:eastAsia="zh-CN"/>
              </w:rPr>
            </w:pPr>
            <w:ins w:id="2869" w:author="CATT" w:date="2025-08-04T08:58: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50D8B6A2" w14:textId="77777777" w:rsidR="00FF435D" w:rsidRPr="00B5042C" w:rsidRDefault="00FF435D" w:rsidP="00FF435D">
            <w:pPr>
              <w:pStyle w:val="TAL"/>
              <w:rPr>
                <w:ins w:id="2870" w:author="CATT" w:date="2025-08-04T08:58:00Z"/>
                <w:lang w:eastAsia="zh-CN"/>
              </w:rPr>
            </w:pPr>
          </w:p>
        </w:tc>
        <w:tc>
          <w:tcPr>
            <w:tcW w:w="1590" w:type="dxa"/>
            <w:shd w:val="clear" w:color="auto" w:fill="auto"/>
          </w:tcPr>
          <w:p w14:paraId="24E34224" w14:textId="77777777" w:rsidR="00FF435D" w:rsidRPr="00B5042C" w:rsidRDefault="00FF435D" w:rsidP="00FF435D">
            <w:pPr>
              <w:pStyle w:val="TAL"/>
              <w:rPr>
                <w:ins w:id="2871" w:author="CATT" w:date="2025-08-04T08:58:00Z"/>
                <w:rFonts w:eastAsia="MS Mincho"/>
              </w:rPr>
            </w:pPr>
            <w:ins w:id="2872" w:author="CATT" w:date="2025-08-04T08:58:00Z">
              <w:r w:rsidRPr="00B5042C">
                <w:rPr>
                  <w:lang w:eastAsia="zh-CN"/>
                </w:rPr>
                <w:t>entry 1</w:t>
              </w:r>
            </w:ins>
          </w:p>
        </w:tc>
        <w:tc>
          <w:tcPr>
            <w:tcW w:w="1104" w:type="dxa"/>
            <w:shd w:val="clear" w:color="auto" w:fill="auto"/>
          </w:tcPr>
          <w:p w14:paraId="3D6D1806" w14:textId="77777777" w:rsidR="00FF435D" w:rsidRPr="00B5042C" w:rsidRDefault="00FF435D" w:rsidP="00FF435D">
            <w:pPr>
              <w:pStyle w:val="TAL"/>
              <w:rPr>
                <w:ins w:id="2873" w:author="CATT" w:date="2025-08-04T08:58:00Z"/>
                <w:rFonts w:eastAsia="MS Mincho"/>
              </w:rPr>
            </w:pPr>
            <w:ins w:id="2874" w:author="CATT" w:date="2025-08-04T08:58:00Z">
              <w:r w:rsidRPr="00B5042C">
                <w:rPr>
                  <w:lang w:eastAsia="zh-CN"/>
                </w:rPr>
                <w:t>Cell 1</w:t>
              </w:r>
            </w:ins>
          </w:p>
        </w:tc>
      </w:tr>
      <w:tr w:rsidR="00FF435D" w:rsidRPr="00B5042C" w14:paraId="2F3E0377" w14:textId="77777777" w:rsidTr="00FF435D">
        <w:trPr>
          <w:jc w:val="center"/>
          <w:ins w:id="2875" w:author="CATT" w:date="2025-08-04T08:58:00Z"/>
        </w:trPr>
        <w:tc>
          <w:tcPr>
            <w:tcW w:w="4535" w:type="dxa"/>
            <w:shd w:val="clear" w:color="auto" w:fill="auto"/>
          </w:tcPr>
          <w:p w14:paraId="27312663" w14:textId="77777777" w:rsidR="00FF435D" w:rsidRPr="00B5042C" w:rsidRDefault="00FF435D" w:rsidP="00FF435D">
            <w:pPr>
              <w:pStyle w:val="TAL"/>
              <w:rPr>
                <w:ins w:id="2876" w:author="CATT" w:date="2025-08-04T08:58:00Z"/>
                <w:lang w:eastAsia="zh-CN"/>
              </w:rPr>
            </w:pPr>
            <w:ins w:id="2877" w:author="CATT" w:date="2025-08-04T08:58:00Z">
              <w:r w:rsidRPr="00B5042C">
                <w:rPr>
                  <w:lang w:eastAsia="zh-CN"/>
                </w:rPr>
                <w:t xml:space="preserve">          </w:t>
              </w:r>
              <w:r w:rsidRPr="00B5042C">
                <w:rPr>
                  <w:snapToGrid w:val="0"/>
                </w:rPr>
                <w:t>dl-PRS-ID-r16</w:t>
              </w:r>
            </w:ins>
          </w:p>
        </w:tc>
        <w:tc>
          <w:tcPr>
            <w:tcW w:w="2377" w:type="dxa"/>
            <w:shd w:val="clear" w:color="auto" w:fill="auto"/>
          </w:tcPr>
          <w:p w14:paraId="239A672D" w14:textId="77777777" w:rsidR="00FF435D" w:rsidRPr="00B5042C" w:rsidRDefault="00FF435D" w:rsidP="00FF435D">
            <w:pPr>
              <w:pStyle w:val="TAL"/>
              <w:rPr>
                <w:ins w:id="2878" w:author="CATT" w:date="2025-08-04T08:58:00Z"/>
                <w:lang w:eastAsia="zh-CN"/>
              </w:rPr>
            </w:pPr>
            <w:ins w:id="2879" w:author="CATT" w:date="2025-08-04T08:58:00Z">
              <w:r w:rsidRPr="00B5042C">
                <w:rPr>
                  <w:lang w:eastAsia="zh-CN"/>
                </w:rPr>
                <w:t>0</w:t>
              </w:r>
            </w:ins>
          </w:p>
        </w:tc>
        <w:tc>
          <w:tcPr>
            <w:tcW w:w="1590" w:type="dxa"/>
            <w:shd w:val="clear" w:color="auto" w:fill="auto"/>
          </w:tcPr>
          <w:p w14:paraId="75750090" w14:textId="77777777" w:rsidR="00FF435D" w:rsidRPr="00B5042C" w:rsidRDefault="00FF435D" w:rsidP="00FF435D">
            <w:pPr>
              <w:pStyle w:val="TAL"/>
              <w:rPr>
                <w:ins w:id="2880" w:author="CATT" w:date="2025-08-04T08:58:00Z"/>
                <w:rFonts w:eastAsia="MS Mincho"/>
              </w:rPr>
            </w:pPr>
          </w:p>
        </w:tc>
        <w:tc>
          <w:tcPr>
            <w:tcW w:w="1104" w:type="dxa"/>
            <w:shd w:val="clear" w:color="auto" w:fill="auto"/>
          </w:tcPr>
          <w:p w14:paraId="24A37EA3" w14:textId="77777777" w:rsidR="00FF435D" w:rsidRPr="00B5042C" w:rsidRDefault="00FF435D" w:rsidP="00FF435D">
            <w:pPr>
              <w:pStyle w:val="TAL"/>
              <w:rPr>
                <w:ins w:id="2881" w:author="CATT" w:date="2025-08-04T08:58:00Z"/>
                <w:rFonts w:eastAsia="MS Mincho"/>
              </w:rPr>
            </w:pPr>
          </w:p>
        </w:tc>
      </w:tr>
      <w:tr w:rsidR="00FF435D" w:rsidRPr="00B5042C" w14:paraId="540D48D5" w14:textId="77777777" w:rsidTr="00FF435D">
        <w:trPr>
          <w:jc w:val="center"/>
          <w:ins w:id="2882" w:author="CATT" w:date="2025-08-04T08:58:00Z"/>
        </w:trPr>
        <w:tc>
          <w:tcPr>
            <w:tcW w:w="4535" w:type="dxa"/>
            <w:shd w:val="clear" w:color="auto" w:fill="auto"/>
          </w:tcPr>
          <w:p w14:paraId="7917B44F" w14:textId="77777777" w:rsidR="00FF435D" w:rsidRPr="00B5042C" w:rsidRDefault="00FF435D" w:rsidP="00FF435D">
            <w:pPr>
              <w:pStyle w:val="TAL"/>
              <w:rPr>
                <w:ins w:id="2883" w:author="CATT" w:date="2025-08-04T08:58:00Z"/>
                <w:lang w:eastAsia="zh-CN"/>
              </w:rPr>
            </w:pPr>
            <w:ins w:id="2884" w:author="CATT" w:date="2025-08-04T08:58:00Z">
              <w:r w:rsidRPr="00B5042C">
                <w:rPr>
                  <w:lang w:eastAsia="zh-CN"/>
                </w:rPr>
                <w:t xml:space="preserve">          </w:t>
              </w:r>
              <w:r w:rsidRPr="00B5042C">
                <w:rPr>
                  <w:snapToGrid w:val="0"/>
                </w:rPr>
                <w:t>nr-PhysCellID-r16</w:t>
              </w:r>
            </w:ins>
          </w:p>
        </w:tc>
        <w:tc>
          <w:tcPr>
            <w:tcW w:w="2377" w:type="dxa"/>
            <w:shd w:val="clear" w:color="auto" w:fill="auto"/>
          </w:tcPr>
          <w:p w14:paraId="1D6D30DD" w14:textId="77777777" w:rsidR="00FF435D" w:rsidRPr="00B5042C" w:rsidRDefault="00FF435D" w:rsidP="00FF435D">
            <w:pPr>
              <w:pStyle w:val="TAL"/>
              <w:rPr>
                <w:ins w:id="2885" w:author="CATT" w:date="2025-08-04T08:58:00Z"/>
                <w:lang w:eastAsia="zh-CN"/>
              </w:rPr>
            </w:pPr>
            <w:ins w:id="2886" w:author="CATT" w:date="2025-08-04T08:58:00Z">
              <w:r w:rsidRPr="00B5042C">
                <w:rPr>
                  <w:lang w:eastAsia="zh-CN"/>
                </w:rPr>
                <w:t>Cell 1</w:t>
              </w:r>
            </w:ins>
          </w:p>
        </w:tc>
        <w:tc>
          <w:tcPr>
            <w:tcW w:w="1590" w:type="dxa"/>
            <w:shd w:val="clear" w:color="auto" w:fill="auto"/>
          </w:tcPr>
          <w:p w14:paraId="00F85300" w14:textId="77777777" w:rsidR="00FF435D" w:rsidRPr="00B5042C" w:rsidRDefault="00FF435D" w:rsidP="00FF435D">
            <w:pPr>
              <w:pStyle w:val="TAL"/>
              <w:rPr>
                <w:ins w:id="2887" w:author="CATT" w:date="2025-08-04T08:58:00Z"/>
                <w:rFonts w:eastAsia="MS Mincho"/>
              </w:rPr>
            </w:pPr>
          </w:p>
        </w:tc>
        <w:tc>
          <w:tcPr>
            <w:tcW w:w="1104" w:type="dxa"/>
            <w:shd w:val="clear" w:color="auto" w:fill="auto"/>
          </w:tcPr>
          <w:p w14:paraId="5194C9C4" w14:textId="77777777" w:rsidR="00FF435D" w:rsidRPr="00B5042C" w:rsidRDefault="00FF435D" w:rsidP="00FF435D">
            <w:pPr>
              <w:pStyle w:val="TAL"/>
              <w:rPr>
                <w:ins w:id="2888" w:author="CATT" w:date="2025-08-04T08:58:00Z"/>
                <w:rFonts w:eastAsia="MS Mincho"/>
              </w:rPr>
            </w:pPr>
          </w:p>
        </w:tc>
      </w:tr>
      <w:tr w:rsidR="00FF435D" w:rsidRPr="00B5042C" w14:paraId="0D4ED32D" w14:textId="77777777" w:rsidTr="00FF435D">
        <w:trPr>
          <w:jc w:val="center"/>
          <w:ins w:id="2889" w:author="CATT" w:date="2025-08-04T08:58:00Z"/>
        </w:trPr>
        <w:tc>
          <w:tcPr>
            <w:tcW w:w="4535" w:type="dxa"/>
            <w:shd w:val="clear" w:color="auto" w:fill="auto"/>
          </w:tcPr>
          <w:p w14:paraId="1CAFF683" w14:textId="77777777" w:rsidR="00FF435D" w:rsidRPr="00B5042C" w:rsidRDefault="00FF435D" w:rsidP="00FF435D">
            <w:pPr>
              <w:pStyle w:val="TAL"/>
              <w:rPr>
                <w:ins w:id="2890" w:author="CATT" w:date="2025-08-04T08:58:00Z"/>
                <w:lang w:eastAsia="zh-CN"/>
              </w:rPr>
            </w:pPr>
            <w:ins w:id="2891" w:author="CATT" w:date="2025-08-04T08:58:00Z">
              <w:r w:rsidRPr="00B5042C">
                <w:rPr>
                  <w:lang w:eastAsia="zh-CN"/>
                </w:rPr>
                <w:t xml:space="preserve">          </w:t>
              </w:r>
              <w:r w:rsidRPr="00B5042C">
                <w:rPr>
                  <w:snapToGrid w:val="0"/>
                </w:rPr>
                <w:t>nr-CellGlobalID-r16</w:t>
              </w:r>
            </w:ins>
          </w:p>
        </w:tc>
        <w:tc>
          <w:tcPr>
            <w:tcW w:w="2377" w:type="dxa"/>
            <w:shd w:val="clear" w:color="auto" w:fill="auto"/>
          </w:tcPr>
          <w:p w14:paraId="2590BEFB" w14:textId="77777777" w:rsidR="00FF435D" w:rsidRPr="00B5042C" w:rsidRDefault="00FF435D" w:rsidP="00FF435D">
            <w:pPr>
              <w:pStyle w:val="TAL"/>
              <w:rPr>
                <w:ins w:id="2892" w:author="CATT" w:date="2025-08-04T08:58:00Z"/>
                <w:lang w:eastAsia="zh-CN"/>
              </w:rPr>
            </w:pPr>
            <w:ins w:id="2893" w:author="CATT" w:date="2025-08-04T08:58:00Z">
              <w:r w:rsidRPr="00B5042C">
                <w:rPr>
                  <w:lang w:eastAsia="zh-CN"/>
                </w:rPr>
                <w:t>Cell 1</w:t>
              </w:r>
            </w:ins>
          </w:p>
        </w:tc>
        <w:tc>
          <w:tcPr>
            <w:tcW w:w="1590" w:type="dxa"/>
            <w:shd w:val="clear" w:color="auto" w:fill="auto"/>
          </w:tcPr>
          <w:p w14:paraId="3CFB7049" w14:textId="77777777" w:rsidR="00FF435D" w:rsidRPr="00B5042C" w:rsidRDefault="00FF435D" w:rsidP="00FF435D">
            <w:pPr>
              <w:pStyle w:val="TAL"/>
              <w:rPr>
                <w:ins w:id="2894" w:author="CATT" w:date="2025-08-04T08:58:00Z"/>
                <w:rFonts w:eastAsia="MS Mincho"/>
              </w:rPr>
            </w:pPr>
          </w:p>
        </w:tc>
        <w:tc>
          <w:tcPr>
            <w:tcW w:w="1104" w:type="dxa"/>
            <w:shd w:val="clear" w:color="auto" w:fill="auto"/>
          </w:tcPr>
          <w:p w14:paraId="150F76D7" w14:textId="77777777" w:rsidR="00FF435D" w:rsidRPr="00B5042C" w:rsidRDefault="00FF435D" w:rsidP="00FF435D">
            <w:pPr>
              <w:pStyle w:val="TAL"/>
              <w:rPr>
                <w:ins w:id="2895" w:author="CATT" w:date="2025-08-04T08:58:00Z"/>
                <w:rFonts w:eastAsia="MS Mincho"/>
              </w:rPr>
            </w:pPr>
          </w:p>
        </w:tc>
      </w:tr>
      <w:tr w:rsidR="00FF435D" w:rsidRPr="00B5042C" w14:paraId="16BD740C" w14:textId="77777777" w:rsidTr="00FF435D">
        <w:trPr>
          <w:jc w:val="center"/>
          <w:ins w:id="2896" w:author="CATT" w:date="2025-08-04T08:58:00Z"/>
        </w:trPr>
        <w:tc>
          <w:tcPr>
            <w:tcW w:w="4535" w:type="dxa"/>
            <w:shd w:val="clear" w:color="auto" w:fill="auto"/>
          </w:tcPr>
          <w:p w14:paraId="24081A40" w14:textId="77777777" w:rsidR="00FF435D" w:rsidRPr="00B5042C" w:rsidRDefault="00FF435D" w:rsidP="00FF435D">
            <w:pPr>
              <w:pStyle w:val="TAL"/>
              <w:rPr>
                <w:ins w:id="2897" w:author="CATT" w:date="2025-08-04T08:58:00Z"/>
                <w:lang w:eastAsia="zh-CN"/>
              </w:rPr>
            </w:pPr>
            <w:ins w:id="2898" w:author="CATT" w:date="2025-08-04T08:58:00Z">
              <w:r w:rsidRPr="00B5042C">
                <w:rPr>
                  <w:lang w:eastAsia="zh-CN"/>
                </w:rPr>
                <w:t xml:space="preserve">          </w:t>
              </w:r>
              <w:r w:rsidRPr="00B5042C">
                <w:t>nr-ARFCN</w:t>
              </w:r>
              <w:r w:rsidRPr="00B5042C">
                <w:rPr>
                  <w:snapToGrid w:val="0"/>
                </w:rPr>
                <w:t>-r16</w:t>
              </w:r>
            </w:ins>
          </w:p>
        </w:tc>
        <w:tc>
          <w:tcPr>
            <w:tcW w:w="2377" w:type="dxa"/>
            <w:shd w:val="clear" w:color="auto" w:fill="auto"/>
          </w:tcPr>
          <w:p w14:paraId="65E3C5DD" w14:textId="77777777" w:rsidR="00FF435D" w:rsidRPr="00B5042C" w:rsidRDefault="00FF435D" w:rsidP="00FF435D">
            <w:pPr>
              <w:pStyle w:val="TAL"/>
              <w:rPr>
                <w:ins w:id="2899" w:author="CATT" w:date="2025-08-04T08:58:00Z"/>
                <w:lang w:eastAsia="zh-CN"/>
              </w:rPr>
            </w:pPr>
            <w:ins w:id="2900" w:author="CATT" w:date="2025-08-04T08:58:00Z">
              <w:r w:rsidRPr="00B5042C">
                <w:rPr>
                  <w:lang w:eastAsia="zh-CN"/>
                </w:rPr>
                <w:t>Cell 1</w:t>
              </w:r>
            </w:ins>
          </w:p>
        </w:tc>
        <w:tc>
          <w:tcPr>
            <w:tcW w:w="1590" w:type="dxa"/>
            <w:shd w:val="clear" w:color="auto" w:fill="auto"/>
          </w:tcPr>
          <w:p w14:paraId="6E2AAD76" w14:textId="77777777" w:rsidR="00FF435D" w:rsidRPr="00B5042C" w:rsidRDefault="00FF435D" w:rsidP="00FF435D">
            <w:pPr>
              <w:pStyle w:val="TAL"/>
              <w:rPr>
                <w:ins w:id="2901" w:author="CATT" w:date="2025-08-04T08:58:00Z"/>
                <w:rFonts w:eastAsia="MS Mincho"/>
              </w:rPr>
            </w:pPr>
          </w:p>
        </w:tc>
        <w:tc>
          <w:tcPr>
            <w:tcW w:w="1104" w:type="dxa"/>
            <w:shd w:val="clear" w:color="auto" w:fill="auto"/>
          </w:tcPr>
          <w:p w14:paraId="764D8392" w14:textId="77777777" w:rsidR="00FF435D" w:rsidRPr="00B5042C" w:rsidRDefault="00FF435D" w:rsidP="00FF435D">
            <w:pPr>
              <w:pStyle w:val="TAL"/>
              <w:rPr>
                <w:ins w:id="2902" w:author="CATT" w:date="2025-08-04T08:58:00Z"/>
                <w:rFonts w:eastAsia="MS Mincho"/>
              </w:rPr>
            </w:pPr>
          </w:p>
        </w:tc>
      </w:tr>
      <w:tr w:rsidR="00FF435D" w:rsidRPr="00B5042C" w14:paraId="37780303" w14:textId="77777777" w:rsidTr="00FF435D">
        <w:trPr>
          <w:jc w:val="center"/>
          <w:ins w:id="2903" w:author="CATT" w:date="2025-08-04T08:58:00Z"/>
        </w:trPr>
        <w:tc>
          <w:tcPr>
            <w:tcW w:w="4535" w:type="dxa"/>
            <w:shd w:val="clear" w:color="auto" w:fill="auto"/>
          </w:tcPr>
          <w:p w14:paraId="7D19BB82" w14:textId="77777777" w:rsidR="00FF435D" w:rsidRPr="00B5042C" w:rsidRDefault="00FF435D" w:rsidP="00FF435D">
            <w:pPr>
              <w:pStyle w:val="TAL"/>
              <w:rPr>
                <w:ins w:id="2904" w:author="CATT" w:date="2025-08-04T08:58:00Z"/>
                <w:lang w:eastAsia="zh-CN"/>
              </w:rPr>
            </w:pPr>
            <w:ins w:id="2905" w:author="CATT" w:date="2025-08-04T08:58: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5F3B718C" w14:textId="77777777" w:rsidR="00FF435D" w:rsidRPr="00B5042C" w:rsidRDefault="00FF435D" w:rsidP="00FF435D">
            <w:pPr>
              <w:pStyle w:val="TAL"/>
              <w:rPr>
                <w:ins w:id="2906" w:author="CATT" w:date="2025-08-04T08:58:00Z"/>
                <w:lang w:eastAsia="zh-CN"/>
              </w:rPr>
            </w:pPr>
          </w:p>
        </w:tc>
        <w:tc>
          <w:tcPr>
            <w:tcW w:w="1590" w:type="dxa"/>
            <w:shd w:val="clear" w:color="auto" w:fill="auto"/>
          </w:tcPr>
          <w:p w14:paraId="067FE35A" w14:textId="77777777" w:rsidR="00FF435D" w:rsidRPr="00B5042C" w:rsidRDefault="00FF435D" w:rsidP="00FF435D">
            <w:pPr>
              <w:pStyle w:val="TAL"/>
              <w:rPr>
                <w:ins w:id="2907" w:author="CATT" w:date="2025-08-04T08:58:00Z"/>
                <w:rFonts w:eastAsia="MS Mincho"/>
              </w:rPr>
            </w:pPr>
          </w:p>
        </w:tc>
        <w:tc>
          <w:tcPr>
            <w:tcW w:w="1104" w:type="dxa"/>
            <w:shd w:val="clear" w:color="auto" w:fill="auto"/>
          </w:tcPr>
          <w:p w14:paraId="73419EDA" w14:textId="77777777" w:rsidR="00FF435D" w:rsidRPr="00B5042C" w:rsidRDefault="00FF435D" w:rsidP="00FF435D">
            <w:pPr>
              <w:pStyle w:val="TAL"/>
              <w:rPr>
                <w:ins w:id="2908" w:author="CATT" w:date="2025-08-04T08:58:00Z"/>
                <w:rFonts w:eastAsia="MS Mincho"/>
              </w:rPr>
            </w:pPr>
          </w:p>
        </w:tc>
      </w:tr>
      <w:tr w:rsidR="00FF435D" w:rsidRPr="00B5042C" w14:paraId="578DA1C4" w14:textId="77777777" w:rsidTr="00FF435D">
        <w:trPr>
          <w:jc w:val="center"/>
          <w:ins w:id="2909" w:author="CATT" w:date="2025-08-04T08:58:00Z"/>
        </w:trPr>
        <w:tc>
          <w:tcPr>
            <w:tcW w:w="4535" w:type="dxa"/>
            <w:shd w:val="clear" w:color="auto" w:fill="auto"/>
          </w:tcPr>
          <w:p w14:paraId="121860A3" w14:textId="77777777" w:rsidR="00FF435D" w:rsidRPr="00B5042C" w:rsidRDefault="00FF435D" w:rsidP="00FF435D">
            <w:pPr>
              <w:pStyle w:val="TAL"/>
              <w:rPr>
                <w:ins w:id="2910" w:author="CATT" w:date="2025-08-04T08:58:00Z"/>
                <w:lang w:eastAsia="zh-CN"/>
              </w:rPr>
            </w:pPr>
            <w:ins w:id="2911" w:author="CATT" w:date="2025-08-04T08:58:00Z">
              <w:r w:rsidRPr="00B5042C">
                <w:rPr>
                  <w:lang w:eastAsia="zh-CN"/>
                </w:rPr>
                <w:t xml:space="preserve">            </w:t>
              </w:r>
              <w:r w:rsidRPr="00B5042C">
                <w:t>sfn-Offset-r16</w:t>
              </w:r>
            </w:ins>
          </w:p>
        </w:tc>
        <w:tc>
          <w:tcPr>
            <w:tcW w:w="2377" w:type="dxa"/>
            <w:shd w:val="clear" w:color="auto" w:fill="auto"/>
          </w:tcPr>
          <w:p w14:paraId="4C3FF8D3" w14:textId="77777777" w:rsidR="00FF435D" w:rsidRPr="00B5042C" w:rsidRDefault="00FF435D" w:rsidP="00FF435D">
            <w:pPr>
              <w:pStyle w:val="TAL"/>
              <w:rPr>
                <w:ins w:id="2912" w:author="CATT" w:date="2025-08-04T08:58:00Z"/>
                <w:lang w:eastAsia="zh-CN"/>
              </w:rPr>
            </w:pPr>
            <w:ins w:id="2913" w:author="CATT" w:date="2025-08-04T08:58:00Z">
              <w:r w:rsidRPr="00B5042C">
                <w:rPr>
                  <w:lang w:eastAsia="zh-CN"/>
                </w:rPr>
                <w:t>0</w:t>
              </w:r>
            </w:ins>
          </w:p>
        </w:tc>
        <w:tc>
          <w:tcPr>
            <w:tcW w:w="1590" w:type="dxa"/>
            <w:shd w:val="clear" w:color="auto" w:fill="auto"/>
          </w:tcPr>
          <w:p w14:paraId="4D39858D" w14:textId="77777777" w:rsidR="00FF435D" w:rsidRPr="00B5042C" w:rsidRDefault="00FF435D" w:rsidP="00FF435D">
            <w:pPr>
              <w:pStyle w:val="TAL"/>
              <w:rPr>
                <w:ins w:id="2914" w:author="CATT" w:date="2025-08-04T08:58:00Z"/>
                <w:rFonts w:eastAsia="MS Mincho"/>
              </w:rPr>
            </w:pPr>
          </w:p>
        </w:tc>
        <w:tc>
          <w:tcPr>
            <w:tcW w:w="1104" w:type="dxa"/>
            <w:shd w:val="clear" w:color="auto" w:fill="auto"/>
          </w:tcPr>
          <w:p w14:paraId="32C55654" w14:textId="77777777" w:rsidR="00FF435D" w:rsidRPr="00B5042C" w:rsidRDefault="00FF435D" w:rsidP="00FF435D">
            <w:pPr>
              <w:pStyle w:val="TAL"/>
              <w:rPr>
                <w:ins w:id="2915" w:author="CATT" w:date="2025-08-04T08:58:00Z"/>
                <w:rFonts w:eastAsia="MS Mincho"/>
              </w:rPr>
            </w:pPr>
          </w:p>
        </w:tc>
      </w:tr>
      <w:tr w:rsidR="00FF435D" w:rsidRPr="00B5042C" w14:paraId="7F95B4DB" w14:textId="77777777" w:rsidTr="00FF435D">
        <w:trPr>
          <w:jc w:val="center"/>
          <w:ins w:id="2916" w:author="CATT" w:date="2025-08-04T08:58:00Z"/>
        </w:trPr>
        <w:tc>
          <w:tcPr>
            <w:tcW w:w="4535" w:type="dxa"/>
            <w:shd w:val="clear" w:color="auto" w:fill="auto"/>
          </w:tcPr>
          <w:p w14:paraId="6F83C074" w14:textId="77777777" w:rsidR="00FF435D" w:rsidRPr="00B5042C" w:rsidRDefault="00FF435D" w:rsidP="00FF435D">
            <w:pPr>
              <w:pStyle w:val="TAL"/>
              <w:rPr>
                <w:ins w:id="2917" w:author="CATT" w:date="2025-08-04T08:58:00Z"/>
                <w:lang w:eastAsia="zh-CN"/>
              </w:rPr>
            </w:pPr>
            <w:ins w:id="2918" w:author="CATT" w:date="2025-08-04T08:58:00Z">
              <w:r w:rsidRPr="00B5042C">
                <w:rPr>
                  <w:lang w:eastAsia="zh-CN"/>
                </w:rPr>
                <w:t xml:space="preserve">            </w:t>
              </w:r>
              <w:r w:rsidRPr="00B5042C">
                <w:t>integerSubframeOffset-r16</w:t>
              </w:r>
            </w:ins>
          </w:p>
        </w:tc>
        <w:tc>
          <w:tcPr>
            <w:tcW w:w="2377" w:type="dxa"/>
            <w:shd w:val="clear" w:color="auto" w:fill="auto"/>
          </w:tcPr>
          <w:p w14:paraId="2C7B23B1" w14:textId="77777777" w:rsidR="00FF435D" w:rsidRPr="00B5042C" w:rsidRDefault="00FF435D" w:rsidP="00FF435D">
            <w:pPr>
              <w:pStyle w:val="TAL"/>
              <w:rPr>
                <w:ins w:id="2919" w:author="CATT" w:date="2025-08-04T08:58:00Z"/>
                <w:lang w:eastAsia="zh-CN"/>
              </w:rPr>
            </w:pPr>
            <w:ins w:id="2920" w:author="CATT" w:date="2025-08-04T08:58:00Z">
              <w:r w:rsidRPr="00B5042C">
                <w:rPr>
                  <w:lang w:eastAsia="zh-CN"/>
                </w:rPr>
                <w:t>0</w:t>
              </w:r>
            </w:ins>
          </w:p>
        </w:tc>
        <w:tc>
          <w:tcPr>
            <w:tcW w:w="1590" w:type="dxa"/>
            <w:shd w:val="clear" w:color="auto" w:fill="auto"/>
          </w:tcPr>
          <w:p w14:paraId="0B151964" w14:textId="77777777" w:rsidR="00FF435D" w:rsidRPr="00B5042C" w:rsidRDefault="00FF435D" w:rsidP="00FF435D">
            <w:pPr>
              <w:pStyle w:val="TAL"/>
              <w:rPr>
                <w:ins w:id="2921" w:author="CATT" w:date="2025-08-04T08:58:00Z"/>
                <w:rFonts w:eastAsia="MS Mincho"/>
              </w:rPr>
            </w:pPr>
          </w:p>
        </w:tc>
        <w:tc>
          <w:tcPr>
            <w:tcW w:w="1104" w:type="dxa"/>
            <w:shd w:val="clear" w:color="auto" w:fill="auto"/>
          </w:tcPr>
          <w:p w14:paraId="437BCDDF" w14:textId="77777777" w:rsidR="00FF435D" w:rsidRPr="00B5042C" w:rsidRDefault="00FF435D" w:rsidP="00FF435D">
            <w:pPr>
              <w:pStyle w:val="TAL"/>
              <w:rPr>
                <w:ins w:id="2922" w:author="CATT" w:date="2025-08-04T08:58:00Z"/>
                <w:rFonts w:eastAsia="MS Mincho"/>
              </w:rPr>
            </w:pPr>
          </w:p>
        </w:tc>
      </w:tr>
      <w:tr w:rsidR="00FF435D" w:rsidRPr="00B5042C" w14:paraId="66A57320" w14:textId="77777777" w:rsidTr="00FF435D">
        <w:trPr>
          <w:jc w:val="center"/>
          <w:ins w:id="2923" w:author="CATT" w:date="2025-08-04T08:58:00Z"/>
        </w:trPr>
        <w:tc>
          <w:tcPr>
            <w:tcW w:w="4535" w:type="dxa"/>
            <w:shd w:val="clear" w:color="auto" w:fill="auto"/>
          </w:tcPr>
          <w:p w14:paraId="2D483563" w14:textId="77777777" w:rsidR="00FF435D" w:rsidRPr="00B5042C" w:rsidRDefault="00FF435D" w:rsidP="00FF435D">
            <w:pPr>
              <w:pStyle w:val="TAL"/>
              <w:rPr>
                <w:ins w:id="2924" w:author="CATT" w:date="2025-08-04T08:58:00Z"/>
                <w:lang w:eastAsia="zh-CN"/>
              </w:rPr>
            </w:pPr>
            <w:ins w:id="2925" w:author="CATT" w:date="2025-08-04T08:58:00Z">
              <w:r w:rsidRPr="00B5042C">
                <w:rPr>
                  <w:lang w:eastAsia="zh-CN"/>
                </w:rPr>
                <w:t xml:space="preserve">          </w:t>
              </w:r>
              <w:r w:rsidRPr="00B5042C">
                <w:t>}</w:t>
              </w:r>
            </w:ins>
          </w:p>
        </w:tc>
        <w:tc>
          <w:tcPr>
            <w:tcW w:w="2377" w:type="dxa"/>
            <w:shd w:val="clear" w:color="auto" w:fill="auto"/>
          </w:tcPr>
          <w:p w14:paraId="4634EC29" w14:textId="77777777" w:rsidR="00FF435D" w:rsidRPr="00B5042C" w:rsidRDefault="00FF435D" w:rsidP="00FF435D">
            <w:pPr>
              <w:pStyle w:val="TAL"/>
              <w:rPr>
                <w:ins w:id="2926" w:author="CATT" w:date="2025-08-04T08:58:00Z"/>
                <w:lang w:eastAsia="zh-CN"/>
              </w:rPr>
            </w:pPr>
          </w:p>
        </w:tc>
        <w:tc>
          <w:tcPr>
            <w:tcW w:w="1590" w:type="dxa"/>
            <w:shd w:val="clear" w:color="auto" w:fill="auto"/>
          </w:tcPr>
          <w:p w14:paraId="7754A886" w14:textId="77777777" w:rsidR="00FF435D" w:rsidRPr="00B5042C" w:rsidRDefault="00FF435D" w:rsidP="00FF435D">
            <w:pPr>
              <w:pStyle w:val="TAL"/>
              <w:rPr>
                <w:ins w:id="2927" w:author="CATT" w:date="2025-08-04T08:58:00Z"/>
                <w:rFonts w:eastAsia="MS Mincho"/>
              </w:rPr>
            </w:pPr>
          </w:p>
        </w:tc>
        <w:tc>
          <w:tcPr>
            <w:tcW w:w="1104" w:type="dxa"/>
            <w:shd w:val="clear" w:color="auto" w:fill="auto"/>
          </w:tcPr>
          <w:p w14:paraId="05D20F66" w14:textId="77777777" w:rsidR="00FF435D" w:rsidRPr="00B5042C" w:rsidRDefault="00FF435D" w:rsidP="00FF435D">
            <w:pPr>
              <w:pStyle w:val="TAL"/>
              <w:rPr>
                <w:ins w:id="2928" w:author="CATT" w:date="2025-08-04T08:58:00Z"/>
                <w:rFonts w:eastAsia="MS Mincho"/>
              </w:rPr>
            </w:pPr>
          </w:p>
        </w:tc>
      </w:tr>
      <w:tr w:rsidR="00FF435D" w:rsidRPr="00B5042C" w14:paraId="3A4F0B50" w14:textId="77777777" w:rsidTr="00FF435D">
        <w:trPr>
          <w:jc w:val="center"/>
          <w:ins w:id="2929" w:author="CATT" w:date="2025-08-04T08:58:00Z"/>
        </w:trPr>
        <w:tc>
          <w:tcPr>
            <w:tcW w:w="4535" w:type="dxa"/>
            <w:shd w:val="clear" w:color="auto" w:fill="auto"/>
          </w:tcPr>
          <w:p w14:paraId="743E7FDE" w14:textId="77777777" w:rsidR="00FF435D" w:rsidRPr="00B5042C" w:rsidRDefault="00FF435D" w:rsidP="00FF435D">
            <w:pPr>
              <w:pStyle w:val="TAL"/>
              <w:rPr>
                <w:ins w:id="2930" w:author="CATT" w:date="2025-08-04T08:58:00Z"/>
                <w:lang w:eastAsia="zh-CN"/>
              </w:rPr>
            </w:pPr>
            <w:ins w:id="2931" w:author="CATT" w:date="2025-08-04T08:58: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1CBC6169" w14:textId="77777777" w:rsidR="00FF435D" w:rsidRPr="00B5042C" w:rsidRDefault="00FF435D" w:rsidP="00FF435D">
            <w:pPr>
              <w:pStyle w:val="TAL"/>
              <w:rPr>
                <w:ins w:id="2932" w:author="CATT" w:date="2025-08-04T08:58:00Z"/>
                <w:lang w:eastAsia="zh-CN"/>
              </w:rPr>
            </w:pPr>
            <w:ins w:id="2933" w:author="CATT" w:date="2025-08-04T08:58:00Z">
              <w:r w:rsidRPr="00B5042C">
                <w:rPr>
                  <w:lang w:eastAsia="zh-CN"/>
                </w:rPr>
                <w:t>0</w:t>
              </w:r>
            </w:ins>
          </w:p>
        </w:tc>
        <w:tc>
          <w:tcPr>
            <w:tcW w:w="1590" w:type="dxa"/>
            <w:shd w:val="clear" w:color="auto" w:fill="auto"/>
          </w:tcPr>
          <w:p w14:paraId="01F1B311" w14:textId="77777777" w:rsidR="00FF435D" w:rsidRPr="00B5042C" w:rsidRDefault="00FF435D" w:rsidP="00FF435D">
            <w:pPr>
              <w:pStyle w:val="TAL"/>
              <w:rPr>
                <w:ins w:id="2934" w:author="CATT" w:date="2025-08-04T08:58:00Z"/>
                <w:rFonts w:eastAsia="MS Mincho"/>
              </w:rPr>
            </w:pPr>
          </w:p>
        </w:tc>
        <w:tc>
          <w:tcPr>
            <w:tcW w:w="1104" w:type="dxa"/>
            <w:shd w:val="clear" w:color="auto" w:fill="auto"/>
          </w:tcPr>
          <w:p w14:paraId="306F5650" w14:textId="77777777" w:rsidR="00FF435D" w:rsidRPr="00B5042C" w:rsidRDefault="00FF435D" w:rsidP="00FF435D">
            <w:pPr>
              <w:pStyle w:val="TAL"/>
              <w:rPr>
                <w:ins w:id="2935" w:author="CATT" w:date="2025-08-04T08:58:00Z"/>
                <w:rFonts w:eastAsia="MS Mincho"/>
              </w:rPr>
            </w:pPr>
          </w:p>
        </w:tc>
      </w:tr>
      <w:tr w:rsidR="00FF435D" w:rsidRPr="00B5042C" w14:paraId="07B1A4FE" w14:textId="77777777" w:rsidTr="00FF435D">
        <w:trPr>
          <w:jc w:val="center"/>
          <w:ins w:id="2936" w:author="CATT" w:date="2025-08-04T08:58:00Z"/>
        </w:trPr>
        <w:tc>
          <w:tcPr>
            <w:tcW w:w="4535" w:type="dxa"/>
            <w:shd w:val="clear" w:color="auto" w:fill="auto"/>
          </w:tcPr>
          <w:p w14:paraId="0571DB27" w14:textId="77777777" w:rsidR="00FF435D" w:rsidRPr="00B5042C" w:rsidRDefault="00FF435D" w:rsidP="00FF435D">
            <w:pPr>
              <w:pStyle w:val="TAL"/>
              <w:rPr>
                <w:ins w:id="2937" w:author="CATT" w:date="2025-08-04T08:58:00Z"/>
                <w:lang w:eastAsia="zh-CN"/>
              </w:rPr>
            </w:pPr>
            <w:ins w:id="2938" w:author="CATT" w:date="2025-08-04T08:58:00Z">
              <w:r w:rsidRPr="00B5042C">
                <w:rPr>
                  <w:lang w:eastAsia="zh-CN"/>
                </w:rPr>
                <w:t xml:space="preserve">          </w:t>
              </w:r>
              <w:r w:rsidRPr="00B5042C">
                <w:t>nr-DL-PRS-ExpectedRSTD-Uncertainty-r16</w:t>
              </w:r>
            </w:ins>
          </w:p>
        </w:tc>
        <w:tc>
          <w:tcPr>
            <w:tcW w:w="2377" w:type="dxa"/>
            <w:shd w:val="clear" w:color="auto" w:fill="auto"/>
          </w:tcPr>
          <w:p w14:paraId="7BF10789" w14:textId="77777777" w:rsidR="00FF435D" w:rsidRPr="00B5042C" w:rsidRDefault="00FF435D" w:rsidP="00FF435D">
            <w:pPr>
              <w:pStyle w:val="TAL"/>
              <w:rPr>
                <w:ins w:id="2939" w:author="CATT" w:date="2025-08-04T08:58:00Z"/>
                <w:lang w:eastAsia="zh-CN"/>
              </w:rPr>
            </w:pPr>
            <w:ins w:id="2940" w:author="CATT" w:date="2025-08-04T08:58:00Z">
              <w:r w:rsidRPr="00B5042C">
                <w:rPr>
                  <w:lang w:eastAsia="zh-CN"/>
                </w:rPr>
                <w:t>0</w:t>
              </w:r>
            </w:ins>
          </w:p>
        </w:tc>
        <w:tc>
          <w:tcPr>
            <w:tcW w:w="1590" w:type="dxa"/>
            <w:shd w:val="clear" w:color="auto" w:fill="auto"/>
          </w:tcPr>
          <w:p w14:paraId="68BAFE97" w14:textId="77777777" w:rsidR="00FF435D" w:rsidRPr="00B5042C" w:rsidRDefault="00FF435D" w:rsidP="00FF435D">
            <w:pPr>
              <w:pStyle w:val="TAL"/>
              <w:rPr>
                <w:ins w:id="2941" w:author="CATT" w:date="2025-08-04T08:58:00Z"/>
                <w:rFonts w:eastAsia="MS Mincho"/>
              </w:rPr>
            </w:pPr>
          </w:p>
        </w:tc>
        <w:tc>
          <w:tcPr>
            <w:tcW w:w="1104" w:type="dxa"/>
            <w:shd w:val="clear" w:color="auto" w:fill="auto"/>
          </w:tcPr>
          <w:p w14:paraId="68C5CF61" w14:textId="77777777" w:rsidR="00FF435D" w:rsidRPr="00B5042C" w:rsidRDefault="00FF435D" w:rsidP="00FF435D">
            <w:pPr>
              <w:pStyle w:val="TAL"/>
              <w:rPr>
                <w:ins w:id="2942" w:author="CATT" w:date="2025-08-04T08:58:00Z"/>
                <w:rFonts w:eastAsia="MS Mincho"/>
              </w:rPr>
            </w:pPr>
          </w:p>
        </w:tc>
      </w:tr>
      <w:tr w:rsidR="00FF435D" w:rsidRPr="00B5042C" w14:paraId="441097E7" w14:textId="77777777" w:rsidTr="00FF435D">
        <w:trPr>
          <w:jc w:val="center"/>
          <w:ins w:id="2943" w:author="CATT" w:date="2025-08-04T08:58:00Z"/>
        </w:trPr>
        <w:tc>
          <w:tcPr>
            <w:tcW w:w="4535" w:type="dxa"/>
            <w:shd w:val="clear" w:color="auto" w:fill="auto"/>
          </w:tcPr>
          <w:p w14:paraId="45135534" w14:textId="77777777" w:rsidR="00FF435D" w:rsidRPr="00B5042C" w:rsidRDefault="00FF435D" w:rsidP="00FF435D">
            <w:pPr>
              <w:pStyle w:val="TAL"/>
              <w:rPr>
                <w:ins w:id="2944" w:author="CATT" w:date="2025-08-04T08:58:00Z"/>
                <w:lang w:eastAsia="zh-CN"/>
              </w:rPr>
            </w:pPr>
            <w:ins w:id="2945" w:author="CATT" w:date="2025-08-04T08:58:00Z">
              <w:r w:rsidRPr="00B5042C">
                <w:rPr>
                  <w:lang w:eastAsia="zh-CN"/>
                </w:rPr>
                <w:t xml:space="preserve">          </w:t>
              </w:r>
              <w:r w:rsidRPr="00B5042C">
                <w:rPr>
                  <w:snapToGrid w:val="0"/>
                </w:rPr>
                <w:t>nr-DL-PRS-Info-r16</w:t>
              </w:r>
            </w:ins>
          </w:p>
        </w:tc>
        <w:tc>
          <w:tcPr>
            <w:tcW w:w="2377" w:type="dxa"/>
            <w:shd w:val="clear" w:color="auto" w:fill="auto"/>
          </w:tcPr>
          <w:p w14:paraId="11B876D2" w14:textId="668492F0" w:rsidR="00FF435D" w:rsidRPr="00B5042C" w:rsidRDefault="00FF435D" w:rsidP="00536812">
            <w:pPr>
              <w:pStyle w:val="TAL"/>
              <w:rPr>
                <w:ins w:id="2946" w:author="CATT" w:date="2025-08-04T08:58:00Z"/>
                <w:lang w:eastAsia="zh-CN"/>
              </w:rPr>
            </w:pPr>
            <w:ins w:id="2947" w:author="CATT" w:date="2025-08-04T08:58:00Z">
              <w:r w:rsidRPr="00B5042C">
                <w:rPr>
                  <w:rFonts w:cs="Arial"/>
                </w:rPr>
                <w:t xml:space="preserve">As specified in </w:t>
              </w:r>
              <w:r w:rsidRPr="00B5042C">
                <w:rPr>
                  <w:rFonts w:eastAsia="MS Mincho"/>
                  <w:iCs/>
                </w:rPr>
                <w:t xml:space="preserve">Table </w:t>
              </w:r>
              <w:r w:rsidRPr="00B5042C">
                <w:rPr>
                  <w:lang w:eastAsia="zh-CN"/>
                </w:rPr>
                <w:t>15.</w:t>
              </w:r>
            </w:ins>
            <w:ins w:id="2948" w:author="CATT" w:date="2025-08-04T10:07:00Z">
              <w:r w:rsidR="00536812">
                <w:rPr>
                  <w:rFonts w:hint="eastAsia"/>
                  <w:lang w:eastAsia="zh-CN"/>
                </w:rPr>
                <w:t>3.7</w:t>
              </w:r>
            </w:ins>
            <w:ins w:id="2949" w:author="CATT" w:date="2025-08-04T08:58:00Z">
              <w:r w:rsidRPr="00B5042C">
                <w:rPr>
                  <w:lang w:eastAsia="zh-CN"/>
                </w:rPr>
                <w:t>.4.3</w:t>
              </w:r>
              <w:r w:rsidRPr="00B5042C">
                <w:rPr>
                  <w:iCs/>
                  <w:lang w:eastAsia="zh-CN"/>
                </w:rPr>
                <w:t>-8</w:t>
              </w:r>
            </w:ins>
          </w:p>
        </w:tc>
        <w:tc>
          <w:tcPr>
            <w:tcW w:w="1590" w:type="dxa"/>
            <w:shd w:val="clear" w:color="auto" w:fill="auto"/>
          </w:tcPr>
          <w:p w14:paraId="6CB32257" w14:textId="77777777" w:rsidR="00FF435D" w:rsidRPr="00B5042C" w:rsidRDefault="00FF435D" w:rsidP="00FF435D">
            <w:pPr>
              <w:pStyle w:val="TAL"/>
              <w:rPr>
                <w:ins w:id="2950" w:author="CATT" w:date="2025-08-04T08:58:00Z"/>
                <w:rFonts w:eastAsia="MS Mincho"/>
              </w:rPr>
            </w:pPr>
          </w:p>
        </w:tc>
        <w:tc>
          <w:tcPr>
            <w:tcW w:w="1104" w:type="dxa"/>
            <w:shd w:val="clear" w:color="auto" w:fill="auto"/>
          </w:tcPr>
          <w:p w14:paraId="2F394B75" w14:textId="77777777" w:rsidR="00FF435D" w:rsidRPr="00B5042C" w:rsidRDefault="00FF435D" w:rsidP="00FF435D">
            <w:pPr>
              <w:pStyle w:val="TAL"/>
              <w:rPr>
                <w:ins w:id="2951" w:author="CATT" w:date="2025-08-04T08:58:00Z"/>
                <w:rFonts w:eastAsia="MS Mincho"/>
              </w:rPr>
            </w:pPr>
          </w:p>
        </w:tc>
      </w:tr>
      <w:tr w:rsidR="00FF435D" w:rsidRPr="00B5042C" w14:paraId="76B90542" w14:textId="77777777" w:rsidTr="00FF435D">
        <w:trPr>
          <w:jc w:val="center"/>
          <w:ins w:id="2952" w:author="CATT" w:date="2025-08-04T08:58:00Z"/>
        </w:trPr>
        <w:tc>
          <w:tcPr>
            <w:tcW w:w="4535" w:type="dxa"/>
            <w:shd w:val="clear" w:color="auto" w:fill="auto"/>
          </w:tcPr>
          <w:p w14:paraId="4BA04EEF" w14:textId="77777777" w:rsidR="00FF435D" w:rsidRPr="00B5042C" w:rsidRDefault="00FF435D" w:rsidP="00FF435D">
            <w:pPr>
              <w:pStyle w:val="TAL"/>
              <w:rPr>
                <w:ins w:id="2953" w:author="CATT" w:date="2025-08-04T08:58:00Z"/>
                <w:lang w:eastAsia="zh-CN"/>
              </w:rPr>
            </w:pPr>
            <w:ins w:id="2954" w:author="CATT" w:date="2025-08-04T08:58:00Z">
              <w:r w:rsidRPr="00B5042C">
                <w:rPr>
                  <w:lang w:eastAsia="zh-CN"/>
                </w:rPr>
                <w:t xml:space="preserve">        </w:t>
              </w:r>
              <w:r w:rsidRPr="00B5042C">
                <w:t>}</w:t>
              </w:r>
            </w:ins>
          </w:p>
        </w:tc>
        <w:tc>
          <w:tcPr>
            <w:tcW w:w="2377" w:type="dxa"/>
            <w:shd w:val="clear" w:color="auto" w:fill="auto"/>
          </w:tcPr>
          <w:p w14:paraId="600114BE" w14:textId="77777777" w:rsidR="00FF435D" w:rsidRPr="00B5042C" w:rsidRDefault="00FF435D" w:rsidP="00FF435D">
            <w:pPr>
              <w:pStyle w:val="TAL"/>
              <w:rPr>
                <w:ins w:id="2955" w:author="CATT" w:date="2025-08-04T08:58:00Z"/>
                <w:lang w:eastAsia="zh-CN"/>
              </w:rPr>
            </w:pPr>
          </w:p>
        </w:tc>
        <w:tc>
          <w:tcPr>
            <w:tcW w:w="1590" w:type="dxa"/>
            <w:shd w:val="clear" w:color="auto" w:fill="auto"/>
          </w:tcPr>
          <w:p w14:paraId="2485A8C6" w14:textId="77777777" w:rsidR="00FF435D" w:rsidRPr="00B5042C" w:rsidRDefault="00FF435D" w:rsidP="00FF435D">
            <w:pPr>
              <w:pStyle w:val="TAL"/>
              <w:rPr>
                <w:ins w:id="2956" w:author="CATT" w:date="2025-08-04T08:58:00Z"/>
                <w:rFonts w:eastAsia="MS Mincho"/>
              </w:rPr>
            </w:pPr>
          </w:p>
        </w:tc>
        <w:tc>
          <w:tcPr>
            <w:tcW w:w="1104" w:type="dxa"/>
            <w:shd w:val="clear" w:color="auto" w:fill="auto"/>
          </w:tcPr>
          <w:p w14:paraId="36A86F0D" w14:textId="77777777" w:rsidR="00FF435D" w:rsidRPr="00B5042C" w:rsidRDefault="00FF435D" w:rsidP="00FF435D">
            <w:pPr>
              <w:pStyle w:val="TAL"/>
              <w:rPr>
                <w:ins w:id="2957" w:author="CATT" w:date="2025-08-04T08:58:00Z"/>
                <w:rFonts w:eastAsia="MS Mincho"/>
              </w:rPr>
            </w:pPr>
          </w:p>
        </w:tc>
      </w:tr>
      <w:tr w:rsidR="00FF435D" w:rsidRPr="00B5042C" w14:paraId="7CE2815B" w14:textId="77777777" w:rsidTr="00FF435D">
        <w:trPr>
          <w:jc w:val="center"/>
          <w:ins w:id="2958" w:author="CATT" w:date="2025-08-04T08:58:00Z"/>
        </w:trPr>
        <w:tc>
          <w:tcPr>
            <w:tcW w:w="4535" w:type="dxa"/>
            <w:shd w:val="clear" w:color="auto" w:fill="auto"/>
          </w:tcPr>
          <w:p w14:paraId="330BB661" w14:textId="77777777" w:rsidR="00FF435D" w:rsidRPr="00B5042C" w:rsidRDefault="00FF435D" w:rsidP="00FF435D">
            <w:pPr>
              <w:pStyle w:val="TAL"/>
              <w:rPr>
                <w:ins w:id="2959" w:author="CATT" w:date="2025-08-04T08:58:00Z"/>
                <w:lang w:eastAsia="zh-CN"/>
              </w:rPr>
            </w:pPr>
            <w:ins w:id="2960" w:author="CATT" w:date="2025-08-04T08:58: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shd w:val="clear" w:color="auto" w:fill="auto"/>
          </w:tcPr>
          <w:p w14:paraId="63607563" w14:textId="77777777" w:rsidR="00FF435D" w:rsidRPr="00B5042C" w:rsidRDefault="00FF435D" w:rsidP="00FF435D">
            <w:pPr>
              <w:pStyle w:val="TAL"/>
              <w:rPr>
                <w:ins w:id="2961" w:author="CATT" w:date="2025-08-04T08:58:00Z"/>
                <w:lang w:eastAsia="zh-CN"/>
              </w:rPr>
            </w:pPr>
          </w:p>
        </w:tc>
        <w:tc>
          <w:tcPr>
            <w:tcW w:w="1590" w:type="dxa"/>
            <w:shd w:val="clear" w:color="auto" w:fill="auto"/>
          </w:tcPr>
          <w:p w14:paraId="0684421E" w14:textId="77777777" w:rsidR="00FF435D" w:rsidRPr="00B5042C" w:rsidRDefault="00FF435D" w:rsidP="00FF435D">
            <w:pPr>
              <w:pStyle w:val="TAL"/>
              <w:rPr>
                <w:ins w:id="2962" w:author="CATT" w:date="2025-08-04T08:58:00Z"/>
                <w:rFonts w:eastAsia="MS Mincho"/>
              </w:rPr>
            </w:pPr>
            <w:ins w:id="2963" w:author="CATT" w:date="2025-08-04T08:58:00Z">
              <w:r w:rsidRPr="00B5042C">
                <w:rPr>
                  <w:lang w:eastAsia="zh-CN"/>
                </w:rPr>
                <w:t>entry 2</w:t>
              </w:r>
            </w:ins>
          </w:p>
        </w:tc>
        <w:tc>
          <w:tcPr>
            <w:tcW w:w="1104" w:type="dxa"/>
            <w:shd w:val="clear" w:color="auto" w:fill="auto"/>
          </w:tcPr>
          <w:p w14:paraId="1AE922A3" w14:textId="77777777" w:rsidR="00FF435D" w:rsidRPr="00B5042C" w:rsidRDefault="00FF435D" w:rsidP="00FF435D">
            <w:pPr>
              <w:pStyle w:val="TAL"/>
              <w:rPr>
                <w:ins w:id="2964" w:author="CATT" w:date="2025-08-04T08:58:00Z"/>
                <w:rFonts w:eastAsia="MS Mincho"/>
              </w:rPr>
            </w:pPr>
            <w:ins w:id="2965" w:author="CATT" w:date="2025-08-04T08:58:00Z">
              <w:r w:rsidRPr="00B5042C">
                <w:rPr>
                  <w:lang w:eastAsia="zh-CN"/>
                </w:rPr>
                <w:t>Cell 2</w:t>
              </w:r>
            </w:ins>
          </w:p>
        </w:tc>
      </w:tr>
      <w:tr w:rsidR="00FF435D" w:rsidRPr="00B5042C" w14:paraId="514919BE" w14:textId="77777777" w:rsidTr="00FF435D">
        <w:trPr>
          <w:jc w:val="center"/>
          <w:ins w:id="2966" w:author="CATT" w:date="2025-08-04T08:58:00Z"/>
        </w:trPr>
        <w:tc>
          <w:tcPr>
            <w:tcW w:w="4535" w:type="dxa"/>
            <w:shd w:val="clear" w:color="auto" w:fill="auto"/>
          </w:tcPr>
          <w:p w14:paraId="18897E77" w14:textId="77777777" w:rsidR="00FF435D" w:rsidRPr="00B5042C" w:rsidRDefault="00FF435D" w:rsidP="00FF435D">
            <w:pPr>
              <w:pStyle w:val="TAL"/>
              <w:rPr>
                <w:ins w:id="2967" w:author="CATT" w:date="2025-08-04T08:58:00Z"/>
                <w:lang w:eastAsia="zh-CN"/>
              </w:rPr>
            </w:pPr>
            <w:ins w:id="2968" w:author="CATT" w:date="2025-08-04T08:58:00Z">
              <w:r w:rsidRPr="00B5042C">
                <w:rPr>
                  <w:lang w:eastAsia="zh-CN"/>
                </w:rPr>
                <w:t xml:space="preserve">          </w:t>
              </w:r>
              <w:r w:rsidRPr="00B5042C">
                <w:rPr>
                  <w:snapToGrid w:val="0"/>
                </w:rPr>
                <w:t>dl-PRS-ID-r16</w:t>
              </w:r>
            </w:ins>
          </w:p>
        </w:tc>
        <w:tc>
          <w:tcPr>
            <w:tcW w:w="2377" w:type="dxa"/>
            <w:shd w:val="clear" w:color="auto" w:fill="auto"/>
          </w:tcPr>
          <w:p w14:paraId="6DC55F30" w14:textId="77777777" w:rsidR="00FF435D" w:rsidRPr="00B5042C" w:rsidRDefault="00FF435D" w:rsidP="00FF435D">
            <w:pPr>
              <w:pStyle w:val="TAL"/>
              <w:rPr>
                <w:ins w:id="2969" w:author="CATT" w:date="2025-08-04T08:58:00Z"/>
                <w:lang w:eastAsia="zh-CN"/>
              </w:rPr>
            </w:pPr>
            <w:ins w:id="2970" w:author="CATT" w:date="2025-08-04T08:58:00Z">
              <w:r w:rsidRPr="00B5042C">
                <w:rPr>
                  <w:lang w:eastAsia="zh-CN"/>
                </w:rPr>
                <w:t>1</w:t>
              </w:r>
            </w:ins>
          </w:p>
        </w:tc>
        <w:tc>
          <w:tcPr>
            <w:tcW w:w="1590" w:type="dxa"/>
            <w:shd w:val="clear" w:color="auto" w:fill="auto"/>
          </w:tcPr>
          <w:p w14:paraId="47E1AAF9" w14:textId="77777777" w:rsidR="00FF435D" w:rsidRPr="00B5042C" w:rsidRDefault="00FF435D" w:rsidP="00FF435D">
            <w:pPr>
              <w:pStyle w:val="TAL"/>
              <w:rPr>
                <w:ins w:id="2971" w:author="CATT" w:date="2025-08-04T08:58:00Z"/>
                <w:rFonts w:eastAsia="MS Mincho"/>
              </w:rPr>
            </w:pPr>
          </w:p>
        </w:tc>
        <w:tc>
          <w:tcPr>
            <w:tcW w:w="1104" w:type="dxa"/>
            <w:shd w:val="clear" w:color="auto" w:fill="auto"/>
          </w:tcPr>
          <w:p w14:paraId="3768F9EF" w14:textId="77777777" w:rsidR="00FF435D" w:rsidRPr="00B5042C" w:rsidRDefault="00FF435D" w:rsidP="00FF435D">
            <w:pPr>
              <w:pStyle w:val="TAL"/>
              <w:rPr>
                <w:ins w:id="2972" w:author="CATT" w:date="2025-08-04T08:58:00Z"/>
                <w:rFonts w:eastAsia="MS Mincho"/>
              </w:rPr>
            </w:pPr>
          </w:p>
        </w:tc>
      </w:tr>
      <w:tr w:rsidR="00FF435D" w:rsidRPr="00B5042C" w14:paraId="294C77C8" w14:textId="77777777" w:rsidTr="00FF435D">
        <w:trPr>
          <w:jc w:val="center"/>
          <w:ins w:id="2973" w:author="CATT" w:date="2025-08-04T08:58:00Z"/>
        </w:trPr>
        <w:tc>
          <w:tcPr>
            <w:tcW w:w="4535" w:type="dxa"/>
            <w:shd w:val="clear" w:color="auto" w:fill="auto"/>
          </w:tcPr>
          <w:p w14:paraId="7C6D78A5" w14:textId="77777777" w:rsidR="00FF435D" w:rsidRPr="00B5042C" w:rsidRDefault="00FF435D" w:rsidP="00FF435D">
            <w:pPr>
              <w:pStyle w:val="TAL"/>
              <w:rPr>
                <w:ins w:id="2974" w:author="CATT" w:date="2025-08-04T08:58:00Z"/>
                <w:lang w:eastAsia="zh-CN"/>
              </w:rPr>
            </w:pPr>
            <w:ins w:id="2975" w:author="CATT" w:date="2025-08-04T08:58:00Z">
              <w:r w:rsidRPr="00B5042C">
                <w:rPr>
                  <w:lang w:eastAsia="zh-CN"/>
                </w:rPr>
                <w:t xml:space="preserve">          </w:t>
              </w:r>
              <w:r w:rsidRPr="00B5042C">
                <w:rPr>
                  <w:snapToGrid w:val="0"/>
                </w:rPr>
                <w:t>nr-PhysCellID-r16</w:t>
              </w:r>
            </w:ins>
          </w:p>
        </w:tc>
        <w:tc>
          <w:tcPr>
            <w:tcW w:w="2377" w:type="dxa"/>
            <w:shd w:val="clear" w:color="auto" w:fill="auto"/>
          </w:tcPr>
          <w:p w14:paraId="0EBA3DFE" w14:textId="77777777" w:rsidR="00FF435D" w:rsidRPr="00B5042C" w:rsidRDefault="00FF435D" w:rsidP="00FF435D">
            <w:pPr>
              <w:pStyle w:val="TAL"/>
              <w:rPr>
                <w:ins w:id="2976" w:author="CATT" w:date="2025-08-04T08:58:00Z"/>
                <w:lang w:eastAsia="zh-CN"/>
              </w:rPr>
            </w:pPr>
            <w:ins w:id="2977" w:author="CATT" w:date="2025-08-04T08:58:00Z">
              <w:r w:rsidRPr="00B5042C">
                <w:rPr>
                  <w:lang w:eastAsia="zh-CN"/>
                </w:rPr>
                <w:t>Cell 2</w:t>
              </w:r>
            </w:ins>
          </w:p>
        </w:tc>
        <w:tc>
          <w:tcPr>
            <w:tcW w:w="1590" w:type="dxa"/>
            <w:shd w:val="clear" w:color="auto" w:fill="auto"/>
          </w:tcPr>
          <w:p w14:paraId="19E8E9E8" w14:textId="77777777" w:rsidR="00FF435D" w:rsidRPr="00B5042C" w:rsidRDefault="00FF435D" w:rsidP="00FF435D">
            <w:pPr>
              <w:pStyle w:val="TAL"/>
              <w:rPr>
                <w:ins w:id="2978" w:author="CATT" w:date="2025-08-04T08:58:00Z"/>
                <w:rFonts w:eastAsia="MS Mincho"/>
              </w:rPr>
            </w:pPr>
          </w:p>
        </w:tc>
        <w:tc>
          <w:tcPr>
            <w:tcW w:w="1104" w:type="dxa"/>
            <w:shd w:val="clear" w:color="auto" w:fill="auto"/>
          </w:tcPr>
          <w:p w14:paraId="17621857" w14:textId="77777777" w:rsidR="00FF435D" w:rsidRPr="00B5042C" w:rsidRDefault="00FF435D" w:rsidP="00FF435D">
            <w:pPr>
              <w:pStyle w:val="TAL"/>
              <w:rPr>
                <w:ins w:id="2979" w:author="CATT" w:date="2025-08-04T08:58:00Z"/>
                <w:rFonts w:eastAsia="MS Mincho"/>
              </w:rPr>
            </w:pPr>
          </w:p>
        </w:tc>
      </w:tr>
      <w:tr w:rsidR="00FF435D" w:rsidRPr="00B5042C" w14:paraId="451077D7" w14:textId="77777777" w:rsidTr="00FF435D">
        <w:trPr>
          <w:jc w:val="center"/>
          <w:ins w:id="2980" w:author="CATT" w:date="2025-08-04T08:58:00Z"/>
        </w:trPr>
        <w:tc>
          <w:tcPr>
            <w:tcW w:w="4535" w:type="dxa"/>
            <w:shd w:val="clear" w:color="auto" w:fill="auto"/>
          </w:tcPr>
          <w:p w14:paraId="759BF3A4" w14:textId="77777777" w:rsidR="00FF435D" w:rsidRPr="00B5042C" w:rsidRDefault="00FF435D" w:rsidP="00FF435D">
            <w:pPr>
              <w:pStyle w:val="TAL"/>
              <w:rPr>
                <w:ins w:id="2981" w:author="CATT" w:date="2025-08-04T08:58:00Z"/>
                <w:lang w:eastAsia="zh-CN"/>
              </w:rPr>
            </w:pPr>
            <w:ins w:id="2982" w:author="CATT" w:date="2025-08-04T08:58:00Z">
              <w:r w:rsidRPr="00B5042C">
                <w:rPr>
                  <w:lang w:eastAsia="zh-CN"/>
                </w:rPr>
                <w:t xml:space="preserve">          </w:t>
              </w:r>
              <w:r w:rsidRPr="00B5042C">
                <w:rPr>
                  <w:snapToGrid w:val="0"/>
                </w:rPr>
                <w:t>nr-CellGlobalID-r16</w:t>
              </w:r>
            </w:ins>
          </w:p>
        </w:tc>
        <w:tc>
          <w:tcPr>
            <w:tcW w:w="2377" w:type="dxa"/>
            <w:shd w:val="clear" w:color="auto" w:fill="auto"/>
          </w:tcPr>
          <w:p w14:paraId="7ADEDF6C" w14:textId="77777777" w:rsidR="00FF435D" w:rsidRPr="00B5042C" w:rsidRDefault="00FF435D" w:rsidP="00FF435D">
            <w:pPr>
              <w:pStyle w:val="TAL"/>
              <w:rPr>
                <w:ins w:id="2983" w:author="CATT" w:date="2025-08-04T08:58:00Z"/>
                <w:lang w:eastAsia="zh-CN"/>
              </w:rPr>
            </w:pPr>
            <w:ins w:id="2984" w:author="CATT" w:date="2025-08-04T08:58:00Z">
              <w:r w:rsidRPr="00B5042C">
                <w:rPr>
                  <w:lang w:eastAsia="zh-CN"/>
                </w:rPr>
                <w:t>Cell 2</w:t>
              </w:r>
            </w:ins>
          </w:p>
        </w:tc>
        <w:tc>
          <w:tcPr>
            <w:tcW w:w="1590" w:type="dxa"/>
            <w:shd w:val="clear" w:color="auto" w:fill="auto"/>
          </w:tcPr>
          <w:p w14:paraId="532E3462" w14:textId="77777777" w:rsidR="00FF435D" w:rsidRPr="00B5042C" w:rsidRDefault="00FF435D" w:rsidP="00FF435D">
            <w:pPr>
              <w:pStyle w:val="TAL"/>
              <w:rPr>
                <w:ins w:id="2985" w:author="CATT" w:date="2025-08-04T08:58:00Z"/>
                <w:rFonts w:eastAsia="MS Mincho"/>
              </w:rPr>
            </w:pPr>
          </w:p>
        </w:tc>
        <w:tc>
          <w:tcPr>
            <w:tcW w:w="1104" w:type="dxa"/>
            <w:shd w:val="clear" w:color="auto" w:fill="auto"/>
          </w:tcPr>
          <w:p w14:paraId="2E9C8113" w14:textId="77777777" w:rsidR="00FF435D" w:rsidRPr="00B5042C" w:rsidRDefault="00FF435D" w:rsidP="00FF435D">
            <w:pPr>
              <w:pStyle w:val="TAL"/>
              <w:rPr>
                <w:ins w:id="2986" w:author="CATT" w:date="2025-08-04T08:58:00Z"/>
                <w:rFonts w:eastAsia="MS Mincho"/>
              </w:rPr>
            </w:pPr>
          </w:p>
        </w:tc>
      </w:tr>
      <w:tr w:rsidR="00FF435D" w:rsidRPr="00B5042C" w14:paraId="30F730C0" w14:textId="77777777" w:rsidTr="00FF435D">
        <w:trPr>
          <w:jc w:val="center"/>
          <w:ins w:id="2987" w:author="CATT" w:date="2025-08-04T08:58:00Z"/>
        </w:trPr>
        <w:tc>
          <w:tcPr>
            <w:tcW w:w="4535" w:type="dxa"/>
            <w:shd w:val="clear" w:color="auto" w:fill="auto"/>
          </w:tcPr>
          <w:p w14:paraId="23D246F4" w14:textId="77777777" w:rsidR="00FF435D" w:rsidRPr="00B5042C" w:rsidRDefault="00FF435D" w:rsidP="00FF435D">
            <w:pPr>
              <w:pStyle w:val="TAL"/>
              <w:rPr>
                <w:ins w:id="2988" w:author="CATT" w:date="2025-08-04T08:58:00Z"/>
                <w:lang w:eastAsia="zh-CN"/>
              </w:rPr>
            </w:pPr>
            <w:ins w:id="2989" w:author="CATT" w:date="2025-08-04T08:58:00Z">
              <w:r w:rsidRPr="00B5042C">
                <w:rPr>
                  <w:lang w:eastAsia="zh-CN"/>
                </w:rPr>
                <w:t xml:space="preserve">          </w:t>
              </w:r>
              <w:r w:rsidRPr="00B5042C">
                <w:t>nr-ARFCN</w:t>
              </w:r>
              <w:r w:rsidRPr="00B5042C">
                <w:rPr>
                  <w:snapToGrid w:val="0"/>
                </w:rPr>
                <w:t>-r16</w:t>
              </w:r>
            </w:ins>
          </w:p>
        </w:tc>
        <w:tc>
          <w:tcPr>
            <w:tcW w:w="2377" w:type="dxa"/>
            <w:shd w:val="clear" w:color="auto" w:fill="auto"/>
          </w:tcPr>
          <w:p w14:paraId="54F8BBEE" w14:textId="77777777" w:rsidR="00FF435D" w:rsidRPr="00B5042C" w:rsidRDefault="00FF435D" w:rsidP="00FF435D">
            <w:pPr>
              <w:pStyle w:val="TAL"/>
              <w:rPr>
                <w:ins w:id="2990" w:author="CATT" w:date="2025-08-04T08:58:00Z"/>
                <w:lang w:eastAsia="zh-CN"/>
              </w:rPr>
            </w:pPr>
            <w:ins w:id="2991" w:author="CATT" w:date="2025-08-04T08:58:00Z">
              <w:r w:rsidRPr="00B5042C">
                <w:rPr>
                  <w:lang w:eastAsia="zh-CN"/>
                </w:rPr>
                <w:t>Cell 2</w:t>
              </w:r>
            </w:ins>
          </w:p>
        </w:tc>
        <w:tc>
          <w:tcPr>
            <w:tcW w:w="1590" w:type="dxa"/>
            <w:shd w:val="clear" w:color="auto" w:fill="auto"/>
          </w:tcPr>
          <w:p w14:paraId="654E89A0" w14:textId="77777777" w:rsidR="00FF435D" w:rsidRPr="00B5042C" w:rsidRDefault="00FF435D" w:rsidP="00FF435D">
            <w:pPr>
              <w:pStyle w:val="TAL"/>
              <w:rPr>
                <w:ins w:id="2992" w:author="CATT" w:date="2025-08-04T08:58:00Z"/>
                <w:rFonts w:eastAsia="MS Mincho"/>
              </w:rPr>
            </w:pPr>
          </w:p>
        </w:tc>
        <w:tc>
          <w:tcPr>
            <w:tcW w:w="1104" w:type="dxa"/>
            <w:shd w:val="clear" w:color="auto" w:fill="auto"/>
          </w:tcPr>
          <w:p w14:paraId="1102BC1C" w14:textId="77777777" w:rsidR="00FF435D" w:rsidRPr="00B5042C" w:rsidRDefault="00FF435D" w:rsidP="00FF435D">
            <w:pPr>
              <w:pStyle w:val="TAL"/>
              <w:rPr>
                <w:ins w:id="2993" w:author="CATT" w:date="2025-08-04T08:58:00Z"/>
                <w:rFonts w:eastAsia="MS Mincho"/>
              </w:rPr>
            </w:pPr>
          </w:p>
        </w:tc>
      </w:tr>
      <w:tr w:rsidR="00FF435D" w:rsidRPr="00B5042C" w14:paraId="3AB3B0E2" w14:textId="77777777" w:rsidTr="00FF435D">
        <w:trPr>
          <w:jc w:val="center"/>
          <w:ins w:id="2994" w:author="CATT" w:date="2025-08-04T08:58:00Z"/>
        </w:trPr>
        <w:tc>
          <w:tcPr>
            <w:tcW w:w="4535" w:type="dxa"/>
            <w:shd w:val="clear" w:color="auto" w:fill="auto"/>
          </w:tcPr>
          <w:p w14:paraId="16160088" w14:textId="77777777" w:rsidR="00FF435D" w:rsidRPr="00B5042C" w:rsidRDefault="00FF435D" w:rsidP="00FF435D">
            <w:pPr>
              <w:pStyle w:val="TAL"/>
              <w:rPr>
                <w:ins w:id="2995" w:author="CATT" w:date="2025-08-04T08:58:00Z"/>
                <w:lang w:eastAsia="zh-CN"/>
              </w:rPr>
            </w:pPr>
            <w:ins w:id="2996" w:author="CATT" w:date="2025-08-04T08:58: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651F1F85" w14:textId="77777777" w:rsidR="00FF435D" w:rsidRPr="00B5042C" w:rsidRDefault="00FF435D" w:rsidP="00FF435D">
            <w:pPr>
              <w:pStyle w:val="TAL"/>
              <w:rPr>
                <w:ins w:id="2997" w:author="CATT" w:date="2025-08-04T08:58:00Z"/>
                <w:lang w:eastAsia="zh-CN"/>
              </w:rPr>
            </w:pPr>
          </w:p>
        </w:tc>
        <w:tc>
          <w:tcPr>
            <w:tcW w:w="1590" w:type="dxa"/>
            <w:shd w:val="clear" w:color="auto" w:fill="auto"/>
          </w:tcPr>
          <w:p w14:paraId="76092168" w14:textId="77777777" w:rsidR="00FF435D" w:rsidRPr="00B5042C" w:rsidRDefault="00FF435D" w:rsidP="00FF435D">
            <w:pPr>
              <w:pStyle w:val="TAL"/>
              <w:rPr>
                <w:ins w:id="2998" w:author="CATT" w:date="2025-08-04T08:58:00Z"/>
                <w:rFonts w:eastAsia="MS Mincho"/>
              </w:rPr>
            </w:pPr>
          </w:p>
        </w:tc>
        <w:tc>
          <w:tcPr>
            <w:tcW w:w="1104" w:type="dxa"/>
            <w:shd w:val="clear" w:color="auto" w:fill="auto"/>
          </w:tcPr>
          <w:p w14:paraId="575388CB" w14:textId="77777777" w:rsidR="00FF435D" w:rsidRPr="00B5042C" w:rsidRDefault="00FF435D" w:rsidP="00FF435D">
            <w:pPr>
              <w:pStyle w:val="TAL"/>
              <w:rPr>
                <w:ins w:id="2999" w:author="CATT" w:date="2025-08-04T08:58:00Z"/>
                <w:rFonts w:eastAsia="MS Mincho"/>
              </w:rPr>
            </w:pPr>
          </w:p>
        </w:tc>
      </w:tr>
      <w:tr w:rsidR="00FF435D" w:rsidRPr="00B5042C" w14:paraId="2CB550C2" w14:textId="77777777" w:rsidTr="00FF435D">
        <w:trPr>
          <w:jc w:val="center"/>
          <w:ins w:id="3000" w:author="CATT" w:date="2025-08-04T08:58:00Z"/>
        </w:trPr>
        <w:tc>
          <w:tcPr>
            <w:tcW w:w="4535" w:type="dxa"/>
            <w:shd w:val="clear" w:color="auto" w:fill="auto"/>
          </w:tcPr>
          <w:p w14:paraId="1A959F7A" w14:textId="77777777" w:rsidR="00FF435D" w:rsidRPr="00B5042C" w:rsidRDefault="00FF435D" w:rsidP="00FF435D">
            <w:pPr>
              <w:pStyle w:val="TAL"/>
              <w:rPr>
                <w:ins w:id="3001" w:author="CATT" w:date="2025-08-04T08:58:00Z"/>
                <w:lang w:eastAsia="zh-CN"/>
              </w:rPr>
            </w:pPr>
            <w:ins w:id="3002" w:author="CATT" w:date="2025-08-04T08:58:00Z">
              <w:r w:rsidRPr="00B5042C">
                <w:rPr>
                  <w:lang w:eastAsia="zh-CN"/>
                </w:rPr>
                <w:t xml:space="preserve">            </w:t>
              </w:r>
              <w:r w:rsidRPr="00B5042C">
                <w:t>sfn-Offset-r16</w:t>
              </w:r>
            </w:ins>
          </w:p>
        </w:tc>
        <w:tc>
          <w:tcPr>
            <w:tcW w:w="2377" w:type="dxa"/>
            <w:shd w:val="clear" w:color="auto" w:fill="auto"/>
          </w:tcPr>
          <w:p w14:paraId="7913C8D5" w14:textId="77777777" w:rsidR="00FF435D" w:rsidRPr="00B5042C" w:rsidRDefault="00FF435D" w:rsidP="00FF435D">
            <w:pPr>
              <w:pStyle w:val="TAL"/>
              <w:rPr>
                <w:ins w:id="3003" w:author="CATT" w:date="2025-08-04T08:58:00Z"/>
                <w:lang w:eastAsia="zh-CN"/>
              </w:rPr>
            </w:pPr>
            <w:ins w:id="3004" w:author="CATT" w:date="2025-08-04T08:58:00Z">
              <w:r w:rsidRPr="00B5042C">
                <w:rPr>
                  <w:lang w:eastAsia="zh-CN"/>
                </w:rPr>
                <w:t>0</w:t>
              </w:r>
            </w:ins>
          </w:p>
        </w:tc>
        <w:tc>
          <w:tcPr>
            <w:tcW w:w="1590" w:type="dxa"/>
            <w:shd w:val="clear" w:color="auto" w:fill="auto"/>
          </w:tcPr>
          <w:p w14:paraId="070C9875" w14:textId="77777777" w:rsidR="00FF435D" w:rsidRPr="00B5042C" w:rsidRDefault="00FF435D" w:rsidP="00FF435D">
            <w:pPr>
              <w:pStyle w:val="TAL"/>
              <w:rPr>
                <w:ins w:id="3005" w:author="CATT" w:date="2025-08-04T08:58:00Z"/>
                <w:rFonts w:eastAsia="MS Mincho"/>
              </w:rPr>
            </w:pPr>
          </w:p>
        </w:tc>
        <w:tc>
          <w:tcPr>
            <w:tcW w:w="1104" w:type="dxa"/>
            <w:shd w:val="clear" w:color="auto" w:fill="auto"/>
          </w:tcPr>
          <w:p w14:paraId="09416466" w14:textId="77777777" w:rsidR="00FF435D" w:rsidRPr="00B5042C" w:rsidRDefault="00FF435D" w:rsidP="00FF435D">
            <w:pPr>
              <w:pStyle w:val="TAL"/>
              <w:rPr>
                <w:ins w:id="3006" w:author="CATT" w:date="2025-08-04T08:58:00Z"/>
                <w:rFonts w:eastAsia="MS Mincho"/>
              </w:rPr>
            </w:pPr>
          </w:p>
        </w:tc>
      </w:tr>
      <w:tr w:rsidR="00FF435D" w:rsidRPr="00B5042C" w14:paraId="05FE2BA2" w14:textId="77777777" w:rsidTr="00FF435D">
        <w:trPr>
          <w:jc w:val="center"/>
          <w:ins w:id="3007" w:author="CATT" w:date="2025-08-04T08:58:00Z"/>
        </w:trPr>
        <w:tc>
          <w:tcPr>
            <w:tcW w:w="4535" w:type="dxa"/>
            <w:shd w:val="clear" w:color="auto" w:fill="auto"/>
          </w:tcPr>
          <w:p w14:paraId="42E7E2B1" w14:textId="77777777" w:rsidR="00FF435D" w:rsidRPr="00B5042C" w:rsidRDefault="00FF435D" w:rsidP="00FF435D">
            <w:pPr>
              <w:pStyle w:val="TAL"/>
              <w:rPr>
                <w:ins w:id="3008" w:author="CATT" w:date="2025-08-04T08:58:00Z"/>
                <w:lang w:eastAsia="zh-CN"/>
              </w:rPr>
            </w:pPr>
            <w:ins w:id="3009" w:author="CATT" w:date="2025-08-04T08:58:00Z">
              <w:r w:rsidRPr="00B5042C">
                <w:rPr>
                  <w:lang w:eastAsia="zh-CN"/>
                </w:rPr>
                <w:t xml:space="preserve">            </w:t>
              </w:r>
              <w:r w:rsidRPr="00B5042C">
                <w:t>integerSubframeOffset-r16</w:t>
              </w:r>
            </w:ins>
          </w:p>
        </w:tc>
        <w:tc>
          <w:tcPr>
            <w:tcW w:w="2377" w:type="dxa"/>
            <w:shd w:val="clear" w:color="auto" w:fill="auto"/>
          </w:tcPr>
          <w:p w14:paraId="54F06D53" w14:textId="77777777" w:rsidR="00FF435D" w:rsidRPr="00B5042C" w:rsidRDefault="00FF435D" w:rsidP="00FF435D">
            <w:pPr>
              <w:pStyle w:val="TAL"/>
              <w:rPr>
                <w:ins w:id="3010" w:author="CATT" w:date="2025-08-04T08:58:00Z"/>
                <w:lang w:eastAsia="zh-CN"/>
              </w:rPr>
            </w:pPr>
            <w:ins w:id="3011" w:author="CATT" w:date="2025-08-04T08:58:00Z">
              <w:r w:rsidRPr="00B5042C">
                <w:rPr>
                  <w:lang w:eastAsia="zh-CN"/>
                </w:rPr>
                <w:t>0</w:t>
              </w:r>
            </w:ins>
          </w:p>
        </w:tc>
        <w:tc>
          <w:tcPr>
            <w:tcW w:w="1590" w:type="dxa"/>
            <w:shd w:val="clear" w:color="auto" w:fill="auto"/>
          </w:tcPr>
          <w:p w14:paraId="269EFEDE" w14:textId="77777777" w:rsidR="00FF435D" w:rsidRPr="00B5042C" w:rsidRDefault="00FF435D" w:rsidP="00FF435D">
            <w:pPr>
              <w:pStyle w:val="TAL"/>
              <w:rPr>
                <w:ins w:id="3012" w:author="CATT" w:date="2025-08-04T08:58:00Z"/>
                <w:rFonts w:eastAsia="MS Mincho"/>
              </w:rPr>
            </w:pPr>
          </w:p>
        </w:tc>
        <w:tc>
          <w:tcPr>
            <w:tcW w:w="1104" w:type="dxa"/>
            <w:shd w:val="clear" w:color="auto" w:fill="auto"/>
          </w:tcPr>
          <w:p w14:paraId="3CA44BD6" w14:textId="77777777" w:rsidR="00FF435D" w:rsidRPr="00B5042C" w:rsidRDefault="00FF435D" w:rsidP="00FF435D">
            <w:pPr>
              <w:pStyle w:val="TAL"/>
              <w:rPr>
                <w:ins w:id="3013" w:author="CATT" w:date="2025-08-04T08:58:00Z"/>
                <w:rFonts w:eastAsia="MS Mincho"/>
              </w:rPr>
            </w:pPr>
          </w:p>
        </w:tc>
      </w:tr>
      <w:tr w:rsidR="00FF435D" w:rsidRPr="00B5042C" w14:paraId="503EEDEF" w14:textId="77777777" w:rsidTr="00FF435D">
        <w:trPr>
          <w:jc w:val="center"/>
          <w:ins w:id="3014" w:author="CATT" w:date="2025-08-04T08:58:00Z"/>
        </w:trPr>
        <w:tc>
          <w:tcPr>
            <w:tcW w:w="4535" w:type="dxa"/>
            <w:shd w:val="clear" w:color="auto" w:fill="auto"/>
          </w:tcPr>
          <w:p w14:paraId="02DCA5FF" w14:textId="77777777" w:rsidR="00FF435D" w:rsidRPr="00B5042C" w:rsidRDefault="00FF435D" w:rsidP="00FF435D">
            <w:pPr>
              <w:pStyle w:val="TAL"/>
              <w:rPr>
                <w:ins w:id="3015" w:author="CATT" w:date="2025-08-04T08:58:00Z"/>
                <w:lang w:eastAsia="zh-CN"/>
              </w:rPr>
            </w:pPr>
            <w:ins w:id="3016" w:author="CATT" w:date="2025-08-04T08:58:00Z">
              <w:r w:rsidRPr="00B5042C">
                <w:rPr>
                  <w:lang w:eastAsia="zh-CN"/>
                </w:rPr>
                <w:t xml:space="preserve">          </w:t>
              </w:r>
              <w:r w:rsidRPr="00B5042C">
                <w:t>}</w:t>
              </w:r>
            </w:ins>
          </w:p>
        </w:tc>
        <w:tc>
          <w:tcPr>
            <w:tcW w:w="2377" w:type="dxa"/>
            <w:shd w:val="clear" w:color="auto" w:fill="auto"/>
          </w:tcPr>
          <w:p w14:paraId="65D8C754" w14:textId="77777777" w:rsidR="00FF435D" w:rsidRPr="00B5042C" w:rsidRDefault="00FF435D" w:rsidP="00FF435D">
            <w:pPr>
              <w:pStyle w:val="TAL"/>
              <w:rPr>
                <w:ins w:id="3017" w:author="CATT" w:date="2025-08-04T08:58:00Z"/>
                <w:lang w:eastAsia="zh-CN"/>
              </w:rPr>
            </w:pPr>
          </w:p>
        </w:tc>
        <w:tc>
          <w:tcPr>
            <w:tcW w:w="1590" w:type="dxa"/>
            <w:shd w:val="clear" w:color="auto" w:fill="auto"/>
          </w:tcPr>
          <w:p w14:paraId="4863DB5A" w14:textId="77777777" w:rsidR="00FF435D" w:rsidRPr="00B5042C" w:rsidRDefault="00FF435D" w:rsidP="00FF435D">
            <w:pPr>
              <w:pStyle w:val="TAL"/>
              <w:rPr>
                <w:ins w:id="3018" w:author="CATT" w:date="2025-08-04T08:58:00Z"/>
                <w:rFonts w:eastAsia="MS Mincho"/>
              </w:rPr>
            </w:pPr>
          </w:p>
        </w:tc>
        <w:tc>
          <w:tcPr>
            <w:tcW w:w="1104" w:type="dxa"/>
            <w:shd w:val="clear" w:color="auto" w:fill="auto"/>
          </w:tcPr>
          <w:p w14:paraId="39E2E383" w14:textId="77777777" w:rsidR="00FF435D" w:rsidRPr="00B5042C" w:rsidRDefault="00FF435D" w:rsidP="00FF435D">
            <w:pPr>
              <w:pStyle w:val="TAL"/>
              <w:rPr>
                <w:ins w:id="3019" w:author="CATT" w:date="2025-08-04T08:58:00Z"/>
                <w:rFonts w:eastAsia="MS Mincho"/>
              </w:rPr>
            </w:pPr>
          </w:p>
        </w:tc>
      </w:tr>
      <w:tr w:rsidR="00FF435D" w:rsidRPr="00B5042C" w14:paraId="1E777E75" w14:textId="77777777" w:rsidTr="00FF435D">
        <w:trPr>
          <w:jc w:val="center"/>
          <w:ins w:id="3020" w:author="CATT" w:date="2025-08-04T08:58:00Z"/>
        </w:trPr>
        <w:tc>
          <w:tcPr>
            <w:tcW w:w="4535" w:type="dxa"/>
            <w:shd w:val="clear" w:color="auto" w:fill="auto"/>
          </w:tcPr>
          <w:p w14:paraId="193ABF65" w14:textId="77777777" w:rsidR="00FF435D" w:rsidRPr="00B5042C" w:rsidRDefault="00FF435D" w:rsidP="00FF435D">
            <w:pPr>
              <w:pStyle w:val="TAL"/>
              <w:rPr>
                <w:ins w:id="3021" w:author="CATT" w:date="2025-08-04T08:58:00Z"/>
                <w:lang w:eastAsia="zh-CN"/>
              </w:rPr>
            </w:pPr>
            <w:ins w:id="3022" w:author="CATT" w:date="2025-08-04T08:58: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7DCD49CC" w14:textId="77777777" w:rsidR="00FF435D" w:rsidRPr="00B5042C" w:rsidRDefault="00FF435D" w:rsidP="00FF435D">
            <w:pPr>
              <w:pStyle w:val="TAL"/>
              <w:rPr>
                <w:ins w:id="3023" w:author="CATT" w:date="2025-08-04T08:58:00Z"/>
                <w:lang w:eastAsia="zh-CN"/>
              </w:rPr>
            </w:pPr>
            <w:ins w:id="3024" w:author="CATT" w:date="2025-08-04T08:58:00Z">
              <w:r w:rsidRPr="00B5042C">
                <w:rPr>
                  <w:lang w:eastAsia="zh-CN"/>
                </w:rPr>
                <w:t>23</w:t>
              </w:r>
            </w:ins>
          </w:p>
        </w:tc>
        <w:tc>
          <w:tcPr>
            <w:tcW w:w="1590" w:type="dxa"/>
            <w:shd w:val="clear" w:color="auto" w:fill="auto"/>
          </w:tcPr>
          <w:p w14:paraId="47951B95" w14:textId="77777777" w:rsidR="00FF435D" w:rsidRPr="00B5042C" w:rsidRDefault="00FF435D" w:rsidP="00FF435D">
            <w:pPr>
              <w:pStyle w:val="TAL"/>
              <w:rPr>
                <w:ins w:id="3025" w:author="CATT" w:date="2025-08-04T08:58:00Z"/>
                <w:rFonts w:eastAsia="MS Mincho"/>
              </w:rPr>
            </w:pPr>
            <w:ins w:id="3026" w:author="CATT" w:date="2025-08-04T08:58: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3E50025D" w14:textId="77777777" w:rsidR="00FF435D" w:rsidRPr="00B5042C" w:rsidRDefault="00FF435D" w:rsidP="00FF435D">
            <w:pPr>
              <w:pStyle w:val="TAL"/>
              <w:rPr>
                <w:ins w:id="3027" w:author="CATT" w:date="2025-08-04T08:58:00Z"/>
                <w:rFonts w:eastAsia="MS Mincho"/>
              </w:rPr>
            </w:pPr>
          </w:p>
        </w:tc>
      </w:tr>
      <w:tr w:rsidR="00FF435D" w:rsidRPr="00B5042C" w14:paraId="69DA4795" w14:textId="77777777" w:rsidTr="00FF435D">
        <w:trPr>
          <w:jc w:val="center"/>
          <w:ins w:id="3028" w:author="CATT" w:date="2025-08-04T08:58:00Z"/>
        </w:trPr>
        <w:tc>
          <w:tcPr>
            <w:tcW w:w="4535" w:type="dxa"/>
            <w:shd w:val="clear" w:color="auto" w:fill="auto"/>
          </w:tcPr>
          <w:p w14:paraId="693B0BB8" w14:textId="77777777" w:rsidR="00FF435D" w:rsidRPr="00B5042C" w:rsidRDefault="00FF435D" w:rsidP="00FF435D">
            <w:pPr>
              <w:pStyle w:val="TAL"/>
              <w:rPr>
                <w:ins w:id="3029" w:author="CATT" w:date="2025-08-04T08:58:00Z"/>
                <w:lang w:eastAsia="zh-CN"/>
              </w:rPr>
            </w:pPr>
            <w:ins w:id="3030" w:author="CATT" w:date="2025-08-04T08:58:00Z">
              <w:r w:rsidRPr="00B5042C">
                <w:rPr>
                  <w:lang w:eastAsia="zh-CN"/>
                </w:rPr>
                <w:t xml:space="preserve">          </w:t>
              </w:r>
              <w:r w:rsidRPr="00B5042C">
                <w:t>nr-DL-PRS-ExpectedRSTD-Uncertainty-r16</w:t>
              </w:r>
            </w:ins>
          </w:p>
        </w:tc>
        <w:tc>
          <w:tcPr>
            <w:tcW w:w="2377" w:type="dxa"/>
            <w:shd w:val="clear" w:color="auto" w:fill="auto"/>
          </w:tcPr>
          <w:p w14:paraId="193D7B0C" w14:textId="77777777" w:rsidR="00FF435D" w:rsidRPr="00B5042C" w:rsidRDefault="00FF435D" w:rsidP="00FF435D">
            <w:pPr>
              <w:pStyle w:val="TAL"/>
              <w:rPr>
                <w:ins w:id="3031" w:author="CATT" w:date="2025-08-04T08:58:00Z"/>
                <w:lang w:eastAsia="zh-CN"/>
              </w:rPr>
            </w:pPr>
            <w:ins w:id="3032" w:author="CATT" w:date="2025-08-04T08:58:00Z">
              <w:r w:rsidRPr="00B5042C">
                <w:rPr>
                  <w:lang w:eastAsia="zh-CN"/>
                </w:rPr>
                <w:t>39</w:t>
              </w:r>
            </w:ins>
          </w:p>
        </w:tc>
        <w:tc>
          <w:tcPr>
            <w:tcW w:w="1590" w:type="dxa"/>
            <w:shd w:val="clear" w:color="auto" w:fill="auto"/>
          </w:tcPr>
          <w:p w14:paraId="66A62FBB" w14:textId="77777777" w:rsidR="00FF435D" w:rsidRPr="00B5042C" w:rsidRDefault="00FF435D" w:rsidP="00FF435D">
            <w:pPr>
              <w:pStyle w:val="TAL"/>
              <w:rPr>
                <w:ins w:id="3033" w:author="CATT" w:date="2025-08-04T08:58:00Z"/>
                <w:rFonts w:eastAsia="MS Mincho"/>
              </w:rPr>
            </w:pPr>
            <w:ins w:id="3034" w:author="CATT" w:date="2025-08-04T08:58: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108217DE" w14:textId="77777777" w:rsidR="00FF435D" w:rsidRPr="00B5042C" w:rsidRDefault="00FF435D" w:rsidP="00FF435D">
            <w:pPr>
              <w:pStyle w:val="TAL"/>
              <w:rPr>
                <w:ins w:id="3035" w:author="CATT" w:date="2025-08-04T08:58:00Z"/>
                <w:rFonts w:eastAsia="MS Mincho"/>
              </w:rPr>
            </w:pPr>
          </w:p>
        </w:tc>
      </w:tr>
      <w:tr w:rsidR="00FF435D" w:rsidRPr="00B5042C" w14:paraId="320B73E0" w14:textId="77777777" w:rsidTr="00FF435D">
        <w:trPr>
          <w:jc w:val="center"/>
          <w:ins w:id="3036" w:author="CATT" w:date="2025-08-04T08:58:00Z"/>
        </w:trPr>
        <w:tc>
          <w:tcPr>
            <w:tcW w:w="4535" w:type="dxa"/>
            <w:shd w:val="clear" w:color="auto" w:fill="auto"/>
          </w:tcPr>
          <w:p w14:paraId="75F91836" w14:textId="77777777" w:rsidR="00FF435D" w:rsidRPr="00B5042C" w:rsidRDefault="00FF435D" w:rsidP="00FF435D">
            <w:pPr>
              <w:pStyle w:val="TAL"/>
              <w:rPr>
                <w:ins w:id="3037" w:author="CATT" w:date="2025-08-04T08:58:00Z"/>
                <w:lang w:eastAsia="zh-CN"/>
              </w:rPr>
            </w:pPr>
            <w:ins w:id="3038" w:author="CATT" w:date="2025-08-04T08:58:00Z">
              <w:r w:rsidRPr="00B5042C">
                <w:rPr>
                  <w:lang w:eastAsia="zh-CN"/>
                </w:rPr>
                <w:t xml:space="preserve">          </w:t>
              </w:r>
              <w:r w:rsidRPr="00B5042C">
                <w:rPr>
                  <w:snapToGrid w:val="0"/>
                </w:rPr>
                <w:t>nr-DL-PRS-Info-r16</w:t>
              </w:r>
            </w:ins>
          </w:p>
        </w:tc>
        <w:tc>
          <w:tcPr>
            <w:tcW w:w="2377" w:type="dxa"/>
            <w:shd w:val="clear" w:color="auto" w:fill="auto"/>
          </w:tcPr>
          <w:p w14:paraId="7022BDD6" w14:textId="1EA3E2F5" w:rsidR="00FF435D" w:rsidRPr="00B5042C" w:rsidRDefault="00FF435D" w:rsidP="00536812">
            <w:pPr>
              <w:pStyle w:val="TAL"/>
              <w:rPr>
                <w:ins w:id="3039" w:author="CATT" w:date="2025-08-04T08:58:00Z"/>
                <w:lang w:eastAsia="zh-CN"/>
              </w:rPr>
            </w:pPr>
            <w:ins w:id="3040" w:author="CATT" w:date="2025-08-04T08:58:00Z">
              <w:r w:rsidRPr="00B5042C">
                <w:rPr>
                  <w:rFonts w:cs="Arial"/>
                </w:rPr>
                <w:t xml:space="preserve">As specified in </w:t>
              </w:r>
              <w:r w:rsidRPr="00B5042C">
                <w:rPr>
                  <w:rFonts w:eastAsia="MS Mincho"/>
                  <w:iCs/>
                </w:rPr>
                <w:t xml:space="preserve">Table </w:t>
              </w:r>
              <w:r w:rsidRPr="00B5042C">
                <w:rPr>
                  <w:lang w:eastAsia="zh-CN"/>
                </w:rPr>
                <w:t>15.</w:t>
              </w:r>
            </w:ins>
            <w:ins w:id="3041" w:author="CATT" w:date="2025-08-04T10:07:00Z">
              <w:r w:rsidR="00536812">
                <w:rPr>
                  <w:rFonts w:hint="eastAsia"/>
                  <w:lang w:eastAsia="zh-CN"/>
                </w:rPr>
                <w:t>3.7</w:t>
              </w:r>
            </w:ins>
            <w:ins w:id="3042" w:author="CATT" w:date="2025-08-04T08:58:00Z">
              <w:r w:rsidRPr="00B5042C">
                <w:rPr>
                  <w:lang w:eastAsia="zh-CN"/>
                </w:rPr>
                <w:t>.4.3</w:t>
              </w:r>
              <w:r w:rsidRPr="00B5042C">
                <w:rPr>
                  <w:iCs/>
                  <w:lang w:eastAsia="zh-CN"/>
                </w:rPr>
                <w:t>-8</w:t>
              </w:r>
            </w:ins>
          </w:p>
        </w:tc>
        <w:tc>
          <w:tcPr>
            <w:tcW w:w="1590" w:type="dxa"/>
            <w:shd w:val="clear" w:color="auto" w:fill="auto"/>
          </w:tcPr>
          <w:p w14:paraId="7FD99C12" w14:textId="77777777" w:rsidR="00FF435D" w:rsidRPr="00B5042C" w:rsidRDefault="00FF435D" w:rsidP="00FF435D">
            <w:pPr>
              <w:pStyle w:val="TAL"/>
              <w:rPr>
                <w:ins w:id="3043" w:author="CATT" w:date="2025-08-04T08:58:00Z"/>
                <w:rFonts w:eastAsia="MS Mincho"/>
              </w:rPr>
            </w:pPr>
          </w:p>
        </w:tc>
        <w:tc>
          <w:tcPr>
            <w:tcW w:w="1104" w:type="dxa"/>
            <w:shd w:val="clear" w:color="auto" w:fill="auto"/>
          </w:tcPr>
          <w:p w14:paraId="5A455CF1" w14:textId="77777777" w:rsidR="00FF435D" w:rsidRPr="00B5042C" w:rsidRDefault="00FF435D" w:rsidP="00FF435D">
            <w:pPr>
              <w:pStyle w:val="TAL"/>
              <w:rPr>
                <w:ins w:id="3044" w:author="CATT" w:date="2025-08-04T08:58:00Z"/>
                <w:rFonts w:eastAsia="MS Mincho"/>
              </w:rPr>
            </w:pPr>
          </w:p>
        </w:tc>
      </w:tr>
      <w:tr w:rsidR="00FF435D" w:rsidRPr="00B5042C" w14:paraId="270451E4" w14:textId="77777777" w:rsidTr="00FF435D">
        <w:trPr>
          <w:jc w:val="center"/>
          <w:ins w:id="3045" w:author="CATT" w:date="2025-08-04T08:58:00Z"/>
        </w:trPr>
        <w:tc>
          <w:tcPr>
            <w:tcW w:w="4535" w:type="dxa"/>
            <w:shd w:val="clear" w:color="auto" w:fill="auto"/>
          </w:tcPr>
          <w:p w14:paraId="7C69288B" w14:textId="77777777" w:rsidR="00FF435D" w:rsidRPr="00B5042C" w:rsidRDefault="00FF435D" w:rsidP="00FF435D">
            <w:pPr>
              <w:pStyle w:val="TAL"/>
              <w:rPr>
                <w:ins w:id="3046" w:author="CATT" w:date="2025-08-04T08:58:00Z"/>
                <w:lang w:eastAsia="zh-CN"/>
              </w:rPr>
            </w:pPr>
            <w:ins w:id="3047" w:author="CATT" w:date="2025-08-04T08:58:00Z">
              <w:r w:rsidRPr="00B5042C">
                <w:rPr>
                  <w:lang w:eastAsia="zh-CN"/>
                </w:rPr>
                <w:t xml:space="preserve">        </w:t>
              </w:r>
              <w:r w:rsidRPr="00B5042C">
                <w:t>}</w:t>
              </w:r>
            </w:ins>
          </w:p>
        </w:tc>
        <w:tc>
          <w:tcPr>
            <w:tcW w:w="2377" w:type="dxa"/>
            <w:shd w:val="clear" w:color="auto" w:fill="auto"/>
          </w:tcPr>
          <w:p w14:paraId="69456A55" w14:textId="77777777" w:rsidR="00FF435D" w:rsidRPr="00B5042C" w:rsidRDefault="00FF435D" w:rsidP="00FF435D">
            <w:pPr>
              <w:pStyle w:val="TAL"/>
              <w:rPr>
                <w:ins w:id="3048" w:author="CATT" w:date="2025-08-04T08:58:00Z"/>
                <w:lang w:eastAsia="zh-CN"/>
              </w:rPr>
            </w:pPr>
          </w:p>
        </w:tc>
        <w:tc>
          <w:tcPr>
            <w:tcW w:w="1590" w:type="dxa"/>
            <w:shd w:val="clear" w:color="auto" w:fill="auto"/>
          </w:tcPr>
          <w:p w14:paraId="270D393D" w14:textId="77777777" w:rsidR="00FF435D" w:rsidRPr="00B5042C" w:rsidRDefault="00FF435D" w:rsidP="00FF435D">
            <w:pPr>
              <w:pStyle w:val="TAL"/>
              <w:rPr>
                <w:ins w:id="3049" w:author="CATT" w:date="2025-08-04T08:58:00Z"/>
                <w:rFonts w:eastAsia="MS Mincho"/>
              </w:rPr>
            </w:pPr>
          </w:p>
        </w:tc>
        <w:tc>
          <w:tcPr>
            <w:tcW w:w="1104" w:type="dxa"/>
            <w:shd w:val="clear" w:color="auto" w:fill="auto"/>
          </w:tcPr>
          <w:p w14:paraId="4159A463" w14:textId="77777777" w:rsidR="00FF435D" w:rsidRPr="00B5042C" w:rsidRDefault="00FF435D" w:rsidP="00FF435D">
            <w:pPr>
              <w:pStyle w:val="TAL"/>
              <w:rPr>
                <w:ins w:id="3050" w:author="CATT" w:date="2025-08-04T08:58:00Z"/>
                <w:rFonts w:eastAsia="MS Mincho"/>
              </w:rPr>
            </w:pPr>
          </w:p>
        </w:tc>
      </w:tr>
      <w:tr w:rsidR="00FF435D" w:rsidRPr="00B5042C" w14:paraId="1B7D8F05" w14:textId="77777777" w:rsidTr="00FF435D">
        <w:trPr>
          <w:jc w:val="center"/>
          <w:ins w:id="3051" w:author="CATT" w:date="2025-08-04T08:58:00Z"/>
        </w:trPr>
        <w:tc>
          <w:tcPr>
            <w:tcW w:w="4535" w:type="dxa"/>
            <w:shd w:val="clear" w:color="auto" w:fill="auto"/>
          </w:tcPr>
          <w:p w14:paraId="6BC66F31" w14:textId="77777777" w:rsidR="00FF435D" w:rsidRPr="00B5042C" w:rsidRDefault="00FF435D" w:rsidP="00FF435D">
            <w:pPr>
              <w:pStyle w:val="TAL"/>
              <w:rPr>
                <w:ins w:id="3052" w:author="CATT" w:date="2025-08-04T08:58:00Z"/>
                <w:lang w:eastAsia="zh-CN"/>
              </w:rPr>
            </w:pPr>
            <w:ins w:id="3053" w:author="CATT" w:date="2025-08-04T08:58:00Z">
              <w:r w:rsidRPr="00B5042C">
                <w:rPr>
                  <w:lang w:eastAsia="zh-CN"/>
                </w:rPr>
                <w:t xml:space="preserve">      </w:t>
              </w:r>
              <w:r w:rsidRPr="00B5042C">
                <w:t>}</w:t>
              </w:r>
            </w:ins>
          </w:p>
        </w:tc>
        <w:tc>
          <w:tcPr>
            <w:tcW w:w="2377" w:type="dxa"/>
            <w:shd w:val="clear" w:color="auto" w:fill="auto"/>
          </w:tcPr>
          <w:p w14:paraId="36A4A310" w14:textId="77777777" w:rsidR="00FF435D" w:rsidRPr="00B5042C" w:rsidRDefault="00FF435D" w:rsidP="00FF435D">
            <w:pPr>
              <w:pStyle w:val="TAL"/>
              <w:rPr>
                <w:ins w:id="3054" w:author="CATT" w:date="2025-08-04T08:58:00Z"/>
                <w:lang w:eastAsia="zh-CN"/>
              </w:rPr>
            </w:pPr>
          </w:p>
        </w:tc>
        <w:tc>
          <w:tcPr>
            <w:tcW w:w="1590" w:type="dxa"/>
            <w:shd w:val="clear" w:color="auto" w:fill="auto"/>
          </w:tcPr>
          <w:p w14:paraId="651064D1" w14:textId="77777777" w:rsidR="00FF435D" w:rsidRPr="00B5042C" w:rsidRDefault="00FF435D" w:rsidP="00FF435D">
            <w:pPr>
              <w:pStyle w:val="TAL"/>
              <w:rPr>
                <w:ins w:id="3055" w:author="CATT" w:date="2025-08-04T08:58:00Z"/>
                <w:rFonts w:eastAsia="MS Mincho"/>
              </w:rPr>
            </w:pPr>
          </w:p>
        </w:tc>
        <w:tc>
          <w:tcPr>
            <w:tcW w:w="1104" w:type="dxa"/>
            <w:shd w:val="clear" w:color="auto" w:fill="auto"/>
          </w:tcPr>
          <w:p w14:paraId="40F8951F" w14:textId="77777777" w:rsidR="00FF435D" w:rsidRPr="00B5042C" w:rsidRDefault="00FF435D" w:rsidP="00FF435D">
            <w:pPr>
              <w:pStyle w:val="TAL"/>
              <w:rPr>
                <w:ins w:id="3056" w:author="CATT" w:date="2025-08-04T08:58:00Z"/>
                <w:rFonts w:eastAsia="MS Mincho"/>
              </w:rPr>
            </w:pPr>
          </w:p>
        </w:tc>
      </w:tr>
      <w:tr w:rsidR="00FF435D" w:rsidRPr="00B5042C" w14:paraId="02D4AE69" w14:textId="77777777" w:rsidTr="00FF435D">
        <w:trPr>
          <w:jc w:val="center"/>
          <w:ins w:id="3057" w:author="CATT" w:date="2025-08-04T08:58:00Z"/>
        </w:trPr>
        <w:tc>
          <w:tcPr>
            <w:tcW w:w="4535" w:type="dxa"/>
            <w:shd w:val="clear" w:color="auto" w:fill="auto"/>
          </w:tcPr>
          <w:p w14:paraId="3AE4749B" w14:textId="77777777" w:rsidR="00FF435D" w:rsidRPr="00B5042C" w:rsidRDefault="00FF435D" w:rsidP="00FF435D">
            <w:pPr>
              <w:pStyle w:val="TAL"/>
              <w:rPr>
                <w:ins w:id="3058" w:author="CATT" w:date="2025-08-04T08:58:00Z"/>
                <w:lang w:eastAsia="zh-CN"/>
              </w:rPr>
            </w:pPr>
            <w:ins w:id="3059" w:author="CATT" w:date="2025-08-04T08:58:00Z">
              <w:r w:rsidRPr="00B5042C">
                <w:rPr>
                  <w:lang w:eastAsia="zh-CN"/>
                </w:rPr>
                <w:t xml:space="preserve">    </w:t>
              </w:r>
              <w:r w:rsidRPr="00B5042C">
                <w:t>}</w:t>
              </w:r>
            </w:ins>
          </w:p>
        </w:tc>
        <w:tc>
          <w:tcPr>
            <w:tcW w:w="2377" w:type="dxa"/>
            <w:shd w:val="clear" w:color="auto" w:fill="auto"/>
          </w:tcPr>
          <w:p w14:paraId="695A2437" w14:textId="77777777" w:rsidR="00FF435D" w:rsidRPr="00B5042C" w:rsidRDefault="00FF435D" w:rsidP="00FF435D">
            <w:pPr>
              <w:pStyle w:val="TAL"/>
              <w:rPr>
                <w:ins w:id="3060" w:author="CATT" w:date="2025-08-04T08:58:00Z"/>
                <w:lang w:eastAsia="zh-CN"/>
              </w:rPr>
            </w:pPr>
          </w:p>
        </w:tc>
        <w:tc>
          <w:tcPr>
            <w:tcW w:w="1590" w:type="dxa"/>
            <w:shd w:val="clear" w:color="auto" w:fill="auto"/>
          </w:tcPr>
          <w:p w14:paraId="422C3DE1" w14:textId="77777777" w:rsidR="00FF435D" w:rsidRPr="00B5042C" w:rsidRDefault="00FF435D" w:rsidP="00FF435D">
            <w:pPr>
              <w:pStyle w:val="TAL"/>
              <w:rPr>
                <w:ins w:id="3061" w:author="CATT" w:date="2025-08-04T08:58:00Z"/>
                <w:rFonts w:eastAsia="MS Mincho"/>
              </w:rPr>
            </w:pPr>
          </w:p>
        </w:tc>
        <w:tc>
          <w:tcPr>
            <w:tcW w:w="1104" w:type="dxa"/>
            <w:shd w:val="clear" w:color="auto" w:fill="auto"/>
          </w:tcPr>
          <w:p w14:paraId="364EA9CB" w14:textId="77777777" w:rsidR="00FF435D" w:rsidRPr="00B5042C" w:rsidRDefault="00FF435D" w:rsidP="00FF435D">
            <w:pPr>
              <w:pStyle w:val="TAL"/>
              <w:rPr>
                <w:ins w:id="3062" w:author="CATT" w:date="2025-08-04T08:58:00Z"/>
                <w:rFonts w:eastAsia="MS Mincho"/>
              </w:rPr>
            </w:pPr>
          </w:p>
        </w:tc>
      </w:tr>
      <w:tr w:rsidR="00FF435D" w:rsidRPr="00B5042C" w14:paraId="5C485A88" w14:textId="77777777" w:rsidTr="00FF435D">
        <w:trPr>
          <w:jc w:val="center"/>
          <w:ins w:id="3063" w:author="CATT" w:date="2025-08-04T08:58:00Z"/>
        </w:trPr>
        <w:tc>
          <w:tcPr>
            <w:tcW w:w="4535" w:type="dxa"/>
            <w:shd w:val="clear" w:color="auto" w:fill="auto"/>
          </w:tcPr>
          <w:p w14:paraId="3433A792" w14:textId="77777777" w:rsidR="00FF435D" w:rsidRPr="00B5042C" w:rsidRDefault="00FF435D" w:rsidP="00FF435D">
            <w:pPr>
              <w:pStyle w:val="TAL"/>
              <w:rPr>
                <w:ins w:id="3064" w:author="CATT" w:date="2025-08-04T08:58:00Z"/>
                <w:lang w:eastAsia="zh-CN"/>
              </w:rPr>
            </w:pPr>
            <w:ins w:id="3065" w:author="CATT" w:date="2025-08-04T08:58:00Z">
              <w:r w:rsidRPr="00B5042C">
                <w:t xml:space="preserve">  </w:t>
              </w:r>
              <w:r w:rsidRPr="00E7531C">
                <w:t>nr-SSB-Config-r16</w:t>
              </w:r>
            </w:ins>
          </w:p>
        </w:tc>
        <w:tc>
          <w:tcPr>
            <w:tcW w:w="2377" w:type="dxa"/>
            <w:shd w:val="clear" w:color="auto" w:fill="auto"/>
          </w:tcPr>
          <w:p w14:paraId="3CB05313" w14:textId="77777777" w:rsidR="00FF435D" w:rsidRPr="00B5042C" w:rsidRDefault="00FF435D" w:rsidP="00FF435D">
            <w:pPr>
              <w:pStyle w:val="TAL"/>
              <w:rPr>
                <w:ins w:id="3066" w:author="CATT" w:date="2025-08-04T08:58:00Z"/>
                <w:lang w:eastAsia="zh-CN"/>
              </w:rPr>
            </w:pPr>
            <w:ins w:id="3067" w:author="CATT" w:date="2025-08-04T08:58:00Z">
              <w:r w:rsidRPr="00B5042C">
                <w:rPr>
                  <w:lang w:eastAsia="zh-CN"/>
                </w:rPr>
                <w:t>Not present</w:t>
              </w:r>
            </w:ins>
          </w:p>
        </w:tc>
        <w:tc>
          <w:tcPr>
            <w:tcW w:w="1590" w:type="dxa"/>
            <w:shd w:val="clear" w:color="auto" w:fill="auto"/>
          </w:tcPr>
          <w:p w14:paraId="536FD1DF" w14:textId="77777777" w:rsidR="00FF435D" w:rsidRPr="00B5042C" w:rsidRDefault="00FF435D" w:rsidP="00FF435D">
            <w:pPr>
              <w:pStyle w:val="TAL"/>
              <w:rPr>
                <w:ins w:id="3068" w:author="CATT" w:date="2025-08-04T08:58:00Z"/>
                <w:rFonts w:eastAsia="MS Mincho"/>
              </w:rPr>
            </w:pPr>
          </w:p>
        </w:tc>
        <w:tc>
          <w:tcPr>
            <w:tcW w:w="1104" w:type="dxa"/>
            <w:shd w:val="clear" w:color="auto" w:fill="auto"/>
          </w:tcPr>
          <w:p w14:paraId="03D34D47" w14:textId="77777777" w:rsidR="00FF435D" w:rsidRPr="00B5042C" w:rsidRDefault="00FF435D" w:rsidP="00FF435D">
            <w:pPr>
              <w:pStyle w:val="TAL"/>
              <w:rPr>
                <w:ins w:id="3069" w:author="CATT" w:date="2025-08-04T08:58:00Z"/>
                <w:rFonts w:eastAsia="MS Mincho"/>
              </w:rPr>
            </w:pPr>
          </w:p>
        </w:tc>
      </w:tr>
      <w:tr w:rsidR="00FF435D" w:rsidRPr="00B5042C" w14:paraId="39E39EF0" w14:textId="77777777" w:rsidTr="00FF435D">
        <w:trPr>
          <w:jc w:val="center"/>
          <w:ins w:id="3070" w:author="CATT" w:date="2025-08-04T08:58:00Z"/>
        </w:trPr>
        <w:tc>
          <w:tcPr>
            <w:tcW w:w="4535" w:type="dxa"/>
            <w:shd w:val="clear" w:color="auto" w:fill="auto"/>
          </w:tcPr>
          <w:p w14:paraId="5EC60705" w14:textId="77777777" w:rsidR="00FF435D" w:rsidRPr="00E972EE" w:rsidRDefault="00FF435D" w:rsidP="00FF435D">
            <w:pPr>
              <w:pStyle w:val="TAL"/>
              <w:rPr>
                <w:ins w:id="3071" w:author="CATT" w:date="2025-08-04T08:58:00Z"/>
              </w:rPr>
            </w:pPr>
            <w:ins w:id="3072" w:author="CATT" w:date="2025-08-04T08:58:00Z">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 xml:space="preserve">SEQUENCE (SIZE </w:t>
              </w:r>
              <w:r w:rsidRPr="00E972EE">
                <w:rPr>
                  <w:snapToGrid w:val="0"/>
                  <w:lang w:eastAsia="zh-CN"/>
                </w:rPr>
                <w:lastRenderedPageBreak/>
                <w:t>(1..nrMaxNumPRS-BandWidthAggregation-r18))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ins>
          </w:p>
        </w:tc>
        <w:tc>
          <w:tcPr>
            <w:tcW w:w="2377" w:type="dxa"/>
            <w:shd w:val="clear" w:color="auto" w:fill="auto"/>
          </w:tcPr>
          <w:p w14:paraId="6E082F11" w14:textId="77777777" w:rsidR="00FF435D" w:rsidRPr="00E972EE" w:rsidRDefault="00FF435D" w:rsidP="00FF435D">
            <w:pPr>
              <w:pStyle w:val="TAL"/>
              <w:rPr>
                <w:ins w:id="3073" w:author="CATT" w:date="2025-08-04T08:58:00Z"/>
                <w:lang w:eastAsia="zh-CN"/>
              </w:rPr>
            </w:pPr>
            <w:ins w:id="3074" w:author="CATT" w:date="2025-08-04T08:58:00Z">
              <w:r w:rsidRPr="00E972EE">
                <w:rPr>
                  <w:rFonts w:hint="eastAsia"/>
                  <w:lang w:eastAsia="zh-CN"/>
                </w:rPr>
                <w:lastRenderedPageBreak/>
                <w:t>2 entries</w:t>
              </w:r>
            </w:ins>
          </w:p>
        </w:tc>
        <w:tc>
          <w:tcPr>
            <w:tcW w:w="1590" w:type="dxa"/>
            <w:shd w:val="clear" w:color="auto" w:fill="auto"/>
          </w:tcPr>
          <w:p w14:paraId="4B02A0BA" w14:textId="77777777" w:rsidR="00FF435D" w:rsidRPr="00E972EE" w:rsidRDefault="00FF435D" w:rsidP="00FF435D">
            <w:pPr>
              <w:pStyle w:val="TAL"/>
              <w:rPr>
                <w:ins w:id="3075" w:author="CATT" w:date="2025-08-04T08:58:00Z"/>
                <w:rFonts w:eastAsia="MS Mincho"/>
              </w:rPr>
            </w:pPr>
          </w:p>
        </w:tc>
        <w:tc>
          <w:tcPr>
            <w:tcW w:w="1104" w:type="dxa"/>
            <w:shd w:val="clear" w:color="auto" w:fill="auto"/>
          </w:tcPr>
          <w:p w14:paraId="3EDCDBA8" w14:textId="77777777" w:rsidR="00FF435D" w:rsidRPr="00E6136F" w:rsidRDefault="00FF435D" w:rsidP="00FF435D">
            <w:pPr>
              <w:pStyle w:val="TAL"/>
              <w:rPr>
                <w:ins w:id="3076" w:author="CATT" w:date="2025-08-04T08:58:00Z"/>
                <w:rFonts w:eastAsia="MS Mincho"/>
                <w:highlight w:val="yellow"/>
              </w:rPr>
            </w:pPr>
          </w:p>
        </w:tc>
      </w:tr>
      <w:tr w:rsidR="00FF435D" w:rsidRPr="00B5042C" w14:paraId="7A7BADB5" w14:textId="77777777" w:rsidTr="00FF435D">
        <w:trPr>
          <w:jc w:val="center"/>
          <w:ins w:id="3077" w:author="CATT" w:date="2025-08-04T08:58:00Z"/>
        </w:trPr>
        <w:tc>
          <w:tcPr>
            <w:tcW w:w="4535" w:type="dxa"/>
            <w:shd w:val="clear" w:color="auto" w:fill="auto"/>
          </w:tcPr>
          <w:p w14:paraId="6C552E08" w14:textId="77777777" w:rsidR="00FF435D" w:rsidRPr="00E972EE" w:rsidRDefault="00FF435D" w:rsidP="00FF435D">
            <w:pPr>
              <w:pStyle w:val="TAL"/>
              <w:rPr>
                <w:ins w:id="3078" w:author="CATT" w:date="2025-08-04T08:58:00Z"/>
                <w:snapToGrid w:val="0"/>
                <w:lang w:eastAsia="zh-CN"/>
              </w:rPr>
            </w:pPr>
            <w:ins w:id="3079" w:author="CATT" w:date="2025-08-04T08:58:00Z">
              <w:r w:rsidRPr="00E972EE">
                <w:lastRenderedPageBreak/>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ins>
          </w:p>
          <w:p w14:paraId="1AD3E8BD" w14:textId="77777777" w:rsidR="00FF435D" w:rsidRPr="00E972EE" w:rsidRDefault="00FF435D" w:rsidP="00FF435D">
            <w:pPr>
              <w:pStyle w:val="TAL"/>
              <w:rPr>
                <w:ins w:id="3080" w:author="CATT" w:date="2025-08-04T08:58:00Z"/>
              </w:rPr>
            </w:pPr>
            <w:ins w:id="3081" w:author="CATT" w:date="2025-08-04T08:58:00Z">
              <w:r w:rsidRPr="00E972EE">
                <w:rPr>
                  <w:snapToGrid w:val="0"/>
                  <w:lang w:eastAsia="zh-CN"/>
                </w:rPr>
                <w:t>NR-DL-PRS-AggregationElement-r18</w:t>
              </w:r>
              <w:r w:rsidRPr="00E972EE">
                <w:rPr>
                  <w:lang w:eastAsia="zh-CN"/>
                </w:rPr>
                <w:t xml:space="preserve"> </w:t>
              </w:r>
              <w:r w:rsidRPr="00E972EE">
                <w:t>{</w:t>
              </w:r>
            </w:ins>
          </w:p>
        </w:tc>
        <w:tc>
          <w:tcPr>
            <w:tcW w:w="2377" w:type="dxa"/>
            <w:shd w:val="clear" w:color="auto" w:fill="auto"/>
          </w:tcPr>
          <w:p w14:paraId="4E94497D" w14:textId="77777777" w:rsidR="00FF435D" w:rsidRPr="00E972EE" w:rsidRDefault="00FF435D" w:rsidP="00FF435D">
            <w:pPr>
              <w:pStyle w:val="TAL"/>
              <w:rPr>
                <w:ins w:id="3082" w:author="CATT" w:date="2025-08-04T08:58:00Z"/>
                <w:lang w:eastAsia="zh-CN"/>
              </w:rPr>
            </w:pPr>
            <w:ins w:id="3083" w:author="CATT" w:date="2025-08-04T08:58:00Z">
              <w:r w:rsidRPr="00E972EE">
                <w:rPr>
                  <w:rFonts w:hint="eastAsia"/>
                  <w:lang w:eastAsia="zh-CN"/>
                </w:rPr>
                <w:t>2 entries</w:t>
              </w:r>
            </w:ins>
          </w:p>
        </w:tc>
        <w:tc>
          <w:tcPr>
            <w:tcW w:w="1590" w:type="dxa"/>
            <w:shd w:val="clear" w:color="auto" w:fill="auto"/>
          </w:tcPr>
          <w:p w14:paraId="29D42E68" w14:textId="77777777" w:rsidR="00FF435D" w:rsidRPr="00E972EE" w:rsidRDefault="00FF435D" w:rsidP="00FF435D">
            <w:pPr>
              <w:pStyle w:val="TAL"/>
              <w:rPr>
                <w:ins w:id="3084" w:author="CATT" w:date="2025-08-04T08:58:00Z"/>
                <w:rFonts w:eastAsia="MS Mincho"/>
              </w:rPr>
            </w:pPr>
            <w:ins w:id="3085" w:author="CATT" w:date="2025-08-04T08:58:00Z">
              <w:r w:rsidRPr="00E972EE">
                <w:rPr>
                  <w:rFonts w:hint="eastAsia"/>
                  <w:lang w:eastAsia="zh-CN"/>
                </w:rPr>
                <w:t>entry 1</w:t>
              </w:r>
            </w:ins>
          </w:p>
        </w:tc>
        <w:tc>
          <w:tcPr>
            <w:tcW w:w="1104" w:type="dxa"/>
            <w:shd w:val="clear" w:color="auto" w:fill="auto"/>
          </w:tcPr>
          <w:p w14:paraId="4C051822" w14:textId="77777777" w:rsidR="00FF435D" w:rsidRPr="00E6136F" w:rsidRDefault="00FF435D" w:rsidP="00FF435D">
            <w:pPr>
              <w:pStyle w:val="TAL"/>
              <w:rPr>
                <w:ins w:id="3086" w:author="CATT" w:date="2025-08-04T08:58:00Z"/>
                <w:rFonts w:eastAsia="MS Mincho"/>
                <w:highlight w:val="yellow"/>
              </w:rPr>
            </w:pPr>
          </w:p>
        </w:tc>
      </w:tr>
      <w:tr w:rsidR="00FF435D" w:rsidRPr="00B5042C" w14:paraId="6D7E62EF" w14:textId="77777777" w:rsidTr="00FF435D">
        <w:trPr>
          <w:jc w:val="center"/>
          <w:ins w:id="3087" w:author="CATT" w:date="2025-08-04T08:58:00Z"/>
        </w:trPr>
        <w:tc>
          <w:tcPr>
            <w:tcW w:w="4535" w:type="dxa"/>
            <w:shd w:val="clear" w:color="auto" w:fill="auto"/>
          </w:tcPr>
          <w:p w14:paraId="75C40564" w14:textId="77777777" w:rsidR="00FF435D" w:rsidRPr="00E972EE" w:rsidRDefault="00FF435D" w:rsidP="00FF435D">
            <w:pPr>
              <w:pStyle w:val="TAL"/>
              <w:rPr>
                <w:ins w:id="3088" w:author="CATT" w:date="2025-08-04T08:58:00Z"/>
              </w:rPr>
            </w:pPr>
            <w:ins w:id="3089" w:author="CATT" w:date="2025-08-04T08:58: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ins>
          </w:p>
        </w:tc>
        <w:tc>
          <w:tcPr>
            <w:tcW w:w="2377" w:type="dxa"/>
            <w:shd w:val="clear" w:color="auto" w:fill="auto"/>
          </w:tcPr>
          <w:p w14:paraId="7C0FCB47" w14:textId="77777777" w:rsidR="00FF435D" w:rsidRPr="00E972EE" w:rsidRDefault="00FF435D" w:rsidP="00FF435D">
            <w:pPr>
              <w:pStyle w:val="TAL"/>
              <w:rPr>
                <w:ins w:id="3090" w:author="CATT" w:date="2025-08-04T08:58:00Z"/>
                <w:lang w:eastAsia="zh-CN"/>
              </w:rPr>
            </w:pPr>
          </w:p>
        </w:tc>
        <w:tc>
          <w:tcPr>
            <w:tcW w:w="1590" w:type="dxa"/>
            <w:shd w:val="clear" w:color="auto" w:fill="auto"/>
          </w:tcPr>
          <w:p w14:paraId="04F67009" w14:textId="77777777" w:rsidR="00FF435D" w:rsidRPr="00E972EE" w:rsidRDefault="00FF435D" w:rsidP="00FF435D">
            <w:pPr>
              <w:pStyle w:val="TAL"/>
              <w:rPr>
                <w:ins w:id="3091" w:author="CATT" w:date="2025-08-04T08:58:00Z"/>
                <w:rFonts w:eastAsia="MS Mincho"/>
              </w:rPr>
            </w:pPr>
            <w:ins w:id="3092" w:author="CATT" w:date="2025-08-04T08:58:00Z">
              <w:r w:rsidRPr="00E972EE">
                <w:rPr>
                  <w:rFonts w:hint="eastAsia"/>
                  <w:lang w:eastAsia="zh-CN"/>
                </w:rPr>
                <w:t>entry 1</w:t>
              </w:r>
            </w:ins>
          </w:p>
        </w:tc>
        <w:tc>
          <w:tcPr>
            <w:tcW w:w="1104" w:type="dxa"/>
            <w:shd w:val="clear" w:color="auto" w:fill="auto"/>
          </w:tcPr>
          <w:p w14:paraId="7D34CBE1" w14:textId="77777777" w:rsidR="00FF435D" w:rsidRPr="00E6136F" w:rsidRDefault="00FF435D" w:rsidP="00FF435D">
            <w:pPr>
              <w:pStyle w:val="TAL"/>
              <w:rPr>
                <w:ins w:id="3093" w:author="CATT" w:date="2025-08-04T08:58:00Z"/>
                <w:rFonts w:eastAsia="MS Mincho"/>
                <w:highlight w:val="yellow"/>
              </w:rPr>
            </w:pPr>
          </w:p>
        </w:tc>
      </w:tr>
      <w:tr w:rsidR="00FF435D" w:rsidRPr="00B5042C" w14:paraId="243B964E" w14:textId="77777777" w:rsidTr="00FF435D">
        <w:trPr>
          <w:jc w:val="center"/>
          <w:ins w:id="3094" w:author="CATT" w:date="2025-08-04T08:58:00Z"/>
        </w:trPr>
        <w:tc>
          <w:tcPr>
            <w:tcW w:w="4535" w:type="dxa"/>
            <w:shd w:val="clear" w:color="auto" w:fill="auto"/>
          </w:tcPr>
          <w:p w14:paraId="24A64FC1" w14:textId="77777777" w:rsidR="00FF435D" w:rsidRPr="00E972EE" w:rsidRDefault="00FF435D" w:rsidP="00FF435D">
            <w:pPr>
              <w:pStyle w:val="TAL"/>
              <w:rPr>
                <w:ins w:id="3095" w:author="CATT" w:date="2025-08-04T08:58:00Z"/>
              </w:rPr>
            </w:pPr>
            <w:ins w:id="3096" w:author="CATT" w:date="2025-08-04T08:58:00Z">
              <w:r w:rsidRPr="00E972EE">
                <w:t xml:space="preserve"> </w:t>
              </w:r>
              <w:r w:rsidRPr="00E972EE">
                <w:rPr>
                  <w:rFonts w:hint="eastAsia"/>
                  <w:lang w:eastAsia="zh-CN"/>
                </w:rPr>
                <w:t xml:space="preserve">       </w:t>
              </w:r>
              <w:r w:rsidRPr="00E972EE">
                <w:rPr>
                  <w:snapToGrid w:val="0"/>
                </w:rPr>
                <w:t>nr-DL-PRS-FrequencyLayerIndex-r18</w:t>
              </w:r>
            </w:ins>
          </w:p>
        </w:tc>
        <w:tc>
          <w:tcPr>
            <w:tcW w:w="2377" w:type="dxa"/>
            <w:shd w:val="clear" w:color="auto" w:fill="auto"/>
          </w:tcPr>
          <w:p w14:paraId="1B4E6C5E" w14:textId="77777777" w:rsidR="00FF435D" w:rsidRPr="00E972EE" w:rsidRDefault="00FF435D" w:rsidP="00FF435D">
            <w:pPr>
              <w:pStyle w:val="TAL"/>
              <w:rPr>
                <w:ins w:id="3097" w:author="CATT" w:date="2025-08-04T08:58:00Z"/>
                <w:lang w:eastAsia="zh-CN"/>
              </w:rPr>
            </w:pPr>
            <w:ins w:id="3098" w:author="CATT" w:date="2025-08-04T08:58:00Z">
              <w:r w:rsidRPr="00E972EE">
                <w:rPr>
                  <w:rFonts w:hint="eastAsia"/>
                  <w:lang w:eastAsia="zh-CN"/>
                </w:rPr>
                <w:t>0</w:t>
              </w:r>
            </w:ins>
          </w:p>
        </w:tc>
        <w:tc>
          <w:tcPr>
            <w:tcW w:w="1590" w:type="dxa"/>
            <w:shd w:val="clear" w:color="auto" w:fill="auto"/>
          </w:tcPr>
          <w:p w14:paraId="2AA0100A" w14:textId="77777777" w:rsidR="00FF435D" w:rsidRPr="00E972EE" w:rsidRDefault="00FF435D" w:rsidP="00FF435D">
            <w:pPr>
              <w:pStyle w:val="TAL"/>
              <w:rPr>
                <w:ins w:id="3099" w:author="CATT" w:date="2025-08-04T08:58:00Z"/>
                <w:rFonts w:eastAsia="MS Mincho"/>
              </w:rPr>
            </w:pPr>
          </w:p>
        </w:tc>
        <w:tc>
          <w:tcPr>
            <w:tcW w:w="1104" w:type="dxa"/>
            <w:shd w:val="clear" w:color="auto" w:fill="auto"/>
          </w:tcPr>
          <w:p w14:paraId="59942AD2" w14:textId="77777777" w:rsidR="00FF435D" w:rsidRPr="00E6136F" w:rsidRDefault="00FF435D" w:rsidP="00FF435D">
            <w:pPr>
              <w:pStyle w:val="TAL"/>
              <w:rPr>
                <w:ins w:id="3100" w:author="CATT" w:date="2025-08-04T08:58:00Z"/>
                <w:rFonts w:eastAsia="MS Mincho"/>
                <w:highlight w:val="yellow"/>
              </w:rPr>
            </w:pPr>
          </w:p>
        </w:tc>
      </w:tr>
      <w:tr w:rsidR="00FF435D" w:rsidRPr="00B5042C" w14:paraId="6C52C7B6" w14:textId="77777777" w:rsidTr="00FF435D">
        <w:trPr>
          <w:jc w:val="center"/>
          <w:ins w:id="3101" w:author="CATT" w:date="2025-08-04T08:58:00Z"/>
        </w:trPr>
        <w:tc>
          <w:tcPr>
            <w:tcW w:w="4535" w:type="dxa"/>
            <w:shd w:val="clear" w:color="auto" w:fill="auto"/>
          </w:tcPr>
          <w:p w14:paraId="1D01E3EA" w14:textId="77777777" w:rsidR="00FF435D" w:rsidRPr="00E972EE" w:rsidRDefault="00FF435D" w:rsidP="00FF435D">
            <w:pPr>
              <w:pStyle w:val="TAL"/>
              <w:rPr>
                <w:ins w:id="3102" w:author="CATT" w:date="2025-08-04T08:58:00Z"/>
              </w:rPr>
            </w:pPr>
            <w:ins w:id="3103" w:author="CATT" w:date="2025-08-04T08: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shd w:val="clear" w:color="auto" w:fill="auto"/>
          </w:tcPr>
          <w:p w14:paraId="6C91369C" w14:textId="77777777" w:rsidR="00FF435D" w:rsidRPr="00E972EE" w:rsidRDefault="00FF435D" w:rsidP="00FF435D">
            <w:pPr>
              <w:pStyle w:val="TAL"/>
              <w:rPr>
                <w:ins w:id="3104" w:author="CATT" w:date="2025-08-04T08:58:00Z"/>
                <w:lang w:eastAsia="zh-CN"/>
              </w:rPr>
            </w:pPr>
            <w:ins w:id="3105" w:author="CATT" w:date="2025-08-04T08:58:00Z">
              <w:r w:rsidRPr="00E972EE">
                <w:rPr>
                  <w:rFonts w:hint="eastAsia"/>
                  <w:lang w:eastAsia="zh-CN"/>
                </w:rPr>
                <w:t>0</w:t>
              </w:r>
            </w:ins>
          </w:p>
        </w:tc>
        <w:tc>
          <w:tcPr>
            <w:tcW w:w="1590" w:type="dxa"/>
            <w:shd w:val="clear" w:color="auto" w:fill="auto"/>
          </w:tcPr>
          <w:p w14:paraId="19E8FE21" w14:textId="77777777" w:rsidR="00FF435D" w:rsidRPr="00E972EE" w:rsidRDefault="00FF435D" w:rsidP="00FF435D">
            <w:pPr>
              <w:pStyle w:val="TAL"/>
              <w:rPr>
                <w:ins w:id="3106" w:author="CATT" w:date="2025-08-04T08:58:00Z"/>
                <w:rFonts w:eastAsia="MS Mincho"/>
              </w:rPr>
            </w:pPr>
          </w:p>
        </w:tc>
        <w:tc>
          <w:tcPr>
            <w:tcW w:w="1104" w:type="dxa"/>
            <w:shd w:val="clear" w:color="auto" w:fill="auto"/>
          </w:tcPr>
          <w:p w14:paraId="1A69EA6B" w14:textId="77777777" w:rsidR="00FF435D" w:rsidRPr="00E6136F" w:rsidRDefault="00FF435D" w:rsidP="00FF435D">
            <w:pPr>
              <w:pStyle w:val="TAL"/>
              <w:rPr>
                <w:ins w:id="3107" w:author="CATT" w:date="2025-08-04T08:58:00Z"/>
                <w:rFonts w:eastAsia="MS Mincho"/>
                <w:highlight w:val="yellow"/>
              </w:rPr>
            </w:pPr>
          </w:p>
        </w:tc>
      </w:tr>
      <w:tr w:rsidR="00FF435D" w:rsidRPr="00B5042C" w14:paraId="407884E8" w14:textId="77777777" w:rsidTr="00FF435D">
        <w:trPr>
          <w:jc w:val="center"/>
          <w:ins w:id="3108" w:author="CATT" w:date="2025-08-04T08:58:00Z"/>
        </w:trPr>
        <w:tc>
          <w:tcPr>
            <w:tcW w:w="4535" w:type="dxa"/>
            <w:shd w:val="clear" w:color="auto" w:fill="auto"/>
          </w:tcPr>
          <w:p w14:paraId="3EC47DD7" w14:textId="77777777" w:rsidR="00FF435D" w:rsidRPr="00E972EE" w:rsidRDefault="00FF435D" w:rsidP="00FF435D">
            <w:pPr>
              <w:pStyle w:val="TAL"/>
              <w:rPr>
                <w:ins w:id="3109" w:author="CATT" w:date="2025-08-04T08:58:00Z"/>
              </w:rPr>
            </w:pPr>
            <w:ins w:id="3110" w:author="CATT" w:date="2025-08-04T08:58:00Z">
              <w:r w:rsidRPr="00E972EE">
                <w:t xml:space="preserve"> </w:t>
              </w:r>
              <w:r w:rsidRPr="00E972EE">
                <w:rPr>
                  <w:rFonts w:hint="eastAsia"/>
                  <w:lang w:eastAsia="zh-CN"/>
                </w:rPr>
                <w:t xml:space="preserve">       </w:t>
              </w:r>
              <w:r w:rsidRPr="00E972EE">
                <w:rPr>
                  <w:snapToGrid w:val="0"/>
                </w:rPr>
                <w:t>nr-DL-PRS-ResourceSetIndex-r18</w:t>
              </w:r>
            </w:ins>
          </w:p>
        </w:tc>
        <w:tc>
          <w:tcPr>
            <w:tcW w:w="2377" w:type="dxa"/>
            <w:shd w:val="clear" w:color="auto" w:fill="auto"/>
          </w:tcPr>
          <w:p w14:paraId="131C6A2A" w14:textId="77777777" w:rsidR="00FF435D" w:rsidRPr="00E972EE" w:rsidRDefault="00FF435D" w:rsidP="00FF435D">
            <w:pPr>
              <w:pStyle w:val="TAL"/>
              <w:rPr>
                <w:ins w:id="3111" w:author="CATT" w:date="2025-08-04T08:58:00Z"/>
                <w:lang w:eastAsia="zh-CN"/>
              </w:rPr>
            </w:pPr>
            <w:ins w:id="3112" w:author="CATT" w:date="2025-08-04T08:58:00Z">
              <w:r w:rsidRPr="00E972EE">
                <w:rPr>
                  <w:rFonts w:hint="eastAsia"/>
                  <w:lang w:eastAsia="zh-CN"/>
                </w:rPr>
                <w:t>0</w:t>
              </w:r>
            </w:ins>
          </w:p>
        </w:tc>
        <w:tc>
          <w:tcPr>
            <w:tcW w:w="1590" w:type="dxa"/>
            <w:shd w:val="clear" w:color="auto" w:fill="auto"/>
          </w:tcPr>
          <w:p w14:paraId="4421848E" w14:textId="77777777" w:rsidR="00FF435D" w:rsidRPr="00E972EE" w:rsidRDefault="00FF435D" w:rsidP="00FF435D">
            <w:pPr>
              <w:pStyle w:val="TAL"/>
              <w:rPr>
                <w:ins w:id="3113" w:author="CATT" w:date="2025-08-04T08:58:00Z"/>
                <w:rFonts w:eastAsia="MS Mincho"/>
              </w:rPr>
            </w:pPr>
          </w:p>
        </w:tc>
        <w:tc>
          <w:tcPr>
            <w:tcW w:w="1104" w:type="dxa"/>
            <w:shd w:val="clear" w:color="auto" w:fill="auto"/>
          </w:tcPr>
          <w:p w14:paraId="54E7175F" w14:textId="77777777" w:rsidR="00FF435D" w:rsidRPr="00E6136F" w:rsidRDefault="00FF435D" w:rsidP="00FF435D">
            <w:pPr>
              <w:pStyle w:val="TAL"/>
              <w:rPr>
                <w:ins w:id="3114" w:author="CATT" w:date="2025-08-04T08:58:00Z"/>
                <w:rFonts w:eastAsia="MS Mincho"/>
                <w:highlight w:val="yellow"/>
              </w:rPr>
            </w:pPr>
          </w:p>
        </w:tc>
      </w:tr>
      <w:tr w:rsidR="00FF435D" w:rsidRPr="00B5042C" w14:paraId="358933E8" w14:textId="77777777" w:rsidTr="00FF435D">
        <w:trPr>
          <w:jc w:val="center"/>
          <w:ins w:id="3115" w:author="CATT" w:date="2025-08-04T08:58:00Z"/>
        </w:trPr>
        <w:tc>
          <w:tcPr>
            <w:tcW w:w="4535" w:type="dxa"/>
            <w:shd w:val="clear" w:color="auto" w:fill="auto"/>
          </w:tcPr>
          <w:p w14:paraId="6A8F999C" w14:textId="77777777" w:rsidR="00FF435D" w:rsidRPr="00E972EE" w:rsidRDefault="00FF435D" w:rsidP="00FF435D">
            <w:pPr>
              <w:pStyle w:val="TAL"/>
              <w:rPr>
                <w:ins w:id="3116" w:author="CATT" w:date="2025-08-04T08:58:00Z"/>
              </w:rPr>
            </w:pPr>
            <w:ins w:id="3117" w:author="CATT" w:date="2025-08-04T08:58:00Z">
              <w:r w:rsidRPr="00E972EE">
                <w:t xml:space="preserve"> </w:t>
              </w:r>
              <w:r w:rsidRPr="00E972EE">
                <w:rPr>
                  <w:rFonts w:hint="eastAsia"/>
                  <w:lang w:eastAsia="zh-CN"/>
                </w:rPr>
                <w:t xml:space="preserve">     </w:t>
              </w:r>
              <w:r w:rsidRPr="00E972EE">
                <w:t>}</w:t>
              </w:r>
            </w:ins>
          </w:p>
        </w:tc>
        <w:tc>
          <w:tcPr>
            <w:tcW w:w="2377" w:type="dxa"/>
            <w:shd w:val="clear" w:color="auto" w:fill="auto"/>
          </w:tcPr>
          <w:p w14:paraId="2204F401" w14:textId="77777777" w:rsidR="00FF435D" w:rsidRPr="00E972EE" w:rsidRDefault="00FF435D" w:rsidP="00FF435D">
            <w:pPr>
              <w:pStyle w:val="TAL"/>
              <w:rPr>
                <w:ins w:id="3118" w:author="CATT" w:date="2025-08-04T08:58:00Z"/>
                <w:lang w:eastAsia="zh-CN"/>
              </w:rPr>
            </w:pPr>
          </w:p>
        </w:tc>
        <w:tc>
          <w:tcPr>
            <w:tcW w:w="1590" w:type="dxa"/>
            <w:shd w:val="clear" w:color="auto" w:fill="auto"/>
          </w:tcPr>
          <w:p w14:paraId="33118748" w14:textId="77777777" w:rsidR="00FF435D" w:rsidRPr="00E972EE" w:rsidRDefault="00FF435D" w:rsidP="00FF435D">
            <w:pPr>
              <w:pStyle w:val="TAL"/>
              <w:rPr>
                <w:ins w:id="3119" w:author="CATT" w:date="2025-08-04T08:58:00Z"/>
                <w:rFonts w:eastAsia="MS Mincho"/>
              </w:rPr>
            </w:pPr>
          </w:p>
        </w:tc>
        <w:tc>
          <w:tcPr>
            <w:tcW w:w="1104" w:type="dxa"/>
            <w:shd w:val="clear" w:color="auto" w:fill="auto"/>
          </w:tcPr>
          <w:p w14:paraId="427FA27C" w14:textId="77777777" w:rsidR="00FF435D" w:rsidRPr="00E6136F" w:rsidRDefault="00FF435D" w:rsidP="00FF435D">
            <w:pPr>
              <w:pStyle w:val="TAL"/>
              <w:rPr>
                <w:ins w:id="3120" w:author="CATT" w:date="2025-08-04T08:58:00Z"/>
                <w:rFonts w:eastAsia="MS Mincho"/>
                <w:highlight w:val="yellow"/>
              </w:rPr>
            </w:pPr>
          </w:p>
        </w:tc>
      </w:tr>
      <w:tr w:rsidR="00FF435D" w:rsidRPr="00B5042C" w14:paraId="2AB53F1E" w14:textId="77777777" w:rsidTr="00FF435D">
        <w:trPr>
          <w:jc w:val="center"/>
          <w:ins w:id="3121" w:author="CATT" w:date="2025-08-04T08:58:00Z"/>
        </w:trPr>
        <w:tc>
          <w:tcPr>
            <w:tcW w:w="4535" w:type="dxa"/>
            <w:shd w:val="clear" w:color="auto" w:fill="auto"/>
          </w:tcPr>
          <w:p w14:paraId="6B992258" w14:textId="77777777" w:rsidR="00FF435D" w:rsidRPr="00E972EE" w:rsidRDefault="00FF435D" w:rsidP="00FF435D">
            <w:pPr>
              <w:pStyle w:val="TAL"/>
              <w:rPr>
                <w:ins w:id="3122" w:author="CATT" w:date="2025-08-04T08:58:00Z"/>
              </w:rPr>
            </w:pPr>
            <w:ins w:id="3123" w:author="CATT" w:date="2025-08-04T08:58: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ins>
          </w:p>
        </w:tc>
        <w:tc>
          <w:tcPr>
            <w:tcW w:w="2377" w:type="dxa"/>
            <w:shd w:val="clear" w:color="auto" w:fill="auto"/>
          </w:tcPr>
          <w:p w14:paraId="6CC78CB7" w14:textId="77777777" w:rsidR="00FF435D" w:rsidRPr="00E972EE" w:rsidRDefault="00FF435D" w:rsidP="00FF435D">
            <w:pPr>
              <w:pStyle w:val="TAL"/>
              <w:rPr>
                <w:ins w:id="3124" w:author="CATT" w:date="2025-08-04T08:58:00Z"/>
                <w:lang w:eastAsia="zh-CN"/>
              </w:rPr>
            </w:pPr>
          </w:p>
        </w:tc>
        <w:tc>
          <w:tcPr>
            <w:tcW w:w="1590" w:type="dxa"/>
            <w:shd w:val="clear" w:color="auto" w:fill="auto"/>
          </w:tcPr>
          <w:p w14:paraId="3E6E4756" w14:textId="77777777" w:rsidR="00FF435D" w:rsidRPr="00E972EE" w:rsidRDefault="00FF435D" w:rsidP="00FF435D">
            <w:pPr>
              <w:pStyle w:val="TAL"/>
              <w:rPr>
                <w:ins w:id="3125" w:author="CATT" w:date="2025-08-04T08:58:00Z"/>
                <w:rFonts w:eastAsia="MS Mincho"/>
              </w:rPr>
            </w:pPr>
            <w:ins w:id="3126" w:author="CATT" w:date="2025-08-04T08:58:00Z">
              <w:r w:rsidRPr="00E972EE">
                <w:rPr>
                  <w:rFonts w:hint="eastAsia"/>
                  <w:lang w:eastAsia="zh-CN"/>
                </w:rPr>
                <w:t>entry 2</w:t>
              </w:r>
            </w:ins>
          </w:p>
        </w:tc>
        <w:tc>
          <w:tcPr>
            <w:tcW w:w="1104" w:type="dxa"/>
            <w:shd w:val="clear" w:color="auto" w:fill="auto"/>
          </w:tcPr>
          <w:p w14:paraId="27B375A7" w14:textId="77777777" w:rsidR="00FF435D" w:rsidRPr="00E6136F" w:rsidRDefault="00FF435D" w:rsidP="00FF435D">
            <w:pPr>
              <w:pStyle w:val="TAL"/>
              <w:rPr>
                <w:ins w:id="3127" w:author="CATT" w:date="2025-08-04T08:58:00Z"/>
                <w:rFonts w:eastAsia="MS Mincho"/>
                <w:highlight w:val="yellow"/>
              </w:rPr>
            </w:pPr>
          </w:p>
        </w:tc>
      </w:tr>
      <w:tr w:rsidR="00FF435D" w:rsidRPr="00B5042C" w14:paraId="13E4BC4E" w14:textId="77777777" w:rsidTr="00FF435D">
        <w:trPr>
          <w:jc w:val="center"/>
          <w:ins w:id="3128" w:author="CATT" w:date="2025-08-04T08:58:00Z"/>
        </w:trPr>
        <w:tc>
          <w:tcPr>
            <w:tcW w:w="4535" w:type="dxa"/>
            <w:shd w:val="clear" w:color="auto" w:fill="auto"/>
          </w:tcPr>
          <w:p w14:paraId="06432543" w14:textId="77777777" w:rsidR="00FF435D" w:rsidRPr="00E972EE" w:rsidRDefault="00FF435D" w:rsidP="00FF435D">
            <w:pPr>
              <w:pStyle w:val="TAL"/>
              <w:rPr>
                <w:ins w:id="3129" w:author="CATT" w:date="2025-08-04T08:58:00Z"/>
              </w:rPr>
            </w:pPr>
            <w:ins w:id="3130" w:author="CATT" w:date="2025-08-04T08: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ins>
          </w:p>
        </w:tc>
        <w:tc>
          <w:tcPr>
            <w:tcW w:w="2377" w:type="dxa"/>
            <w:shd w:val="clear" w:color="auto" w:fill="auto"/>
          </w:tcPr>
          <w:p w14:paraId="58F93A21" w14:textId="77777777" w:rsidR="00FF435D" w:rsidRPr="00E972EE" w:rsidRDefault="00FF435D" w:rsidP="00FF435D">
            <w:pPr>
              <w:pStyle w:val="TAL"/>
              <w:rPr>
                <w:ins w:id="3131" w:author="CATT" w:date="2025-08-04T08:58:00Z"/>
                <w:lang w:eastAsia="zh-CN"/>
              </w:rPr>
            </w:pPr>
            <w:ins w:id="3132" w:author="CATT" w:date="2025-08-04T08:58:00Z">
              <w:r w:rsidRPr="00E972EE">
                <w:rPr>
                  <w:rFonts w:hint="eastAsia"/>
                  <w:lang w:eastAsia="zh-CN"/>
                </w:rPr>
                <w:t>1</w:t>
              </w:r>
            </w:ins>
          </w:p>
        </w:tc>
        <w:tc>
          <w:tcPr>
            <w:tcW w:w="1590" w:type="dxa"/>
            <w:shd w:val="clear" w:color="auto" w:fill="auto"/>
          </w:tcPr>
          <w:p w14:paraId="6C37E611" w14:textId="77777777" w:rsidR="00FF435D" w:rsidRPr="00E972EE" w:rsidRDefault="00FF435D" w:rsidP="00FF435D">
            <w:pPr>
              <w:pStyle w:val="TAL"/>
              <w:rPr>
                <w:ins w:id="3133" w:author="CATT" w:date="2025-08-04T08:58:00Z"/>
                <w:rFonts w:eastAsia="MS Mincho"/>
              </w:rPr>
            </w:pPr>
          </w:p>
        </w:tc>
        <w:tc>
          <w:tcPr>
            <w:tcW w:w="1104" w:type="dxa"/>
            <w:shd w:val="clear" w:color="auto" w:fill="auto"/>
          </w:tcPr>
          <w:p w14:paraId="37821176" w14:textId="77777777" w:rsidR="00FF435D" w:rsidRPr="00E6136F" w:rsidRDefault="00FF435D" w:rsidP="00FF435D">
            <w:pPr>
              <w:pStyle w:val="TAL"/>
              <w:rPr>
                <w:ins w:id="3134" w:author="CATT" w:date="2025-08-04T08:58:00Z"/>
                <w:rFonts w:eastAsia="MS Mincho"/>
                <w:highlight w:val="yellow"/>
              </w:rPr>
            </w:pPr>
          </w:p>
        </w:tc>
      </w:tr>
      <w:tr w:rsidR="00FF435D" w:rsidRPr="00B5042C" w14:paraId="16B61957" w14:textId="77777777" w:rsidTr="00FF435D">
        <w:trPr>
          <w:jc w:val="center"/>
          <w:ins w:id="3135" w:author="CATT" w:date="2025-08-04T08:58:00Z"/>
        </w:trPr>
        <w:tc>
          <w:tcPr>
            <w:tcW w:w="4535" w:type="dxa"/>
            <w:shd w:val="clear" w:color="auto" w:fill="auto"/>
          </w:tcPr>
          <w:p w14:paraId="4918A70B" w14:textId="77777777" w:rsidR="00FF435D" w:rsidRPr="00E972EE" w:rsidRDefault="00FF435D" w:rsidP="00FF435D">
            <w:pPr>
              <w:pStyle w:val="TAL"/>
              <w:rPr>
                <w:ins w:id="3136" w:author="CATT" w:date="2025-08-04T08:58:00Z"/>
              </w:rPr>
            </w:pPr>
            <w:ins w:id="3137" w:author="CATT" w:date="2025-08-04T08: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shd w:val="clear" w:color="auto" w:fill="auto"/>
          </w:tcPr>
          <w:p w14:paraId="51CD3F5D" w14:textId="77777777" w:rsidR="00FF435D" w:rsidRPr="00E972EE" w:rsidRDefault="00FF435D" w:rsidP="00FF435D">
            <w:pPr>
              <w:pStyle w:val="TAL"/>
              <w:rPr>
                <w:ins w:id="3138" w:author="CATT" w:date="2025-08-04T08:58:00Z"/>
                <w:lang w:eastAsia="zh-CN"/>
              </w:rPr>
            </w:pPr>
            <w:ins w:id="3139" w:author="CATT" w:date="2025-08-04T08:58:00Z">
              <w:r w:rsidRPr="00E972EE">
                <w:rPr>
                  <w:rFonts w:hint="eastAsia"/>
                  <w:lang w:eastAsia="zh-CN"/>
                </w:rPr>
                <w:t>0</w:t>
              </w:r>
            </w:ins>
          </w:p>
        </w:tc>
        <w:tc>
          <w:tcPr>
            <w:tcW w:w="1590" w:type="dxa"/>
            <w:shd w:val="clear" w:color="auto" w:fill="auto"/>
          </w:tcPr>
          <w:p w14:paraId="4A04C1FA" w14:textId="77777777" w:rsidR="00FF435D" w:rsidRPr="00E972EE" w:rsidRDefault="00FF435D" w:rsidP="00FF435D">
            <w:pPr>
              <w:pStyle w:val="TAL"/>
              <w:rPr>
                <w:ins w:id="3140" w:author="CATT" w:date="2025-08-04T08:58:00Z"/>
                <w:rFonts w:eastAsia="MS Mincho"/>
              </w:rPr>
            </w:pPr>
          </w:p>
        </w:tc>
        <w:tc>
          <w:tcPr>
            <w:tcW w:w="1104" w:type="dxa"/>
            <w:shd w:val="clear" w:color="auto" w:fill="auto"/>
          </w:tcPr>
          <w:p w14:paraId="339282F1" w14:textId="77777777" w:rsidR="00FF435D" w:rsidRPr="00E6136F" w:rsidRDefault="00FF435D" w:rsidP="00FF435D">
            <w:pPr>
              <w:pStyle w:val="TAL"/>
              <w:rPr>
                <w:ins w:id="3141" w:author="CATT" w:date="2025-08-04T08:58:00Z"/>
                <w:rFonts w:eastAsia="MS Mincho"/>
                <w:highlight w:val="yellow"/>
              </w:rPr>
            </w:pPr>
          </w:p>
        </w:tc>
      </w:tr>
      <w:tr w:rsidR="00FF435D" w:rsidRPr="00B5042C" w14:paraId="5E0B399D" w14:textId="77777777" w:rsidTr="00FF435D">
        <w:trPr>
          <w:jc w:val="center"/>
          <w:ins w:id="3142" w:author="CATT" w:date="2025-08-04T08:58:00Z"/>
        </w:trPr>
        <w:tc>
          <w:tcPr>
            <w:tcW w:w="4535" w:type="dxa"/>
            <w:shd w:val="clear" w:color="auto" w:fill="auto"/>
          </w:tcPr>
          <w:p w14:paraId="62F6E483" w14:textId="77777777" w:rsidR="00FF435D" w:rsidRPr="00E972EE" w:rsidRDefault="00FF435D" w:rsidP="00FF435D">
            <w:pPr>
              <w:pStyle w:val="TAL"/>
              <w:rPr>
                <w:ins w:id="3143" w:author="CATT" w:date="2025-08-04T08:58:00Z"/>
              </w:rPr>
            </w:pPr>
            <w:ins w:id="3144" w:author="CATT" w:date="2025-08-04T08: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ins>
          </w:p>
        </w:tc>
        <w:tc>
          <w:tcPr>
            <w:tcW w:w="2377" w:type="dxa"/>
            <w:shd w:val="clear" w:color="auto" w:fill="auto"/>
          </w:tcPr>
          <w:p w14:paraId="34A9617D" w14:textId="77777777" w:rsidR="00FF435D" w:rsidRPr="00E972EE" w:rsidRDefault="00FF435D" w:rsidP="00FF435D">
            <w:pPr>
              <w:pStyle w:val="TAL"/>
              <w:rPr>
                <w:ins w:id="3145" w:author="CATT" w:date="2025-08-04T08:58:00Z"/>
                <w:lang w:eastAsia="zh-CN"/>
              </w:rPr>
            </w:pPr>
            <w:ins w:id="3146" w:author="CATT" w:date="2025-08-04T08:58:00Z">
              <w:r w:rsidRPr="00E972EE">
                <w:rPr>
                  <w:rFonts w:hint="eastAsia"/>
                  <w:lang w:eastAsia="zh-CN"/>
                </w:rPr>
                <w:t>0</w:t>
              </w:r>
            </w:ins>
          </w:p>
        </w:tc>
        <w:tc>
          <w:tcPr>
            <w:tcW w:w="1590" w:type="dxa"/>
            <w:shd w:val="clear" w:color="auto" w:fill="auto"/>
          </w:tcPr>
          <w:p w14:paraId="610DC177" w14:textId="77777777" w:rsidR="00FF435D" w:rsidRPr="00E972EE" w:rsidRDefault="00FF435D" w:rsidP="00FF435D">
            <w:pPr>
              <w:pStyle w:val="TAL"/>
              <w:rPr>
                <w:ins w:id="3147" w:author="CATT" w:date="2025-08-04T08:58:00Z"/>
                <w:rFonts w:eastAsia="MS Mincho"/>
              </w:rPr>
            </w:pPr>
          </w:p>
        </w:tc>
        <w:tc>
          <w:tcPr>
            <w:tcW w:w="1104" w:type="dxa"/>
            <w:shd w:val="clear" w:color="auto" w:fill="auto"/>
          </w:tcPr>
          <w:p w14:paraId="67C3CFE4" w14:textId="77777777" w:rsidR="00FF435D" w:rsidRPr="00E6136F" w:rsidRDefault="00FF435D" w:rsidP="00FF435D">
            <w:pPr>
              <w:pStyle w:val="TAL"/>
              <w:rPr>
                <w:ins w:id="3148" w:author="CATT" w:date="2025-08-04T08:58:00Z"/>
                <w:rFonts w:eastAsia="MS Mincho"/>
                <w:highlight w:val="yellow"/>
              </w:rPr>
            </w:pPr>
          </w:p>
        </w:tc>
      </w:tr>
      <w:tr w:rsidR="00FF435D" w:rsidRPr="00B5042C" w14:paraId="348347C6" w14:textId="77777777" w:rsidTr="00FF435D">
        <w:trPr>
          <w:jc w:val="center"/>
          <w:ins w:id="3149" w:author="CATT" w:date="2025-08-04T08:58:00Z"/>
        </w:trPr>
        <w:tc>
          <w:tcPr>
            <w:tcW w:w="4535" w:type="dxa"/>
            <w:shd w:val="clear" w:color="auto" w:fill="auto"/>
          </w:tcPr>
          <w:p w14:paraId="6FAE296E" w14:textId="77777777" w:rsidR="00FF435D" w:rsidRPr="00E972EE" w:rsidRDefault="00FF435D" w:rsidP="00FF435D">
            <w:pPr>
              <w:pStyle w:val="TAL"/>
              <w:rPr>
                <w:ins w:id="3150" w:author="CATT" w:date="2025-08-04T08:58:00Z"/>
              </w:rPr>
            </w:pPr>
            <w:ins w:id="3151" w:author="CATT" w:date="2025-08-04T08:58:00Z">
              <w:r w:rsidRPr="00E972EE">
                <w:t xml:space="preserve"> </w:t>
              </w:r>
              <w:r w:rsidRPr="00E972EE">
                <w:rPr>
                  <w:rFonts w:hint="eastAsia"/>
                  <w:lang w:eastAsia="zh-CN"/>
                </w:rPr>
                <w:t xml:space="preserve">     </w:t>
              </w:r>
              <w:r w:rsidRPr="00E972EE">
                <w:t>}</w:t>
              </w:r>
            </w:ins>
          </w:p>
        </w:tc>
        <w:tc>
          <w:tcPr>
            <w:tcW w:w="2377" w:type="dxa"/>
            <w:shd w:val="clear" w:color="auto" w:fill="auto"/>
          </w:tcPr>
          <w:p w14:paraId="0778424C" w14:textId="77777777" w:rsidR="00FF435D" w:rsidRPr="00E972EE" w:rsidRDefault="00FF435D" w:rsidP="00FF435D">
            <w:pPr>
              <w:pStyle w:val="TAL"/>
              <w:rPr>
                <w:ins w:id="3152" w:author="CATT" w:date="2025-08-04T08:58:00Z"/>
                <w:lang w:eastAsia="zh-CN"/>
              </w:rPr>
            </w:pPr>
          </w:p>
        </w:tc>
        <w:tc>
          <w:tcPr>
            <w:tcW w:w="1590" w:type="dxa"/>
            <w:shd w:val="clear" w:color="auto" w:fill="auto"/>
          </w:tcPr>
          <w:p w14:paraId="2B940F4A" w14:textId="77777777" w:rsidR="00FF435D" w:rsidRPr="00E972EE" w:rsidRDefault="00FF435D" w:rsidP="00FF435D">
            <w:pPr>
              <w:pStyle w:val="TAL"/>
              <w:rPr>
                <w:ins w:id="3153" w:author="CATT" w:date="2025-08-04T08:58:00Z"/>
                <w:rFonts w:eastAsia="MS Mincho"/>
              </w:rPr>
            </w:pPr>
          </w:p>
        </w:tc>
        <w:tc>
          <w:tcPr>
            <w:tcW w:w="1104" w:type="dxa"/>
            <w:shd w:val="clear" w:color="auto" w:fill="auto"/>
          </w:tcPr>
          <w:p w14:paraId="6A1B4DC4" w14:textId="77777777" w:rsidR="00FF435D" w:rsidRPr="00E6136F" w:rsidRDefault="00FF435D" w:rsidP="00FF435D">
            <w:pPr>
              <w:pStyle w:val="TAL"/>
              <w:rPr>
                <w:ins w:id="3154" w:author="CATT" w:date="2025-08-04T08:58:00Z"/>
                <w:rFonts w:eastAsia="MS Mincho"/>
                <w:highlight w:val="yellow"/>
              </w:rPr>
            </w:pPr>
          </w:p>
        </w:tc>
      </w:tr>
      <w:tr w:rsidR="00FF435D" w:rsidRPr="00B5042C" w14:paraId="1684881D" w14:textId="77777777" w:rsidTr="00FF435D">
        <w:trPr>
          <w:jc w:val="center"/>
          <w:ins w:id="3155" w:author="CATT" w:date="2025-08-04T08:58:00Z"/>
        </w:trPr>
        <w:tc>
          <w:tcPr>
            <w:tcW w:w="4535" w:type="dxa"/>
            <w:shd w:val="clear" w:color="auto" w:fill="auto"/>
          </w:tcPr>
          <w:p w14:paraId="2B653C2A" w14:textId="77777777" w:rsidR="00FF435D" w:rsidRPr="00E972EE" w:rsidRDefault="00FF435D" w:rsidP="00FF435D">
            <w:pPr>
              <w:pStyle w:val="TAL"/>
              <w:rPr>
                <w:ins w:id="3156" w:author="CATT" w:date="2025-08-04T08:58:00Z"/>
                <w:snapToGrid w:val="0"/>
                <w:lang w:eastAsia="zh-CN"/>
              </w:rPr>
            </w:pPr>
            <w:ins w:id="3157" w:author="CATT" w:date="2025-08-04T08:58:00Z">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ins>
          </w:p>
          <w:p w14:paraId="65C1EACD" w14:textId="77777777" w:rsidR="00FF435D" w:rsidRPr="00E972EE" w:rsidRDefault="00FF435D" w:rsidP="00FF435D">
            <w:pPr>
              <w:pStyle w:val="TAL"/>
              <w:rPr>
                <w:ins w:id="3158" w:author="CATT" w:date="2025-08-04T08:58:00Z"/>
              </w:rPr>
            </w:pPr>
            <w:ins w:id="3159" w:author="CATT" w:date="2025-08-04T08:58:00Z">
              <w:r w:rsidRPr="00E972EE">
                <w:rPr>
                  <w:snapToGrid w:val="0"/>
                  <w:lang w:eastAsia="zh-CN"/>
                </w:rPr>
                <w:t>NR-DL-PRS-AggregationElement-r18</w:t>
              </w:r>
              <w:r w:rsidRPr="00E972EE">
                <w:rPr>
                  <w:lang w:eastAsia="zh-CN"/>
                </w:rPr>
                <w:t xml:space="preserve"> </w:t>
              </w:r>
              <w:r w:rsidRPr="00E972EE">
                <w:t>{</w:t>
              </w:r>
            </w:ins>
          </w:p>
        </w:tc>
        <w:tc>
          <w:tcPr>
            <w:tcW w:w="2377" w:type="dxa"/>
            <w:shd w:val="clear" w:color="auto" w:fill="auto"/>
          </w:tcPr>
          <w:p w14:paraId="5B59A89E" w14:textId="77777777" w:rsidR="00FF435D" w:rsidRPr="00E972EE" w:rsidRDefault="00FF435D" w:rsidP="00FF435D">
            <w:pPr>
              <w:pStyle w:val="TAL"/>
              <w:rPr>
                <w:ins w:id="3160" w:author="CATT" w:date="2025-08-04T08:58:00Z"/>
                <w:lang w:eastAsia="zh-CN"/>
              </w:rPr>
            </w:pPr>
            <w:ins w:id="3161" w:author="CATT" w:date="2025-08-04T08:58:00Z">
              <w:r w:rsidRPr="00E972EE">
                <w:rPr>
                  <w:rFonts w:hint="eastAsia"/>
                  <w:lang w:eastAsia="zh-CN"/>
                </w:rPr>
                <w:t>2 entries</w:t>
              </w:r>
            </w:ins>
          </w:p>
        </w:tc>
        <w:tc>
          <w:tcPr>
            <w:tcW w:w="1590" w:type="dxa"/>
            <w:shd w:val="clear" w:color="auto" w:fill="auto"/>
          </w:tcPr>
          <w:p w14:paraId="19A68FB1" w14:textId="77777777" w:rsidR="00FF435D" w:rsidRPr="00E972EE" w:rsidRDefault="00FF435D" w:rsidP="00FF435D">
            <w:pPr>
              <w:pStyle w:val="TAL"/>
              <w:rPr>
                <w:ins w:id="3162" w:author="CATT" w:date="2025-08-04T08:58:00Z"/>
                <w:rFonts w:eastAsia="MS Mincho"/>
              </w:rPr>
            </w:pPr>
            <w:ins w:id="3163" w:author="CATT" w:date="2025-08-04T08:58:00Z">
              <w:r w:rsidRPr="00E972EE">
                <w:rPr>
                  <w:rFonts w:hint="eastAsia"/>
                  <w:lang w:eastAsia="zh-CN"/>
                </w:rPr>
                <w:t>entry 2</w:t>
              </w:r>
            </w:ins>
          </w:p>
        </w:tc>
        <w:tc>
          <w:tcPr>
            <w:tcW w:w="1104" w:type="dxa"/>
            <w:shd w:val="clear" w:color="auto" w:fill="auto"/>
          </w:tcPr>
          <w:p w14:paraId="25E3280F" w14:textId="77777777" w:rsidR="00FF435D" w:rsidRPr="00E6136F" w:rsidRDefault="00FF435D" w:rsidP="00FF435D">
            <w:pPr>
              <w:pStyle w:val="TAL"/>
              <w:rPr>
                <w:ins w:id="3164" w:author="CATT" w:date="2025-08-04T08:58:00Z"/>
                <w:rFonts w:eastAsia="MS Mincho"/>
                <w:highlight w:val="yellow"/>
              </w:rPr>
            </w:pPr>
          </w:p>
        </w:tc>
      </w:tr>
      <w:tr w:rsidR="00FF435D" w:rsidRPr="00B5042C" w14:paraId="6EF517C8" w14:textId="77777777" w:rsidTr="00FF435D">
        <w:trPr>
          <w:jc w:val="center"/>
          <w:ins w:id="3165" w:author="CATT" w:date="2025-08-04T08:58:00Z"/>
        </w:trPr>
        <w:tc>
          <w:tcPr>
            <w:tcW w:w="4535" w:type="dxa"/>
            <w:shd w:val="clear" w:color="auto" w:fill="auto"/>
          </w:tcPr>
          <w:p w14:paraId="75669101" w14:textId="77777777" w:rsidR="00FF435D" w:rsidRPr="00E972EE" w:rsidRDefault="00FF435D" w:rsidP="00FF435D">
            <w:pPr>
              <w:pStyle w:val="TAL"/>
              <w:rPr>
                <w:ins w:id="3166" w:author="CATT" w:date="2025-08-04T08:58:00Z"/>
              </w:rPr>
            </w:pPr>
            <w:ins w:id="3167" w:author="CATT" w:date="2025-08-04T08:58: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ins>
          </w:p>
        </w:tc>
        <w:tc>
          <w:tcPr>
            <w:tcW w:w="2377" w:type="dxa"/>
            <w:shd w:val="clear" w:color="auto" w:fill="auto"/>
          </w:tcPr>
          <w:p w14:paraId="7AD5D6B6" w14:textId="77777777" w:rsidR="00FF435D" w:rsidRPr="00E972EE" w:rsidRDefault="00FF435D" w:rsidP="00FF435D">
            <w:pPr>
              <w:pStyle w:val="TAL"/>
              <w:rPr>
                <w:ins w:id="3168" w:author="CATT" w:date="2025-08-04T08:58:00Z"/>
                <w:lang w:eastAsia="zh-CN"/>
              </w:rPr>
            </w:pPr>
          </w:p>
        </w:tc>
        <w:tc>
          <w:tcPr>
            <w:tcW w:w="1590" w:type="dxa"/>
            <w:shd w:val="clear" w:color="auto" w:fill="auto"/>
          </w:tcPr>
          <w:p w14:paraId="789AEDFD" w14:textId="77777777" w:rsidR="00FF435D" w:rsidRPr="00E972EE" w:rsidRDefault="00FF435D" w:rsidP="00FF435D">
            <w:pPr>
              <w:pStyle w:val="TAL"/>
              <w:rPr>
                <w:ins w:id="3169" w:author="CATT" w:date="2025-08-04T08:58:00Z"/>
                <w:rFonts w:eastAsia="MS Mincho"/>
              </w:rPr>
            </w:pPr>
            <w:ins w:id="3170" w:author="CATT" w:date="2025-08-04T08:58:00Z">
              <w:r w:rsidRPr="00E972EE">
                <w:rPr>
                  <w:rFonts w:hint="eastAsia"/>
                  <w:lang w:eastAsia="zh-CN"/>
                </w:rPr>
                <w:t>entry 1</w:t>
              </w:r>
            </w:ins>
          </w:p>
        </w:tc>
        <w:tc>
          <w:tcPr>
            <w:tcW w:w="1104" w:type="dxa"/>
            <w:shd w:val="clear" w:color="auto" w:fill="auto"/>
          </w:tcPr>
          <w:p w14:paraId="6AA8F613" w14:textId="77777777" w:rsidR="00FF435D" w:rsidRPr="00E6136F" w:rsidRDefault="00FF435D" w:rsidP="00FF435D">
            <w:pPr>
              <w:pStyle w:val="TAL"/>
              <w:rPr>
                <w:ins w:id="3171" w:author="CATT" w:date="2025-08-04T08:58:00Z"/>
                <w:rFonts w:eastAsia="MS Mincho"/>
                <w:highlight w:val="yellow"/>
              </w:rPr>
            </w:pPr>
          </w:p>
        </w:tc>
      </w:tr>
      <w:tr w:rsidR="00FF435D" w:rsidRPr="00B5042C" w14:paraId="43388E1C" w14:textId="77777777" w:rsidTr="00FF435D">
        <w:trPr>
          <w:jc w:val="center"/>
          <w:ins w:id="3172" w:author="CATT" w:date="2025-08-04T08:58:00Z"/>
        </w:trPr>
        <w:tc>
          <w:tcPr>
            <w:tcW w:w="4535" w:type="dxa"/>
            <w:shd w:val="clear" w:color="auto" w:fill="auto"/>
          </w:tcPr>
          <w:p w14:paraId="4B9E4E8A" w14:textId="77777777" w:rsidR="00FF435D" w:rsidRPr="00E972EE" w:rsidRDefault="00FF435D" w:rsidP="00FF435D">
            <w:pPr>
              <w:pStyle w:val="TAL"/>
              <w:rPr>
                <w:ins w:id="3173" w:author="CATT" w:date="2025-08-04T08:58:00Z"/>
              </w:rPr>
            </w:pPr>
            <w:ins w:id="3174" w:author="CATT" w:date="2025-08-04T08:58:00Z">
              <w:r w:rsidRPr="00E972EE">
                <w:t xml:space="preserve"> </w:t>
              </w:r>
              <w:r w:rsidRPr="00E972EE">
                <w:rPr>
                  <w:rFonts w:hint="eastAsia"/>
                  <w:lang w:eastAsia="zh-CN"/>
                </w:rPr>
                <w:t xml:space="preserve">       </w:t>
              </w:r>
              <w:r w:rsidRPr="00E972EE">
                <w:rPr>
                  <w:snapToGrid w:val="0"/>
                </w:rPr>
                <w:t>nr-DL-PRS-FrequencyLayerIndex-r18</w:t>
              </w:r>
            </w:ins>
          </w:p>
        </w:tc>
        <w:tc>
          <w:tcPr>
            <w:tcW w:w="2377" w:type="dxa"/>
            <w:shd w:val="clear" w:color="auto" w:fill="auto"/>
          </w:tcPr>
          <w:p w14:paraId="1337D9C7" w14:textId="77777777" w:rsidR="00FF435D" w:rsidRPr="00E972EE" w:rsidRDefault="00FF435D" w:rsidP="00FF435D">
            <w:pPr>
              <w:pStyle w:val="TAL"/>
              <w:rPr>
                <w:ins w:id="3175" w:author="CATT" w:date="2025-08-04T08:58:00Z"/>
                <w:lang w:eastAsia="zh-CN"/>
              </w:rPr>
            </w:pPr>
            <w:ins w:id="3176" w:author="CATT" w:date="2025-08-04T08:58:00Z">
              <w:r w:rsidRPr="00E972EE">
                <w:rPr>
                  <w:rFonts w:hint="eastAsia"/>
                  <w:lang w:eastAsia="zh-CN"/>
                </w:rPr>
                <w:t>0</w:t>
              </w:r>
            </w:ins>
          </w:p>
        </w:tc>
        <w:tc>
          <w:tcPr>
            <w:tcW w:w="1590" w:type="dxa"/>
            <w:shd w:val="clear" w:color="auto" w:fill="auto"/>
          </w:tcPr>
          <w:p w14:paraId="60AA725F" w14:textId="77777777" w:rsidR="00FF435D" w:rsidRPr="00E972EE" w:rsidRDefault="00FF435D" w:rsidP="00FF435D">
            <w:pPr>
              <w:pStyle w:val="TAL"/>
              <w:rPr>
                <w:ins w:id="3177" w:author="CATT" w:date="2025-08-04T08:58:00Z"/>
                <w:rFonts w:eastAsia="MS Mincho"/>
              </w:rPr>
            </w:pPr>
          </w:p>
        </w:tc>
        <w:tc>
          <w:tcPr>
            <w:tcW w:w="1104" w:type="dxa"/>
            <w:shd w:val="clear" w:color="auto" w:fill="auto"/>
          </w:tcPr>
          <w:p w14:paraId="05F28081" w14:textId="77777777" w:rsidR="00FF435D" w:rsidRPr="00E6136F" w:rsidRDefault="00FF435D" w:rsidP="00FF435D">
            <w:pPr>
              <w:pStyle w:val="TAL"/>
              <w:rPr>
                <w:ins w:id="3178" w:author="CATT" w:date="2025-08-04T08:58:00Z"/>
                <w:rFonts w:eastAsia="MS Mincho"/>
                <w:highlight w:val="yellow"/>
              </w:rPr>
            </w:pPr>
          </w:p>
        </w:tc>
      </w:tr>
      <w:tr w:rsidR="00FF435D" w:rsidRPr="00B5042C" w14:paraId="25B91137" w14:textId="77777777" w:rsidTr="00FF435D">
        <w:trPr>
          <w:jc w:val="center"/>
          <w:ins w:id="3179" w:author="CATT" w:date="2025-08-04T08:58:00Z"/>
        </w:trPr>
        <w:tc>
          <w:tcPr>
            <w:tcW w:w="4535" w:type="dxa"/>
            <w:shd w:val="clear" w:color="auto" w:fill="auto"/>
          </w:tcPr>
          <w:p w14:paraId="6BB09951" w14:textId="77777777" w:rsidR="00FF435D" w:rsidRPr="00E972EE" w:rsidRDefault="00FF435D" w:rsidP="00FF435D">
            <w:pPr>
              <w:pStyle w:val="TAL"/>
              <w:rPr>
                <w:ins w:id="3180" w:author="CATT" w:date="2025-08-04T08:58:00Z"/>
              </w:rPr>
            </w:pPr>
            <w:ins w:id="3181" w:author="CATT" w:date="2025-08-04T08: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shd w:val="clear" w:color="auto" w:fill="auto"/>
          </w:tcPr>
          <w:p w14:paraId="70F6ADC3" w14:textId="77777777" w:rsidR="00FF435D" w:rsidRPr="00E972EE" w:rsidRDefault="00FF435D" w:rsidP="00FF435D">
            <w:pPr>
              <w:pStyle w:val="TAL"/>
              <w:rPr>
                <w:ins w:id="3182" w:author="CATT" w:date="2025-08-04T08:58:00Z"/>
                <w:lang w:eastAsia="zh-CN"/>
              </w:rPr>
            </w:pPr>
            <w:ins w:id="3183" w:author="CATT" w:date="2025-08-04T08:58:00Z">
              <w:r w:rsidRPr="00E972EE">
                <w:rPr>
                  <w:rFonts w:hint="eastAsia"/>
                  <w:lang w:eastAsia="zh-CN"/>
                </w:rPr>
                <w:t>1</w:t>
              </w:r>
            </w:ins>
          </w:p>
        </w:tc>
        <w:tc>
          <w:tcPr>
            <w:tcW w:w="1590" w:type="dxa"/>
            <w:shd w:val="clear" w:color="auto" w:fill="auto"/>
          </w:tcPr>
          <w:p w14:paraId="4274FCEA" w14:textId="77777777" w:rsidR="00FF435D" w:rsidRPr="00E972EE" w:rsidRDefault="00FF435D" w:rsidP="00FF435D">
            <w:pPr>
              <w:pStyle w:val="TAL"/>
              <w:rPr>
                <w:ins w:id="3184" w:author="CATT" w:date="2025-08-04T08:58:00Z"/>
                <w:rFonts w:eastAsia="MS Mincho"/>
              </w:rPr>
            </w:pPr>
          </w:p>
        </w:tc>
        <w:tc>
          <w:tcPr>
            <w:tcW w:w="1104" w:type="dxa"/>
            <w:shd w:val="clear" w:color="auto" w:fill="auto"/>
          </w:tcPr>
          <w:p w14:paraId="1D176637" w14:textId="77777777" w:rsidR="00FF435D" w:rsidRPr="00E6136F" w:rsidRDefault="00FF435D" w:rsidP="00FF435D">
            <w:pPr>
              <w:pStyle w:val="TAL"/>
              <w:rPr>
                <w:ins w:id="3185" w:author="CATT" w:date="2025-08-04T08:58:00Z"/>
                <w:rFonts w:eastAsia="MS Mincho"/>
                <w:highlight w:val="yellow"/>
              </w:rPr>
            </w:pPr>
          </w:p>
        </w:tc>
      </w:tr>
      <w:tr w:rsidR="00FF435D" w:rsidRPr="00B5042C" w14:paraId="026C5CA7" w14:textId="77777777" w:rsidTr="00FF435D">
        <w:trPr>
          <w:jc w:val="center"/>
          <w:ins w:id="3186" w:author="CATT" w:date="2025-08-04T08:58:00Z"/>
        </w:trPr>
        <w:tc>
          <w:tcPr>
            <w:tcW w:w="4535" w:type="dxa"/>
            <w:shd w:val="clear" w:color="auto" w:fill="auto"/>
          </w:tcPr>
          <w:p w14:paraId="47D63E86" w14:textId="77777777" w:rsidR="00FF435D" w:rsidRPr="00E972EE" w:rsidRDefault="00FF435D" w:rsidP="00FF435D">
            <w:pPr>
              <w:pStyle w:val="TAL"/>
              <w:rPr>
                <w:ins w:id="3187" w:author="CATT" w:date="2025-08-04T08:58:00Z"/>
              </w:rPr>
            </w:pPr>
            <w:ins w:id="3188" w:author="CATT" w:date="2025-08-04T08:58:00Z">
              <w:r w:rsidRPr="00E972EE">
                <w:t xml:space="preserve"> </w:t>
              </w:r>
              <w:r w:rsidRPr="00E972EE">
                <w:rPr>
                  <w:rFonts w:hint="eastAsia"/>
                  <w:lang w:eastAsia="zh-CN"/>
                </w:rPr>
                <w:t xml:space="preserve">       </w:t>
              </w:r>
              <w:r w:rsidRPr="00E972EE">
                <w:rPr>
                  <w:snapToGrid w:val="0"/>
                </w:rPr>
                <w:t>nr-DL-PRS-ResourceSetIndex-r18</w:t>
              </w:r>
            </w:ins>
          </w:p>
        </w:tc>
        <w:tc>
          <w:tcPr>
            <w:tcW w:w="2377" w:type="dxa"/>
            <w:shd w:val="clear" w:color="auto" w:fill="auto"/>
          </w:tcPr>
          <w:p w14:paraId="012988D4" w14:textId="77777777" w:rsidR="00FF435D" w:rsidRPr="00E972EE" w:rsidRDefault="00FF435D" w:rsidP="00FF435D">
            <w:pPr>
              <w:pStyle w:val="TAL"/>
              <w:rPr>
                <w:ins w:id="3189" w:author="CATT" w:date="2025-08-04T08:58:00Z"/>
                <w:lang w:eastAsia="zh-CN"/>
              </w:rPr>
            </w:pPr>
            <w:ins w:id="3190" w:author="CATT" w:date="2025-08-04T08:58:00Z">
              <w:r w:rsidRPr="00E972EE">
                <w:rPr>
                  <w:rFonts w:hint="eastAsia"/>
                  <w:lang w:eastAsia="zh-CN"/>
                </w:rPr>
                <w:t>0</w:t>
              </w:r>
            </w:ins>
          </w:p>
        </w:tc>
        <w:tc>
          <w:tcPr>
            <w:tcW w:w="1590" w:type="dxa"/>
            <w:shd w:val="clear" w:color="auto" w:fill="auto"/>
          </w:tcPr>
          <w:p w14:paraId="3172E0F1" w14:textId="77777777" w:rsidR="00FF435D" w:rsidRPr="00E972EE" w:rsidRDefault="00FF435D" w:rsidP="00FF435D">
            <w:pPr>
              <w:pStyle w:val="TAL"/>
              <w:rPr>
                <w:ins w:id="3191" w:author="CATT" w:date="2025-08-04T08:58:00Z"/>
                <w:rFonts w:eastAsia="MS Mincho"/>
              </w:rPr>
            </w:pPr>
          </w:p>
        </w:tc>
        <w:tc>
          <w:tcPr>
            <w:tcW w:w="1104" w:type="dxa"/>
            <w:shd w:val="clear" w:color="auto" w:fill="auto"/>
          </w:tcPr>
          <w:p w14:paraId="1F2C52AC" w14:textId="77777777" w:rsidR="00FF435D" w:rsidRPr="00E6136F" w:rsidRDefault="00FF435D" w:rsidP="00FF435D">
            <w:pPr>
              <w:pStyle w:val="TAL"/>
              <w:rPr>
                <w:ins w:id="3192" w:author="CATT" w:date="2025-08-04T08:58:00Z"/>
                <w:rFonts w:eastAsia="MS Mincho"/>
                <w:highlight w:val="yellow"/>
              </w:rPr>
            </w:pPr>
          </w:p>
        </w:tc>
      </w:tr>
      <w:tr w:rsidR="00FF435D" w:rsidRPr="00B5042C" w14:paraId="32C3A1DB" w14:textId="77777777" w:rsidTr="00FF435D">
        <w:trPr>
          <w:jc w:val="center"/>
          <w:ins w:id="3193" w:author="CATT" w:date="2025-08-04T08:58:00Z"/>
        </w:trPr>
        <w:tc>
          <w:tcPr>
            <w:tcW w:w="4535" w:type="dxa"/>
            <w:shd w:val="clear" w:color="auto" w:fill="auto"/>
          </w:tcPr>
          <w:p w14:paraId="122B2B6E" w14:textId="77777777" w:rsidR="00FF435D" w:rsidRPr="00E972EE" w:rsidRDefault="00FF435D" w:rsidP="00FF435D">
            <w:pPr>
              <w:pStyle w:val="TAL"/>
              <w:rPr>
                <w:ins w:id="3194" w:author="CATT" w:date="2025-08-04T08:58:00Z"/>
              </w:rPr>
            </w:pPr>
            <w:ins w:id="3195" w:author="CATT" w:date="2025-08-04T08:58:00Z">
              <w:r w:rsidRPr="00E972EE">
                <w:t xml:space="preserve"> </w:t>
              </w:r>
              <w:r w:rsidRPr="00E972EE">
                <w:rPr>
                  <w:rFonts w:hint="eastAsia"/>
                  <w:lang w:eastAsia="zh-CN"/>
                </w:rPr>
                <w:t xml:space="preserve">     </w:t>
              </w:r>
              <w:r w:rsidRPr="00E972EE">
                <w:t>}</w:t>
              </w:r>
            </w:ins>
          </w:p>
        </w:tc>
        <w:tc>
          <w:tcPr>
            <w:tcW w:w="2377" w:type="dxa"/>
            <w:shd w:val="clear" w:color="auto" w:fill="auto"/>
          </w:tcPr>
          <w:p w14:paraId="1D2DD200" w14:textId="77777777" w:rsidR="00FF435D" w:rsidRPr="00E972EE" w:rsidRDefault="00FF435D" w:rsidP="00FF435D">
            <w:pPr>
              <w:pStyle w:val="TAL"/>
              <w:rPr>
                <w:ins w:id="3196" w:author="CATT" w:date="2025-08-04T08:58:00Z"/>
                <w:lang w:eastAsia="zh-CN"/>
              </w:rPr>
            </w:pPr>
          </w:p>
        </w:tc>
        <w:tc>
          <w:tcPr>
            <w:tcW w:w="1590" w:type="dxa"/>
            <w:shd w:val="clear" w:color="auto" w:fill="auto"/>
          </w:tcPr>
          <w:p w14:paraId="01DE1139" w14:textId="77777777" w:rsidR="00FF435D" w:rsidRPr="00E972EE" w:rsidRDefault="00FF435D" w:rsidP="00FF435D">
            <w:pPr>
              <w:pStyle w:val="TAL"/>
              <w:rPr>
                <w:ins w:id="3197" w:author="CATT" w:date="2025-08-04T08:58:00Z"/>
                <w:rFonts w:eastAsia="MS Mincho"/>
              </w:rPr>
            </w:pPr>
          </w:p>
        </w:tc>
        <w:tc>
          <w:tcPr>
            <w:tcW w:w="1104" w:type="dxa"/>
            <w:shd w:val="clear" w:color="auto" w:fill="auto"/>
          </w:tcPr>
          <w:p w14:paraId="3F4770EA" w14:textId="77777777" w:rsidR="00FF435D" w:rsidRPr="00E6136F" w:rsidRDefault="00FF435D" w:rsidP="00FF435D">
            <w:pPr>
              <w:pStyle w:val="TAL"/>
              <w:rPr>
                <w:ins w:id="3198" w:author="CATT" w:date="2025-08-04T08:58:00Z"/>
                <w:rFonts w:eastAsia="MS Mincho"/>
                <w:highlight w:val="yellow"/>
              </w:rPr>
            </w:pPr>
          </w:p>
        </w:tc>
      </w:tr>
      <w:tr w:rsidR="00FF435D" w:rsidRPr="00B5042C" w14:paraId="3B92F653" w14:textId="77777777" w:rsidTr="00FF435D">
        <w:trPr>
          <w:jc w:val="center"/>
          <w:ins w:id="3199" w:author="CATT" w:date="2025-08-04T08:58:00Z"/>
        </w:trPr>
        <w:tc>
          <w:tcPr>
            <w:tcW w:w="4535" w:type="dxa"/>
            <w:shd w:val="clear" w:color="auto" w:fill="auto"/>
          </w:tcPr>
          <w:p w14:paraId="16252361" w14:textId="77777777" w:rsidR="00FF435D" w:rsidRPr="00E972EE" w:rsidRDefault="00FF435D" w:rsidP="00FF435D">
            <w:pPr>
              <w:pStyle w:val="TAL"/>
              <w:rPr>
                <w:ins w:id="3200" w:author="CATT" w:date="2025-08-04T08:58:00Z"/>
              </w:rPr>
            </w:pPr>
            <w:ins w:id="3201" w:author="CATT" w:date="2025-08-04T08:58: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ins>
          </w:p>
        </w:tc>
        <w:tc>
          <w:tcPr>
            <w:tcW w:w="2377" w:type="dxa"/>
            <w:shd w:val="clear" w:color="auto" w:fill="auto"/>
          </w:tcPr>
          <w:p w14:paraId="29CB0B65" w14:textId="77777777" w:rsidR="00FF435D" w:rsidRPr="00E972EE" w:rsidRDefault="00FF435D" w:rsidP="00FF435D">
            <w:pPr>
              <w:pStyle w:val="TAL"/>
              <w:rPr>
                <w:ins w:id="3202" w:author="CATT" w:date="2025-08-04T08:58:00Z"/>
                <w:lang w:eastAsia="zh-CN"/>
              </w:rPr>
            </w:pPr>
          </w:p>
        </w:tc>
        <w:tc>
          <w:tcPr>
            <w:tcW w:w="1590" w:type="dxa"/>
            <w:shd w:val="clear" w:color="auto" w:fill="auto"/>
          </w:tcPr>
          <w:p w14:paraId="6D80DC48" w14:textId="77777777" w:rsidR="00FF435D" w:rsidRPr="00E972EE" w:rsidRDefault="00FF435D" w:rsidP="00FF435D">
            <w:pPr>
              <w:pStyle w:val="TAL"/>
              <w:rPr>
                <w:ins w:id="3203" w:author="CATT" w:date="2025-08-04T08:58:00Z"/>
                <w:rFonts w:eastAsia="MS Mincho"/>
              </w:rPr>
            </w:pPr>
            <w:ins w:id="3204" w:author="CATT" w:date="2025-08-04T08:58:00Z">
              <w:r w:rsidRPr="00E972EE">
                <w:rPr>
                  <w:rFonts w:hint="eastAsia"/>
                  <w:lang w:eastAsia="zh-CN"/>
                </w:rPr>
                <w:t>entry 2</w:t>
              </w:r>
            </w:ins>
          </w:p>
        </w:tc>
        <w:tc>
          <w:tcPr>
            <w:tcW w:w="1104" w:type="dxa"/>
            <w:shd w:val="clear" w:color="auto" w:fill="auto"/>
          </w:tcPr>
          <w:p w14:paraId="038FB803" w14:textId="77777777" w:rsidR="00FF435D" w:rsidRPr="00E6136F" w:rsidRDefault="00FF435D" w:rsidP="00FF435D">
            <w:pPr>
              <w:pStyle w:val="TAL"/>
              <w:rPr>
                <w:ins w:id="3205" w:author="CATT" w:date="2025-08-04T08:58:00Z"/>
                <w:rFonts w:eastAsia="MS Mincho"/>
                <w:highlight w:val="yellow"/>
              </w:rPr>
            </w:pPr>
          </w:p>
        </w:tc>
      </w:tr>
      <w:tr w:rsidR="00FF435D" w:rsidRPr="00B5042C" w14:paraId="33017487" w14:textId="77777777" w:rsidTr="00FF435D">
        <w:trPr>
          <w:jc w:val="center"/>
          <w:ins w:id="3206" w:author="CATT" w:date="2025-08-04T08:58:00Z"/>
        </w:trPr>
        <w:tc>
          <w:tcPr>
            <w:tcW w:w="4535" w:type="dxa"/>
            <w:shd w:val="clear" w:color="auto" w:fill="auto"/>
          </w:tcPr>
          <w:p w14:paraId="1000A094" w14:textId="77777777" w:rsidR="00FF435D" w:rsidRPr="00E972EE" w:rsidRDefault="00FF435D" w:rsidP="00FF435D">
            <w:pPr>
              <w:pStyle w:val="TAL"/>
              <w:rPr>
                <w:ins w:id="3207" w:author="CATT" w:date="2025-08-04T08:58:00Z"/>
              </w:rPr>
            </w:pPr>
            <w:ins w:id="3208" w:author="CATT" w:date="2025-08-04T08: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ins>
          </w:p>
        </w:tc>
        <w:tc>
          <w:tcPr>
            <w:tcW w:w="2377" w:type="dxa"/>
            <w:shd w:val="clear" w:color="auto" w:fill="auto"/>
          </w:tcPr>
          <w:p w14:paraId="031CF9C1" w14:textId="77777777" w:rsidR="00FF435D" w:rsidRPr="00E972EE" w:rsidRDefault="00FF435D" w:rsidP="00FF435D">
            <w:pPr>
              <w:pStyle w:val="TAL"/>
              <w:rPr>
                <w:ins w:id="3209" w:author="CATT" w:date="2025-08-04T08:58:00Z"/>
                <w:lang w:eastAsia="zh-CN"/>
              </w:rPr>
            </w:pPr>
            <w:ins w:id="3210" w:author="CATT" w:date="2025-08-04T08:58:00Z">
              <w:r w:rsidRPr="00E972EE">
                <w:rPr>
                  <w:rFonts w:hint="eastAsia"/>
                  <w:lang w:eastAsia="zh-CN"/>
                </w:rPr>
                <w:t>1</w:t>
              </w:r>
            </w:ins>
          </w:p>
        </w:tc>
        <w:tc>
          <w:tcPr>
            <w:tcW w:w="1590" w:type="dxa"/>
            <w:shd w:val="clear" w:color="auto" w:fill="auto"/>
          </w:tcPr>
          <w:p w14:paraId="09A60622" w14:textId="77777777" w:rsidR="00FF435D" w:rsidRPr="00E972EE" w:rsidRDefault="00FF435D" w:rsidP="00FF435D">
            <w:pPr>
              <w:pStyle w:val="TAL"/>
              <w:rPr>
                <w:ins w:id="3211" w:author="CATT" w:date="2025-08-04T08:58:00Z"/>
                <w:rFonts w:eastAsia="MS Mincho"/>
              </w:rPr>
            </w:pPr>
          </w:p>
        </w:tc>
        <w:tc>
          <w:tcPr>
            <w:tcW w:w="1104" w:type="dxa"/>
            <w:shd w:val="clear" w:color="auto" w:fill="auto"/>
          </w:tcPr>
          <w:p w14:paraId="4145EF7D" w14:textId="77777777" w:rsidR="00FF435D" w:rsidRPr="00E6136F" w:rsidRDefault="00FF435D" w:rsidP="00FF435D">
            <w:pPr>
              <w:pStyle w:val="TAL"/>
              <w:rPr>
                <w:ins w:id="3212" w:author="CATT" w:date="2025-08-04T08:58:00Z"/>
                <w:rFonts w:eastAsia="MS Mincho"/>
                <w:highlight w:val="yellow"/>
              </w:rPr>
            </w:pPr>
          </w:p>
        </w:tc>
      </w:tr>
      <w:tr w:rsidR="00FF435D" w:rsidRPr="00B5042C" w14:paraId="4FB23BDC" w14:textId="77777777" w:rsidTr="00FF435D">
        <w:trPr>
          <w:jc w:val="center"/>
          <w:ins w:id="3213" w:author="CATT" w:date="2025-08-04T08:58:00Z"/>
        </w:trPr>
        <w:tc>
          <w:tcPr>
            <w:tcW w:w="4535" w:type="dxa"/>
            <w:shd w:val="clear" w:color="auto" w:fill="auto"/>
          </w:tcPr>
          <w:p w14:paraId="59E03FB3" w14:textId="77777777" w:rsidR="00FF435D" w:rsidRPr="00E972EE" w:rsidRDefault="00FF435D" w:rsidP="00FF435D">
            <w:pPr>
              <w:pStyle w:val="TAL"/>
              <w:rPr>
                <w:ins w:id="3214" w:author="CATT" w:date="2025-08-04T08:58:00Z"/>
              </w:rPr>
            </w:pPr>
            <w:ins w:id="3215" w:author="CATT" w:date="2025-08-04T08: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shd w:val="clear" w:color="auto" w:fill="auto"/>
          </w:tcPr>
          <w:p w14:paraId="0AF89C02" w14:textId="77777777" w:rsidR="00FF435D" w:rsidRPr="00E972EE" w:rsidRDefault="00FF435D" w:rsidP="00FF435D">
            <w:pPr>
              <w:pStyle w:val="TAL"/>
              <w:rPr>
                <w:ins w:id="3216" w:author="CATT" w:date="2025-08-04T08:58:00Z"/>
                <w:lang w:eastAsia="zh-CN"/>
              </w:rPr>
            </w:pPr>
            <w:ins w:id="3217" w:author="CATT" w:date="2025-08-04T08:58:00Z">
              <w:r w:rsidRPr="00E972EE">
                <w:rPr>
                  <w:rFonts w:hint="eastAsia"/>
                  <w:lang w:eastAsia="zh-CN"/>
                </w:rPr>
                <w:t>1</w:t>
              </w:r>
            </w:ins>
          </w:p>
        </w:tc>
        <w:tc>
          <w:tcPr>
            <w:tcW w:w="1590" w:type="dxa"/>
            <w:shd w:val="clear" w:color="auto" w:fill="auto"/>
          </w:tcPr>
          <w:p w14:paraId="7E85B45E" w14:textId="77777777" w:rsidR="00FF435D" w:rsidRPr="00E972EE" w:rsidRDefault="00FF435D" w:rsidP="00FF435D">
            <w:pPr>
              <w:pStyle w:val="TAL"/>
              <w:rPr>
                <w:ins w:id="3218" w:author="CATT" w:date="2025-08-04T08:58:00Z"/>
                <w:rFonts w:eastAsia="MS Mincho"/>
              </w:rPr>
            </w:pPr>
          </w:p>
        </w:tc>
        <w:tc>
          <w:tcPr>
            <w:tcW w:w="1104" w:type="dxa"/>
            <w:shd w:val="clear" w:color="auto" w:fill="auto"/>
          </w:tcPr>
          <w:p w14:paraId="6A656A77" w14:textId="77777777" w:rsidR="00FF435D" w:rsidRPr="00E6136F" w:rsidRDefault="00FF435D" w:rsidP="00FF435D">
            <w:pPr>
              <w:pStyle w:val="TAL"/>
              <w:rPr>
                <w:ins w:id="3219" w:author="CATT" w:date="2025-08-04T08:58:00Z"/>
                <w:rFonts w:eastAsia="MS Mincho"/>
                <w:highlight w:val="yellow"/>
              </w:rPr>
            </w:pPr>
          </w:p>
        </w:tc>
      </w:tr>
      <w:tr w:rsidR="00FF435D" w:rsidRPr="00B5042C" w14:paraId="271E3D33" w14:textId="77777777" w:rsidTr="00FF435D">
        <w:trPr>
          <w:jc w:val="center"/>
          <w:ins w:id="3220" w:author="CATT" w:date="2025-08-04T08:58:00Z"/>
        </w:trPr>
        <w:tc>
          <w:tcPr>
            <w:tcW w:w="4535" w:type="dxa"/>
            <w:shd w:val="clear" w:color="auto" w:fill="auto"/>
          </w:tcPr>
          <w:p w14:paraId="03AF3E98" w14:textId="77777777" w:rsidR="00FF435D" w:rsidRPr="00E972EE" w:rsidRDefault="00FF435D" w:rsidP="00FF435D">
            <w:pPr>
              <w:pStyle w:val="TAL"/>
              <w:rPr>
                <w:ins w:id="3221" w:author="CATT" w:date="2025-08-04T08:58:00Z"/>
              </w:rPr>
            </w:pPr>
            <w:ins w:id="3222" w:author="CATT" w:date="2025-08-04T08:58: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ins>
          </w:p>
        </w:tc>
        <w:tc>
          <w:tcPr>
            <w:tcW w:w="2377" w:type="dxa"/>
            <w:shd w:val="clear" w:color="auto" w:fill="auto"/>
          </w:tcPr>
          <w:p w14:paraId="7500EE42" w14:textId="77777777" w:rsidR="00FF435D" w:rsidRPr="00E972EE" w:rsidRDefault="00FF435D" w:rsidP="00FF435D">
            <w:pPr>
              <w:pStyle w:val="TAL"/>
              <w:rPr>
                <w:ins w:id="3223" w:author="CATT" w:date="2025-08-04T08:58:00Z"/>
                <w:lang w:eastAsia="zh-CN"/>
              </w:rPr>
            </w:pPr>
            <w:ins w:id="3224" w:author="CATT" w:date="2025-08-04T08:58:00Z">
              <w:r w:rsidRPr="00E972EE">
                <w:rPr>
                  <w:rFonts w:hint="eastAsia"/>
                  <w:lang w:eastAsia="zh-CN"/>
                </w:rPr>
                <w:t>0</w:t>
              </w:r>
            </w:ins>
          </w:p>
        </w:tc>
        <w:tc>
          <w:tcPr>
            <w:tcW w:w="1590" w:type="dxa"/>
            <w:shd w:val="clear" w:color="auto" w:fill="auto"/>
          </w:tcPr>
          <w:p w14:paraId="3FC15E27" w14:textId="77777777" w:rsidR="00FF435D" w:rsidRPr="00E972EE" w:rsidRDefault="00FF435D" w:rsidP="00FF435D">
            <w:pPr>
              <w:pStyle w:val="TAL"/>
              <w:rPr>
                <w:ins w:id="3225" w:author="CATT" w:date="2025-08-04T08:58:00Z"/>
                <w:rFonts w:eastAsia="MS Mincho"/>
              </w:rPr>
            </w:pPr>
          </w:p>
        </w:tc>
        <w:tc>
          <w:tcPr>
            <w:tcW w:w="1104" w:type="dxa"/>
            <w:shd w:val="clear" w:color="auto" w:fill="auto"/>
          </w:tcPr>
          <w:p w14:paraId="7845C187" w14:textId="77777777" w:rsidR="00FF435D" w:rsidRPr="00E6136F" w:rsidRDefault="00FF435D" w:rsidP="00FF435D">
            <w:pPr>
              <w:pStyle w:val="TAL"/>
              <w:rPr>
                <w:ins w:id="3226" w:author="CATT" w:date="2025-08-04T08:58:00Z"/>
                <w:rFonts w:eastAsia="MS Mincho"/>
                <w:highlight w:val="yellow"/>
              </w:rPr>
            </w:pPr>
          </w:p>
        </w:tc>
      </w:tr>
      <w:tr w:rsidR="00FF435D" w:rsidRPr="00B5042C" w14:paraId="3EDF921B" w14:textId="77777777" w:rsidTr="00FF435D">
        <w:trPr>
          <w:jc w:val="center"/>
          <w:ins w:id="3227" w:author="CATT" w:date="2025-08-04T08:58:00Z"/>
        </w:trPr>
        <w:tc>
          <w:tcPr>
            <w:tcW w:w="4535" w:type="dxa"/>
            <w:shd w:val="clear" w:color="auto" w:fill="auto"/>
          </w:tcPr>
          <w:p w14:paraId="4E1E893F" w14:textId="77777777" w:rsidR="00FF435D" w:rsidRPr="00E972EE" w:rsidRDefault="00FF435D" w:rsidP="00FF435D">
            <w:pPr>
              <w:pStyle w:val="TAL"/>
              <w:rPr>
                <w:ins w:id="3228" w:author="CATT" w:date="2025-08-04T08:58:00Z"/>
              </w:rPr>
            </w:pPr>
            <w:ins w:id="3229" w:author="CATT" w:date="2025-08-04T08:58:00Z">
              <w:r w:rsidRPr="00E972EE">
                <w:t xml:space="preserve"> </w:t>
              </w:r>
              <w:r w:rsidRPr="00E972EE">
                <w:rPr>
                  <w:rFonts w:hint="eastAsia"/>
                  <w:lang w:eastAsia="zh-CN"/>
                </w:rPr>
                <w:t xml:space="preserve">     </w:t>
              </w:r>
              <w:r w:rsidRPr="00E972EE">
                <w:t>}</w:t>
              </w:r>
            </w:ins>
          </w:p>
        </w:tc>
        <w:tc>
          <w:tcPr>
            <w:tcW w:w="2377" w:type="dxa"/>
            <w:shd w:val="clear" w:color="auto" w:fill="auto"/>
          </w:tcPr>
          <w:p w14:paraId="048406D0" w14:textId="77777777" w:rsidR="00FF435D" w:rsidRPr="00E972EE" w:rsidRDefault="00FF435D" w:rsidP="00FF435D">
            <w:pPr>
              <w:pStyle w:val="TAL"/>
              <w:rPr>
                <w:ins w:id="3230" w:author="CATT" w:date="2025-08-04T08:58:00Z"/>
                <w:lang w:eastAsia="zh-CN"/>
              </w:rPr>
            </w:pPr>
          </w:p>
        </w:tc>
        <w:tc>
          <w:tcPr>
            <w:tcW w:w="1590" w:type="dxa"/>
            <w:shd w:val="clear" w:color="auto" w:fill="auto"/>
          </w:tcPr>
          <w:p w14:paraId="580613A1" w14:textId="77777777" w:rsidR="00FF435D" w:rsidRPr="00E972EE" w:rsidRDefault="00FF435D" w:rsidP="00FF435D">
            <w:pPr>
              <w:pStyle w:val="TAL"/>
              <w:rPr>
                <w:ins w:id="3231" w:author="CATT" w:date="2025-08-04T08:58:00Z"/>
                <w:rFonts w:eastAsia="MS Mincho"/>
              </w:rPr>
            </w:pPr>
          </w:p>
        </w:tc>
        <w:tc>
          <w:tcPr>
            <w:tcW w:w="1104" w:type="dxa"/>
            <w:shd w:val="clear" w:color="auto" w:fill="auto"/>
          </w:tcPr>
          <w:p w14:paraId="7C2BFEEC" w14:textId="77777777" w:rsidR="00FF435D" w:rsidRPr="00E6136F" w:rsidRDefault="00FF435D" w:rsidP="00FF435D">
            <w:pPr>
              <w:pStyle w:val="TAL"/>
              <w:rPr>
                <w:ins w:id="3232" w:author="CATT" w:date="2025-08-04T08:58:00Z"/>
                <w:rFonts w:eastAsia="MS Mincho"/>
                <w:highlight w:val="yellow"/>
              </w:rPr>
            </w:pPr>
          </w:p>
        </w:tc>
      </w:tr>
      <w:tr w:rsidR="00FF435D" w:rsidRPr="00B5042C" w14:paraId="63799DD4" w14:textId="77777777" w:rsidTr="00FF435D">
        <w:trPr>
          <w:jc w:val="center"/>
          <w:ins w:id="3233" w:author="CATT" w:date="2025-08-04T08:58:00Z"/>
        </w:trPr>
        <w:tc>
          <w:tcPr>
            <w:tcW w:w="4535" w:type="dxa"/>
            <w:shd w:val="clear" w:color="auto" w:fill="auto"/>
          </w:tcPr>
          <w:p w14:paraId="21F4DEB7" w14:textId="77777777" w:rsidR="00FF435D" w:rsidRPr="00B5042C" w:rsidRDefault="00FF435D" w:rsidP="00FF435D">
            <w:pPr>
              <w:pStyle w:val="TAL"/>
              <w:rPr>
                <w:ins w:id="3234" w:author="CATT" w:date="2025-08-04T08:58:00Z"/>
              </w:rPr>
            </w:pPr>
            <w:ins w:id="3235" w:author="CATT" w:date="2025-08-04T08:58:00Z">
              <w:r w:rsidRPr="00FC37AA">
                <w:t xml:space="preserve"> </w:t>
              </w:r>
              <w:r>
                <w:rPr>
                  <w:rFonts w:hint="eastAsia"/>
                  <w:lang w:eastAsia="zh-CN"/>
                </w:rPr>
                <w:t xml:space="preserve">  </w:t>
              </w:r>
              <w:r w:rsidRPr="00FC37AA">
                <w:t xml:space="preserve"> }</w:t>
              </w:r>
            </w:ins>
          </w:p>
        </w:tc>
        <w:tc>
          <w:tcPr>
            <w:tcW w:w="2377" w:type="dxa"/>
            <w:shd w:val="clear" w:color="auto" w:fill="auto"/>
          </w:tcPr>
          <w:p w14:paraId="4A10E234" w14:textId="77777777" w:rsidR="00FF435D" w:rsidRPr="00B5042C" w:rsidRDefault="00FF435D" w:rsidP="00FF435D">
            <w:pPr>
              <w:pStyle w:val="TAL"/>
              <w:rPr>
                <w:ins w:id="3236" w:author="CATT" w:date="2025-08-04T08:58:00Z"/>
                <w:lang w:eastAsia="zh-CN"/>
              </w:rPr>
            </w:pPr>
          </w:p>
        </w:tc>
        <w:tc>
          <w:tcPr>
            <w:tcW w:w="1590" w:type="dxa"/>
            <w:shd w:val="clear" w:color="auto" w:fill="auto"/>
          </w:tcPr>
          <w:p w14:paraId="04C2C8ED" w14:textId="77777777" w:rsidR="00FF435D" w:rsidRPr="00B5042C" w:rsidRDefault="00FF435D" w:rsidP="00FF435D">
            <w:pPr>
              <w:pStyle w:val="TAL"/>
              <w:rPr>
                <w:ins w:id="3237" w:author="CATT" w:date="2025-08-04T08:58:00Z"/>
                <w:rFonts w:eastAsia="MS Mincho"/>
              </w:rPr>
            </w:pPr>
          </w:p>
        </w:tc>
        <w:tc>
          <w:tcPr>
            <w:tcW w:w="1104" w:type="dxa"/>
            <w:shd w:val="clear" w:color="auto" w:fill="auto"/>
          </w:tcPr>
          <w:p w14:paraId="3FA2CC04" w14:textId="77777777" w:rsidR="00FF435D" w:rsidRPr="00B5042C" w:rsidRDefault="00FF435D" w:rsidP="00FF435D">
            <w:pPr>
              <w:pStyle w:val="TAL"/>
              <w:rPr>
                <w:ins w:id="3238" w:author="CATT" w:date="2025-08-04T08:58:00Z"/>
                <w:rFonts w:eastAsia="MS Mincho"/>
              </w:rPr>
            </w:pPr>
          </w:p>
        </w:tc>
      </w:tr>
      <w:tr w:rsidR="00FF435D" w:rsidRPr="00B5042C" w14:paraId="0799654B" w14:textId="77777777" w:rsidTr="00FF435D">
        <w:trPr>
          <w:jc w:val="center"/>
          <w:ins w:id="3239" w:author="CATT" w:date="2025-08-04T08:58:00Z"/>
        </w:trPr>
        <w:tc>
          <w:tcPr>
            <w:tcW w:w="4535" w:type="dxa"/>
            <w:shd w:val="clear" w:color="auto" w:fill="auto"/>
          </w:tcPr>
          <w:p w14:paraId="4BA8A8D4" w14:textId="77777777" w:rsidR="00FF435D" w:rsidRPr="00B5042C" w:rsidRDefault="00FF435D" w:rsidP="00FF435D">
            <w:pPr>
              <w:pStyle w:val="TAL"/>
              <w:rPr>
                <w:ins w:id="3240" w:author="CATT" w:date="2025-08-04T08:58:00Z"/>
                <w:lang w:eastAsia="zh-CN"/>
              </w:rPr>
            </w:pPr>
            <w:ins w:id="3241" w:author="CATT" w:date="2025-08-04T08:58:00Z">
              <w:r w:rsidRPr="00B5042C">
                <w:t xml:space="preserve">  }</w:t>
              </w:r>
            </w:ins>
          </w:p>
        </w:tc>
        <w:tc>
          <w:tcPr>
            <w:tcW w:w="2377" w:type="dxa"/>
            <w:shd w:val="clear" w:color="auto" w:fill="auto"/>
          </w:tcPr>
          <w:p w14:paraId="2061AC8D" w14:textId="77777777" w:rsidR="00FF435D" w:rsidRPr="00B5042C" w:rsidDel="008620A9" w:rsidRDefault="00FF435D" w:rsidP="00FF435D">
            <w:pPr>
              <w:pStyle w:val="TAL"/>
              <w:rPr>
                <w:ins w:id="3242" w:author="CATT" w:date="2025-08-04T08:58:00Z"/>
                <w:lang w:eastAsia="zh-CN"/>
              </w:rPr>
            </w:pPr>
          </w:p>
        </w:tc>
        <w:tc>
          <w:tcPr>
            <w:tcW w:w="1590" w:type="dxa"/>
            <w:shd w:val="clear" w:color="auto" w:fill="auto"/>
          </w:tcPr>
          <w:p w14:paraId="5E256766" w14:textId="77777777" w:rsidR="00FF435D" w:rsidRPr="00B5042C" w:rsidRDefault="00FF435D" w:rsidP="00FF435D">
            <w:pPr>
              <w:pStyle w:val="TAL"/>
              <w:rPr>
                <w:ins w:id="3243" w:author="CATT" w:date="2025-08-04T08:58:00Z"/>
                <w:rFonts w:eastAsia="MS Mincho"/>
              </w:rPr>
            </w:pPr>
          </w:p>
        </w:tc>
        <w:tc>
          <w:tcPr>
            <w:tcW w:w="1104" w:type="dxa"/>
            <w:shd w:val="clear" w:color="auto" w:fill="auto"/>
          </w:tcPr>
          <w:p w14:paraId="5BFCAD83" w14:textId="77777777" w:rsidR="00FF435D" w:rsidRPr="00B5042C" w:rsidRDefault="00FF435D" w:rsidP="00FF435D">
            <w:pPr>
              <w:pStyle w:val="TAL"/>
              <w:rPr>
                <w:ins w:id="3244" w:author="CATT" w:date="2025-08-04T08:58:00Z"/>
                <w:rFonts w:eastAsia="MS Mincho"/>
              </w:rPr>
            </w:pPr>
          </w:p>
        </w:tc>
      </w:tr>
      <w:tr w:rsidR="00FF435D" w:rsidRPr="00B5042C" w14:paraId="72F4B4C9" w14:textId="77777777" w:rsidTr="00FF435D">
        <w:trPr>
          <w:jc w:val="center"/>
          <w:ins w:id="3245" w:author="CATT" w:date="2025-08-04T08:58:00Z"/>
        </w:trPr>
        <w:tc>
          <w:tcPr>
            <w:tcW w:w="4535" w:type="dxa"/>
            <w:shd w:val="clear" w:color="auto" w:fill="auto"/>
          </w:tcPr>
          <w:p w14:paraId="22CF9489" w14:textId="77777777" w:rsidR="00FF435D" w:rsidRPr="00B5042C" w:rsidRDefault="00FF435D" w:rsidP="00FF435D">
            <w:pPr>
              <w:pStyle w:val="TAL"/>
              <w:rPr>
                <w:ins w:id="3246" w:author="CATT" w:date="2025-08-04T08:58:00Z"/>
              </w:rPr>
            </w:pPr>
            <w:ins w:id="3247" w:author="CATT" w:date="2025-08-04T08:58:00Z">
              <w:r w:rsidRPr="00B5042C">
                <w:rPr>
                  <w:lang w:eastAsia="zh-CN"/>
                </w:rPr>
                <w:t xml:space="preserve"> </w:t>
              </w:r>
              <w:r w:rsidRPr="00B5042C">
                <w:t>}</w:t>
              </w:r>
            </w:ins>
          </w:p>
        </w:tc>
        <w:tc>
          <w:tcPr>
            <w:tcW w:w="2377" w:type="dxa"/>
            <w:shd w:val="clear" w:color="auto" w:fill="auto"/>
          </w:tcPr>
          <w:p w14:paraId="10821EA5" w14:textId="77777777" w:rsidR="00FF435D" w:rsidRPr="00B5042C" w:rsidRDefault="00FF435D" w:rsidP="00FF435D">
            <w:pPr>
              <w:pStyle w:val="TAL"/>
              <w:rPr>
                <w:ins w:id="3248" w:author="CATT" w:date="2025-08-04T08:58:00Z"/>
                <w:lang w:eastAsia="zh-CN"/>
              </w:rPr>
            </w:pPr>
          </w:p>
        </w:tc>
        <w:tc>
          <w:tcPr>
            <w:tcW w:w="1590" w:type="dxa"/>
            <w:shd w:val="clear" w:color="auto" w:fill="auto"/>
          </w:tcPr>
          <w:p w14:paraId="6ADE4F5E" w14:textId="77777777" w:rsidR="00FF435D" w:rsidRPr="00B5042C" w:rsidRDefault="00FF435D" w:rsidP="00FF435D">
            <w:pPr>
              <w:pStyle w:val="TAL"/>
              <w:rPr>
                <w:ins w:id="3249" w:author="CATT" w:date="2025-08-04T08:58:00Z"/>
                <w:rFonts w:eastAsia="MS Mincho"/>
              </w:rPr>
            </w:pPr>
          </w:p>
        </w:tc>
        <w:tc>
          <w:tcPr>
            <w:tcW w:w="1104" w:type="dxa"/>
            <w:shd w:val="clear" w:color="auto" w:fill="auto"/>
          </w:tcPr>
          <w:p w14:paraId="6D97C886" w14:textId="77777777" w:rsidR="00FF435D" w:rsidRPr="00B5042C" w:rsidRDefault="00FF435D" w:rsidP="00FF435D">
            <w:pPr>
              <w:pStyle w:val="TAL"/>
              <w:rPr>
                <w:ins w:id="3250" w:author="CATT" w:date="2025-08-04T08:58:00Z"/>
                <w:rFonts w:eastAsia="MS Mincho"/>
              </w:rPr>
            </w:pPr>
          </w:p>
        </w:tc>
      </w:tr>
    </w:tbl>
    <w:p w14:paraId="30C889D1" w14:textId="77777777" w:rsidR="00FF435D" w:rsidRPr="00B5042C" w:rsidRDefault="00FF435D" w:rsidP="00FF435D">
      <w:pPr>
        <w:rPr>
          <w:ins w:id="3251" w:author="CATT" w:date="2025-08-04T08:58:00Z"/>
          <w:lang w:eastAsia="zh-CN"/>
        </w:rPr>
      </w:pPr>
    </w:p>
    <w:p w14:paraId="185BE813" w14:textId="136246FF" w:rsidR="00FF435D" w:rsidRPr="00B5042C" w:rsidRDefault="00FF435D" w:rsidP="00FF435D">
      <w:pPr>
        <w:pStyle w:val="TH"/>
        <w:rPr>
          <w:ins w:id="3252" w:author="CATT" w:date="2025-08-04T08:58:00Z"/>
          <w:rFonts w:eastAsia="MS Mincho"/>
        </w:rPr>
      </w:pPr>
      <w:ins w:id="3253" w:author="CATT" w:date="2025-08-04T08:58:00Z">
        <w:r w:rsidRPr="00B5042C">
          <w:rPr>
            <w:rFonts w:eastAsia="MS Mincho"/>
            <w:iCs/>
          </w:rPr>
          <w:t xml:space="preserve">Table </w:t>
        </w:r>
        <w:r w:rsidRPr="00B5042C">
          <w:rPr>
            <w:lang w:eastAsia="zh-CN"/>
          </w:rPr>
          <w:t>15.</w:t>
        </w:r>
      </w:ins>
      <w:ins w:id="3254" w:author="CATT" w:date="2025-08-04T10:08:00Z">
        <w:r w:rsidR="00536812">
          <w:rPr>
            <w:rFonts w:hint="eastAsia"/>
            <w:lang w:eastAsia="zh-CN"/>
          </w:rPr>
          <w:t>3.7</w:t>
        </w:r>
      </w:ins>
      <w:ins w:id="3255" w:author="CATT" w:date="2025-08-04T08:58:00Z">
        <w:r w:rsidRPr="00B5042C">
          <w:rPr>
            <w:lang w:eastAsia="zh-CN"/>
          </w:rPr>
          <w:t>.4.3</w:t>
        </w:r>
        <w:r w:rsidRPr="00B5042C">
          <w:rPr>
            <w:iCs/>
            <w:lang w:eastAsia="zh-CN"/>
          </w:rPr>
          <w:t>-8</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F435D" w:rsidRPr="00B5042C" w14:paraId="55194F72" w14:textId="77777777" w:rsidTr="00FF435D">
        <w:trPr>
          <w:ins w:id="3256" w:author="CATT" w:date="2025-08-04T08:58:00Z"/>
        </w:trPr>
        <w:tc>
          <w:tcPr>
            <w:tcW w:w="9606" w:type="dxa"/>
            <w:gridSpan w:val="4"/>
            <w:shd w:val="clear" w:color="auto" w:fill="auto"/>
          </w:tcPr>
          <w:p w14:paraId="18E2EFE1" w14:textId="77777777" w:rsidR="00FF435D" w:rsidRPr="00B5042C" w:rsidRDefault="00FF435D" w:rsidP="00FF435D">
            <w:pPr>
              <w:pStyle w:val="TAL"/>
              <w:rPr>
                <w:ins w:id="3257" w:author="CATT" w:date="2025-08-04T08:58:00Z"/>
                <w:lang w:eastAsia="zh-CN"/>
              </w:rPr>
            </w:pPr>
            <w:ins w:id="3258" w:author="CATT" w:date="2025-08-04T08:58: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FF435D" w:rsidRPr="00B5042C" w14:paraId="7BAD0E67" w14:textId="77777777" w:rsidTr="00FF435D">
        <w:trPr>
          <w:ins w:id="3259" w:author="CATT" w:date="2025-08-04T08:58:00Z"/>
        </w:trPr>
        <w:tc>
          <w:tcPr>
            <w:tcW w:w="4535" w:type="dxa"/>
            <w:shd w:val="clear" w:color="auto" w:fill="auto"/>
          </w:tcPr>
          <w:p w14:paraId="4709B7E8" w14:textId="77777777" w:rsidR="00FF435D" w:rsidRPr="00B5042C" w:rsidRDefault="00FF435D" w:rsidP="00FF435D">
            <w:pPr>
              <w:pStyle w:val="TAH"/>
              <w:rPr>
                <w:ins w:id="3260" w:author="CATT" w:date="2025-08-04T08:58:00Z"/>
                <w:rFonts w:eastAsia="MS Mincho"/>
              </w:rPr>
            </w:pPr>
            <w:ins w:id="3261" w:author="CATT" w:date="2025-08-04T08:58:00Z">
              <w:r w:rsidRPr="00B5042C">
                <w:rPr>
                  <w:rFonts w:eastAsia="MS Mincho"/>
                </w:rPr>
                <w:t>Information Element</w:t>
              </w:r>
            </w:ins>
          </w:p>
        </w:tc>
        <w:tc>
          <w:tcPr>
            <w:tcW w:w="2377" w:type="dxa"/>
            <w:shd w:val="clear" w:color="auto" w:fill="auto"/>
          </w:tcPr>
          <w:p w14:paraId="5AE123E9" w14:textId="77777777" w:rsidR="00FF435D" w:rsidRPr="00B5042C" w:rsidRDefault="00FF435D" w:rsidP="00FF435D">
            <w:pPr>
              <w:pStyle w:val="TAH"/>
              <w:rPr>
                <w:ins w:id="3262" w:author="CATT" w:date="2025-08-04T08:58:00Z"/>
                <w:rFonts w:eastAsia="MS Mincho"/>
              </w:rPr>
            </w:pPr>
            <w:ins w:id="3263" w:author="CATT" w:date="2025-08-04T08:58:00Z">
              <w:r w:rsidRPr="00B5042C">
                <w:rPr>
                  <w:rFonts w:eastAsia="MS Mincho"/>
                </w:rPr>
                <w:t>Value/remark</w:t>
              </w:r>
            </w:ins>
          </w:p>
        </w:tc>
        <w:tc>
          <w:tcPr>
            <w:tcW w:w="1590" w:type="dxa"/>
            <w:shd w:val="clear" w:color="auto" w:fill="auto"/>
          </w:tcPr>
          <w:p w14:paraId="0A2B7950" w14:textId="77777777" w:rsidR="00FF435D" w:rsidRPr="00B5042C" w:rsidRDefault="00FF435D" w:rsidP="00FF435D">
            <w:pPr>
              <w:pStyle w:val="TAH"/>
              <w:rPr>
                <w:ins w:id="3264" w:author="CATT" w:date="2025-08-04T08:58:00Z"/>
                <w:rFonts w:eastAsia="MS Mincho"/>
              </w:rPr>
            </w:pPr>
            <w:ins w:id="3265" w:author="CATT" w:date="2025-08-04T08:58:00Z">
              <w:r w:rsidRPr="00B5042C">
                <w:rPr>
                  <w:rFonts w:eastAsia="MS Mincho"/>
                </w:rPr>
                <w:t>Comment</w:t>
              </w:r>
            </w:ins>
          </w:p>
        </w:tc>
        <w:tc>
          <w:tcPr>
            <w:tcW w:w="1104" w:type="dxa"/>
            <w:shd w:val="clear" w:color="auto" w:fill="auto"/>
          </w:tcPr>
          <w:p w14:paraId="40D9B978" w14:textId="77777777" w:rsidR="00FF435D" w:rsidRPr="00B5042C" w:rsidRDefault="00FF435D" w:rsidP="00FF435D">
            <w:pPr>
              <w:pStyle w:val="TAH"/>
              <w:rPr>
                <w:ins w:id="3266" w:author="CATT" w:date="2025-08-04T08:58:00Z"/>
                <w:rFonts w:eastAsia="MS Mincho"/>
              </w:rPr>
            </w:pPr>
            <w:ins w:id="3267" w:author="CATT" w:date="2025-08-04T08:58:00Z">
              <w:r w:rsidRPr="00B5042C">
                <w:rPr>
                  <w:rFonts w:eastAsia="MS Mincho"/>
                </w:rPr>
                <w:t>Condition</w:t>
              </w:r>
            </w:ins>
          </w:p>
        </w:tc>
      </w:tr>
      <w:tr w:rsidR="00FF435D" w:rsidRPr="00B5042C" w14:paraId="37224C16" w14:textId="77777777" w:rsidTr="00FF435D">
        <w:trPr>
          <w:ins w:id="3268" w:author="CATT" w:date="2025-08-04T08:58:00Z"/>
        </w:trPr>
        <w:tc>
          <w:tcPr>
            <w:tcW w:w="4535" w:type="dxa"/>
            <w:shd w:val="clear" w:color="auto" w:fill="auto"/>
          </w:tcPr>
          <w:p w14:paraId="390E6F24" w14:textId="77777777" w:rsidR="00FF435D" w:rsidRPr="00B5042C" w:rsidRDefault="00FF435D" w:rsidP="00FF435D">
            <w:pPr>
              <w:pStyle w:val="TAL"/>
              <w:rPr>
                <w:ins w:id="3269" w:author="CATT" w:date="2025-08-04T08:58:00Z"/>
              </w:rPr>
            </w:pPr>
            <w:ins w:id="3270" w:author="CATT" w:date="2025-08-04T08:58:00Z">
              <w:r w:rsidRPr="00B5042C">
                <w:rPr>
                  <w:snapToGrid w:val="0"/>
                </w:rPr>
                <w:t>NR-DL-PRS-Info-r16</w:t>
              </w:r>
              <w:r w:rsidRPr="00B5042C">
                <w:t xml:space="preserve"> ::= SEQUENCE {</w:t>
              </w:r>
            </w:ins>
          </w:p>
        </w:tc>
        <w:tc>
          <w:tcPr>
            <w:tcW w:w="2377" w:type="dxa"/>
            <w:shd w:val="clear" w:color="auto" w:fill="auto"/>
          </w:tcPr>
          <w:p w14:paraId="79CA9D4E" w14:textId="77777777" w:rsidR="00FF435D" w:rsidRPr="00B5042C" w:rsidRDefault="00FF435D" w:rsidP="00FF435D">
            <w:pPr>
              <w:pStyle w:val="TAL"/>
              <w:rPr>
                <w:ins w:id="3271" w:author="CATT" w:date="2025-08-04T08:58:00Z"/>
                <w:rFonts w:eastAsia="MS Mincho"/>
              </w:rPr>
            </w:pPr>
          </w:p>
        </w:tc>
        <w:tc>
          <w:tcPr>
            <w:tcW w:w="1590" w:type="dxa"/>
            <w:shd w:val="clear" w:color="auto" w:fill="auto"/>
          </w:tcPr>
          <w:p w14:paraId="6D01A262" w14:textId="77777777" w:rsidR="00FF435D" w:rsidRPr="00B5042C" w:rsidRDefault="00FF435D" w:rsidP="00FF435D">
            <w:pPr>
              <w:pStyle w:val="TAL"/>
              <w:rPr>
                <w:ins w:id="3272" w:author="CATT" w:date="2025-08-04T08:58:00Z"/>
                <w:rFonts w:eastAsia="MS Mincho"/>
              </w:rPr>
            </w:pPr>
          </w:p>
        </w:tc>
        <w:tc>
          <w:tcPr>
            <w:tcW w:w="1104" w:type="dxa"/>
            <w:shd w:val="clear" w:color="auto" w:fill="auto"/>
          </w:tcPr>
          <w:p w14:paraId="72BF7CC3" w14:textId="77777777" w:rsidR="00FF435D" w:rsidRPr="00B5042C" w:rsidRDefault="00FF435D" w:rsidP="00FF435D">
            <w:pPr>
              <w:pStyle w:val="TAL"/>
              <w:rPr>
                <w:ins w:id="3273" w:author="CATT" w:date="2025-08-04T08:58:00Z"/>
                <w:rFonts w:eastAsia="MS Mincho"/>
              </w:rPr>
            </w:pPr>
          </w:p>
        </w:tc>
      </w:tr>
      <w:tr w:rsidR="00FF435D" w:rsidRPr="00B5042C" w14:paraId="67715CC3" w14:textId="77777777" w:rsidTr="00FF435D">
        <w:trPr>
          <w:ins w:id="3274" w:author="CATT" w:date="2025-08-04T08:58:00Z"/>
        </w:trPr>
        <w:tc>
          <w:tcPr>
            <w:tcW w:w="4535" w:type="dxa"/>
            <w:shd w:val="clear" w:color="auto" w:fill="auto"/>
          </w:tcPr>
          <w:p w14:paraId="39CDBC96" w14:textId="77777777" w:rsidR="00FF435D" w:rsidRPr="00B5042C" w:rsidRDefault="00FF435D" w:rsidP="00FF435D">
            <w:pPr>
              <w:pStyle w:val="TAL"/>
              <w:rPr>
                <w:ins w:id="3275" w:author="CATT" w:date="2025-08-04T08:58:00Z"/>
                <w:lang w:eastAsia="zh-CN"/>
              </w:rPr>
            </w:pPr>
            <w:ins w:id="3276" w:author="CATT" w:date="2025-08-04T08:58: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shd w:val="clear" w:color="auto" w:fill="auto"/>
          </w:tcPr>
          <w:p w14:paraId="24C8A31B" w14:textId="77777777" w:rsidR="00FF435D" w:rsidRPr="00B5042C" w:rsidRDefault="00FF435D" w:rsidP="00FF435D">
            <w:pPr>
              <w:pStyle w:val="TAL"/>
              <w:rPr>
                <w:ins w:id="3277" w:author="CATT" w:date="2025-08-04T08:58:00Z"/>
                <w:lang w:eastAsia="zh-CN"/>
              </w:rPr>
            </w:pPr>
            <w:ins w:id="3278" w:author="CATT" w:date="2025-08-04T08:58:00Z">
              <w:r w:rsidRPr="00B5042C">
                <w:rPr>
                  <w:lang w:eastAsia="zh-CN"/>
                </w:rPr>
                <w:t>1 entry</w:t>
              </w:r>
            </w:ins>
          </w:p>
        </w:tc>
        <w:tc>
          <w:tcPr>
            <w:tcW w:w="1590" w:type="dxa"/>
            <w:shd w:val="clear" w:color="auto" w:fill="auto"/>
          </w:tcPr>
          <w:p w14:paraId="402609C4" w14:textId="77777777" w:rsidR="00FF435D" w:rsidRPr="00B5042C" w:rsidRDefault="00FF435D" w:rsidP="00FF435D">
            <w:pPr>
              <w:pStyle w:val="TAL"/>
              <w:rPr>
                <w:ins w:id="3279" w:author="CATT" w:date="2025-08-04T08:58:00Z"/>
                <w:rFonts w:eastAsia="MS Mincho"/>
              </w:rPr>
            </w:pPr>
          </w:p>
        </w:tc>
        <w:tc>
          <w:tcPr>
            <w:tcW w:w="1104" w:type="dxa"/>
            <w:shd w:val="clear" w:color="auto" w:fill="auto"/>
          </w:tcPr>
          <w:p w14:paraId="0E517E92" w14:textId="77777777" w:rsidR="00FF435D" w:rsidRPr="00B5042C" w:rsidRDefault="00FF435D" w:rsidP="00FF435D">
            <w:pPr>
              <w:pStyle w:val="TAL"/>
              <w:rPr>
                <w:ins w:id="3280" w:author="CATT" w:date="2025-08-04T08:58:00Z"/>
                <w:rFonts w:eastAsia="MS Mincho"/>
              </w:rPr>
            </w:pPr>
          </w:p>
        </w:tc>
      </w:tr>
      <w:tr w:rsidR="00FF435D" w:rsidRPr="00B5042C" w14:paraId="68EC00B2" w14:textId="77777777" w:rsidTr="00FF435D">
        <w:trPr>
          <w:ins w:id="3281" w:author="CATT" w:date="2025-08-04T08:58:00Z"/>
        </w:trPr>
        <w:tc>
          <w:tcPr>
            <w:tcW w:w="4535" w:type="dxa"/>
            <w:shd w:val="clear" w:color="auto" w:fill="auto"/>
          </w:tcPr>
          <w:p w14:paraId="030087C0" w14:textId="77777777" w:rsidR="00FF435D" w:rsidRPr="00B5042C" w:rsidRDefault="00FF435D" w:rsidP="00FF435D">
            <w:pPr>
              <w:pStyle w:val="TAL"/>
              <w:rPr>
                <w:ins w:id="3282" w:author="CATT" w:date="2025-08-04T08:58:00Z"/>
                <w:lang w:eastAsia="zh-CN"/>
              </w:rPr>
            </w:pPr>
            <w:ins w:id="3283" w:author="CATT" w:date="2025-08-04T08:58: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shd w:val="clear" w:color="auto" w:fill="auto"/>
          </w:tcPr>
          <w:p w14:paraId="46647B3C" w14:textId="77777777" w:rsidR="00FF435D" w:rsidRPr="00B5042C" w:rsidRDefault="00FF435D" w:rsidP="00FF435D">
            <w:pPr>
              <w:pStyle w:val="TAL"/>
              <w:rPr>
                <w:ins w:id="3284" w:author="CATT" w:date="2025-08-04T08:58:00Z"/>
                <w:lang w:eastAsia="zh-CN"/>
              </w:rPr>
            </w:pPr>
          </w:p>
        </w:tc>
        <w:tc>
          <w:tcPr>
            <w:tcW w:w="1590" w:type="dxa"/>
            <w:shd w:val="clear" w:color="auto" w:fill="auto"/>
          </w:tcPr>
          <w:p w14:paraId="17D88644" w14:textId="77777777" w:rsidR="00FF435D" w:rsidRPr="00B5042C" w:rsidRDefault="00FF435D" w:rsidP="00FF435D">
            <w:pPr>
              <w:pStyle w:val="TAL"/>
              <w:rPr>
                <w:ins w:id="3285" w:author="CATT" w:date="2025-08-04T08:58:00Z"/>
                <w:lang w:eastAsia="zh-CN"/>
              </w:rPr>
            </w:pPr>
            <w:ins w:id="3286" w:author="CATT" w:date="2025-08-04T08:58:00Z">
              <w:r w:rsidRPr="00B5042C">
                <w:rPr>
                  <w:lang w:eastAsia="zh-CN"/>
                </w:rPr>
                <w:t>entry 1</w:t>
              </w:r>
            </w:ins>
          </w:p>
        </w:tc>
        <w:tc>
          <w:tcPr>
            <w:tcW w:w="1104" w:type="dxa"/>
            <w:shd w:val="clear" w:color="auto" w:fill="auto"/>
          </w:tcPr>
          <w:p w14:paraId="68A3A489" w14:textId="77777777" w:rsidR="00FF435D" w:rsidRPr="00B5042C" w:rsidRDefault="00FF435D" w:rsidP="00FF435D">
            <w:pPr>
              <w:pStyle w:val="TAL"/>
              <w:rPr>
                <w:ins w:id="3287" w:author="CATT" w:date="2025-08-04T08:58:00Z"/>
                <w:rFonts w:eastAsia="MS Mincho"/>
              </w:rPr>
            </w:pPr>
          </w:p>
        </w:tc>
      </w:tr>
      <w:tr w:rsidR="00FF435D" w:rsidRPr="00B5042C" w14:paraId="2F539495" w14:textId="77777777" w:rsidTr="00FF435D">
        <w:trPr>
          <w:ins w:id="3288" w:author="CATT" w:date="2025-08-04T08:58:00Z"/>
        </w:trPr>
        <w:tc>
          <w:tcPr>
            <w:tcW w:w="4535" w:type="dxa"/>
            <w:shd w:val="clear" w:color="auto" w:fill="auto"/>
          </w:tcPr>
          <w:p w14:paraId="40E3A034" w14:textId="77777777" w:rsidR="00FF435D" w:rsidRPr="00B5042C" w:rsidRDefault="00FF435D" w:rsidP="00FF435D">
            <w:pPr>
              <w:pStyle w:val="TAL"/>
              <w:rPr>
                <w:ins w:id="3289" w:author="CATT" w:date="2025-08-04T08:58:00Z"/>
                <w:lang w:eastAsia="zh-CN"/>
              </w:rPr>
            </w:pPr>
            <w:ins w:id="3290" w:author="CATT" w:date="2025-08-04T08:58:00Z">
              <w:r w:rsidRPr="00B5042C">
                <w:rPr>
                  <w:lang w:eastAsia="zh-CN"/>
                </w:rPr>
                <w:t xml:space="preserve">      </w:t>
              </w:r>
              <w:r w:rsidRPr="00B5042C">
                <w:t>nr-DL-PRS-ResourceSetID-r16</w:t>
              </w:r>
            </w:ins>
          </w:p>
        </w:tc>
        <w:tc>
          <w:tcPr>
            <w:tcW w:w="2377" w:type="dxa"/>
            <w:shd w:val="clear" w:color="auto" w:fill="auto"/>
          </w:tcPr>
          <w:p w14:paraId="7785C82C" w14:textId="77777777" w:rsidR="00FF435D" w:rsidRPr="00B5042C" w:rsidRDefault="00FF435D" w:rsidP="00FF435D">
            <w:pPr>
              <w:pStyle w:val="TAL"/>
              <w:rPr>
                <w:ins w:id="3291" w:author="CATT" w:date="2025-08-04T08:58:00Z"/>
                <w:lang w:eastAsia="zh-CN"/>
              </w:rPr>
            </w:pPr>
            <w:ins w:id="3292" w:author="CATT" w:date="2025-08-04T08:58:00Z">
              <w:r w:rsidRPr="00B5042C">
                <w:rPr>
                  <w:lang w:eastAsia="zh-CN"/>
                </w:rPr>
                <w:t>0</w:t>
              </w:r>
            </w:ins>
          </w:p>
        </w:tc>
        <w:tc>
          <w:tcPr>
            <w:tcW w:w="1590" w:type="dxa"/>
            <w:shd w:val="clear" w:color="auto" w:fill="auto"/>
          </w:tcPr>
          <w:p w14:paraId="625D45A8" w14:textId="77777777" w:rsidR="00FF435D" w:rsidRPr="00B5042C" w:rsidRDefault="00FF435D" w:rsidP="00FF435D">
            <w:pPr>
              <w:pStyle w:val="TAL"/>
              <w:rPr>
                <w:ins w:id="3293" w:author="CATT" w:date="2025-08-04T08:58:00Z"/>
                <w:rFonts w:eastAsia="MS Mincho"/>
              </w:rPr>
            </w:pPr>
          </w:p>
        </w:tc>
        <w:tc>
          <w:tcPr>
            <w:tcW w:w="1104" w:type="dxa"/>
            <w:shd w:val="clear" w:color="auto" w:fill="auto"/>
          </w:tcPr>
          <w:p w14:paraId="2F4619AB" w14:textId="77777777" w:rsidR="00FF435D" w:rsidRPr="00B5042C" w:rsidRDefault="00FF435D" w:rsidP="00FF435D">
            <w:pPr>
              <w:pStyle w:val="TAL"/>
              <w:rPr>
                <w:ins w:id="3294" w:author="CATT" w:date="2025-08-04T08:58:00Z"/>
                <w:rFonts w:eastAsia="MS Mincho"/>
              </w:rPr>
            </w:pPr>
          </w:p>
        </w:tc>
      </w:tr>
      <w:tr w:rsidR="00FF435D" w:rsidRPr="00B5042C" w14:paraId="61E07099" w14:textId="77777777" w:rsidTr="00FF435D">
        <w:trPr>
          <w:ins w:id="3295" w:author="CATT" w:date="2025-08-04T08:58:00Z"/>
        </w:trPr>
        <w:tc>
          <w:tcPr>
            <w:tcW w:w="4535" w:type="dxa"/>
            <w:shd w:val="clear" w:color="auto" w:fill="auto"/>
          </w:tcPr>
          <w:p w14:paraId="3477DB57" w14:textId="77777777" w:rsidR="00FF435D" w:rsidRPr="00B5042C" w:rsidRDefault="00FF435D" w:rsidP="00FF435D">
            <w:pPr>
              <w:pStyle w:val="TAL"/>
              <w:rPr>
                <w:ins w:id="3296" w:author="CATT" w:date="2025-08-04T08:58:00Z"/>
                <w:lang w:eastAsia="zh-CN"/>
              </w:rPr>
            </w:pPr>
            <w:ins w:id="3297" w:author="CATT" w:date="2025-08-04T08:58:00Z">
              <w:r w:rsidRPr="00B5042C">
                <w:rPr>
                  <w:lang w:eastAsia="zh-CN"/>
                </w:rPr>
                <w:t xml:space="preserve">      </w:t>
              </w:r>
              <w:r w:rsidRPr="00B5042C">
                <w:t>dl-PRS-Periodicity-and-ResourceSetSlotOffset-r16</w:t>
              </w:r>
              <w:r w:rsidRPr="00B5042C">
                <w:rPr>
                  <w:lang w:eastAsia="zh-CN"/>
                </w:rPr>
                <w:t xml:space="preserve"> CHOICE {</w:t>
              </w:r>
            </w:ins>
          </w:p>
        </w:tc>
        <w:tc>
          <w:tcPr>
            <w:tcW w:w="2377" w:type="dxa"/>
            <w:shd w:val="clear" w:color="auto" w:fill="auto"/>
          </w:tcPr>
          <w:p w14:paraId="75266FD2" w14:textId="77777777" w:rsidR="00FF435D" w:rsidRPr="00B5042C" w:rsidRDefault="00FF435D" w:rsidP="00FF435D">
            <w:pPr>
              <w:pStyle w:val="TAL"/>
              <w:rPr>
                <w:ins w:id="3298" w:author="CATT" w:date="2025-08-04T08:58:00Z"/>
                <w:lang w:eastAsia="zh-CN"/>
              </w:rPr>
            </w:pPr>
          </w:p>
        </w:tc>
        <w:tc>
          <w:tcPr>
            <w:tcW w:w="1590" w:type="dxa"/>
            <w:shd w:val="clear" w:color="auto" w:fill="auto"/>
          </w:tcPr>
          <w:p w14:paraId="5E9CB59C" w14:textId="77777777" w:rsidR="00FF435D" w:rsidRPr="00B5042C" w:rsidRDefault="00FF435D" w:rsidP="00FF435D">
            <w:pPr>
              <w:pStyle w:val="TAL"/>
              <w:rPr>
                <w:ins w:id="3299" w:author="CATT" w:date="2025-08-04T08:58:00Z"/>
                <w:rFonts w:eastAsia="MS Mincho"/>
              </w:rPr>
            </w:pPr>
          </w:p>
        </w:tc>
        <w:tc>
          <w:tcPr>
            <w:tcW w:w="1104" w:type="dxa"/>
            <w:shd w:val="clear" w:color="auto" w:fill="auto"/>
          </w:tcPr>
          <w:p w14:paraId="3CF01849" w14:textId="77777777" w:rsidR="00FF435D" w:rsidRPr="00B5042C" w:rsidRDefault="00FF435D" w:rsidP="00FF435D">
            <w:pPr>
              <w:pStyle w:val="TAL"/>
              <w:rPr>
                <w:ins w:id="3300" w:author="CATT" w:date="2025-08-04T08:58:00Z"/>
                <w:rFonts w:eastAsia="MS Mincho"/>
              </w:rPr>
            </w:pPr>
          </w:p>
        </w:tc>
      </w:tr>
      <w:tr w:rsidR="00FF435D" w:rsidRPr="00B5042C" w14:paraId="49CC435A" w14:textId="77777777" w:rsidTr="00FF435D">
        <w:trPr>
          <w:ins w:id="3301" w:author="CATT" w:date="2025-08-04T08:58:00Z"/>
        </w:trPr>
        <w:tc>
          <w:tcPr>
            <w:tcW w:w="4535" w:type="dxa"/>
            <w:shd w:val="clear" w:color="auto" w:fill="auto"/>
          </w:tcPr>
          <w:p w14:paraId="7A4C93BE" w14:textId="77777777" w:rsidR="00FF435D" w:rsidRPr="00B5042C" w:rsidRDefault="00FF435D" w:rsidP="00FF435D">
            <w:pPr>
              <w:pStyle w:val="TAL"/>
              <w:rPr>
                <w:ins w:id="3302" w:author="CATT" w:date="2025-08-04T08:58:00Z"/>
                <w:lang w:eastAsia="zh-CN"/>
              </w:rPr>
            </w:pPr>
            <w:ins w:id="3303" w:author="CATT" w:date="2025-08-04T08:58: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shd w:val="clear" w:color="auto" w:fill="auto"/>
          </w:tcPr>
          <w:p w14:paraId="66CCCB05" w14:textId="77777777" w:rsidR="00FF435D" w:rsidRPr="00B5042C" w:rsidRDefault="00FF435D" w:rsidP="00FF435D">
            <w:pPr>
              <w:pStyle w:val="TAL"/>
              <w:rPr>
                <w:ins w:id="3304" w:author="CATT" w:date="2025-08-04T08:58:00Z"/>
                <w:lang w:eastAsia="zh-CN"/>
              </w:rPr>
            </w:pPr>
          </w:p>
        </w:tc>
        <w:tc>
          <w:tcPr>
            <w:tcW w:w="1590" w:type="dxa"/>
            <w:shd w:val="clear" w:color="auto" w:fill="auto"/>
          </w:tcPr>
          <w:p w14:paraId="59956757" w14:textId="77777777" w:rsidR="00FF435D" w:rsidRPr="00B5042C" w:rsidRDefault="00FF435D" w:rsidP="00FF435D">
            <w:pPr>
              <w:pStyle w:val="TAL"/>
              <w:rPr>
                <w:ins w:id="3305" w:author="CATT" w:date="2025-08-04T08:58:00Z"/>
                <w:rFonts w:eastAsia="MS Mincho"/>
              </w:rPr>
            </w:pPr>
          </w:p>
        </w:tc>
        <w:tc>
          <w:tcPr>
            <w:tcW w:w="1104" w:type="dxa"/>
            <w:shd w:val="clear" w:color="auto" w:fill="auto"/>
          </w:tcPr>
          <w:p w14:paraId="53AA5D5B" w14:textId="77777777" w:rsidR="00FF435D" w:rsidRPr="00B5042C" w:rsidRDefault="00FF435D" w:rsidP="00FF435D">
            <w:pPr>
              <w:pStyle w:val="TAL"/>
              <w:rPr>
                <w:ins w:id="3306" w:author="CATT" w:date="2025-08-04T08:58:00Z"/>
                <w:rFonts w:eastAsia="MS Mincho"/>
              </w:rPr>
            </w:pPr>
            <w:ins w:id="3307" w:author="CATT" w:date="2025-08-04T08:58:00Z">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ins>
          </w:p>
        </w:tc>
      </w:tr>
      <w:tr w:rsidR="00FF435D" w:rsidRPr="00B5042C" w14:paraId="7D8CB01D" w14:textId="77777777" w:rsidTr="00FF435D">
        <w:trPr>
          <w:ins w:id="3308" w:author="CATT" w:date="2025-08-04T08:58:00Z"/>
        </w:trPr>
        <w:tc>
          <w:tcPr>
            <w:tcW w:w="4535" w:type="dxa"/>
            <w:shd w:val="clear" w:color="auto" w:fill="auto"/>
          </w:tcPr>
          <w:p w14:paraId="3C409EA0" w14:textId="77777777" w:rsidR="00FF435D" w:rsidRPr="00B5042C" w:rsidRDefault="00FF435D" w:rsidP="00FF435D">
            <w:pPr>
              <w:pStyle w:val="TAL"/>
              <w:rPr>
                <w:ins w:id="3309" w:author="CATT" w:date="2025-08-04T08:58:00Z"/>
                <w:lang w:eastAsia="zh-CN"/>
              </w:rPr>
            </w:pPr>
            <w:ins w:id="3310" w:author="CATT" w:date="2025-08-04T08:58:00Z">
              <w:r w:rsidRPr="00B5042C">
                <w:rPr>
                  <w:lang w:eastAsia="zh-CN"/>
                </w:rPr>
                <w:t xml:space="preserve">          </w:t>
              </w:r>
              <w:r w:rsidRPr="00B5042C">
                <w:rPr>
                  <w:snapToGrid w:val="0"/>
                </w:rPr>
                <w:t>n160-r16</w:t>
              </w:r>
            </w:ins>
          </w:p>
        </w:tc>
        <w:tc>
          <w:tcPr>
            <w:tcW w:w="2377" w:type="dxa"/>
            <w:shd w:val="clear" w:color="auto" w:fill="auto"/>
          </w:tcPr>
          <w:p w14:paraId="16122C2E" w14:textId="77777777" w:rsidR="00FF435D" w:rsidRPr="00B5042C" w:rsidRDefault="00FF435D" w:rsidP="00FF435D">
            <w:pPr>
              <w:pStyle w:val="TAL"/>
              <w:rPr>
                <w:ins w:id="3311" w:author="CATT" w:date="2025-08-04T08:58:00Z"/>
                <w:lang w:eastAsia="zh-CN"/>
              </w:rPr>
            </w:pPr>
            <w:ins w:id="3312" w:author="CATT" w:date="2025-08-04T08:58:00Z">
              <w:r w:rsidRPr="00B5042C">
                <w:rPr>
                  <w:lang w:eastAsia="zh-CN"/>
                </w:rPr>
                <w:t>10</w:t>
              </w:r>
            </w:ins>
          </w:p>
        </w:tc>
        <w:tc>
          <w:tcPr>
            <w:tcW w:w="1590" w:type="dxa"/>
            <w:shd w:val="clear" w:color="auto" w:fill="auto"/>
          </w:tcPr>
          <w:p w14:paraId="5235A233" w14:textId="77777777" w:rsidR="00FF435D" w:rsidRPr="00B5042C" w:rsidRDefault="00FF435D" w:rsidP="00FF435D">
            <w:pPr>
              <w:pStyle w:val="TAL"/>
              <w:rPr>
                <w:ins w:id="3313" w:author="CATT" w:date="2025-08-04T08:58:00Z"/>
                <w:rFonts w:eastAsia="MS Mincho"/>
              </w:rPr>
            </w:pPr>
          </w:p>
        </w:tc>
        <w:tc>
          <w:tcPr>
            <w:tcW w:w="1104" w:type="dxa"/>
            <w:shd w:val="clear" w:color="auto" w:fill="auto"/>
          </w:tcPr>
          <w:p w14:paraId="6E9C4EEC" w14:textId="77777777" w:rsidR="00FF435D" w:rsidRPr="00B5042C" w:rsidRDefault="00FF435D" w:rsidP="00FF435D">
            <w:pPr>
              <w:pStyle w:val="TAL"/>
              <w:rPr>
                <w:ins w:id="3314" w:author="CATT" w:date="2025-08-04T08:58:00Z"/>
                <w:rFonts w:eastAsia="MS Mincho"/>
              </w:rPr>
            </w:pPr>
          </w:p>
        </w:tc>
      </w:tr>
      <w:tr w:rsidR="00FF435D" w:rsidRPr="00B5042C" w14:paraId="40CFC62B" w14:textId="77777777" w:rsidTr="00FF435D">
        <w:trPr>
          <w:ins w:id="3315" w:author="CATT" w:date="2025-08-04T08:58:00Z"/>
        </w:trPr>
        <w:tc>
          <w:tcPr>
            <w:tcW w:w="4535" w:type="dxa"/>
            <w:shd w:val="clear" w:color="auto" w:fill="auto"/>
          </w:tcPr>
          <w:p w14:paraId="194D3675" w14:textId="77777777" w:rsidR="00FF435D" w:rsidRPr="00B5042C" w:rsidRDefault="00FF435D" w:rsidP="00FF435D">
            <w:pPr>
              <w:pStyle w:val="TAL"/>
              <w:rPr>
                <w:ins w:id="3316" w:author="CATT" w:date="2025-08-04T08:58:00Z"/>
                <w:lang w:eastAsia="zh-CN"/>
              </w:rPr>
            </w:pPr>
            <w:ins w:id="3317" w:author="CATT" w:date="2025-08-04T08:58:00Z">
              <w:r w:rsidRPr="00B5042C">
                <w:rPr>
                  <w:lang w:eastAsia="zh-CN"/>
                </w:rPr>
                <w:t xml:space="preserve">        </w:t>
              </w:r>
              <w:r w:rsidRPr="00B5042C">
                <w:t>}</w:t>
              </w:r>
            </w:ins>
          </w:p>
        </w:tc>
        <w:tc>
          <w:tcPr>
            <w:tcW w:w="2377" w:type="dxa"/>
            <w:shd w:val="clear" w:color="auto" w:fill="auto"/>
          </w:tcPr>
          <w:p w14:paraId="422EEBF6" w14:textId="77777777" w:rsidR="00FF435D" w:rsidRPr="00B5042C" w:rsidRDefault="00FF435D" w:rsidP="00FF435D">
            <w:pPr>
              <w:pStyle w:val="TAL"/>
              <w:rPr>
                <w:ins w:id="3318" w:author="CATT" w:date="2025-08-04T08:58:00Z"/>
                <w:lang w:eastAsia="zh-CN"/>
              </w:rPr>
            </w:pPr>
          </w:p>
        </w:tc>
        <w:tc>
          <w:tcPr>
            <w:tcW w:w="1590" w:type="dxa"/>
            <w:shd w:val="clear" w:color="auto" w:fill="auto"/>
          </w:tcPr>
          <w:p w14:paraId="1D1F24D2" w14:textId="77777777" w:rsidR="00FF435D" w:rsidRPr="00B5042C" w:rsidRDefault="00FF435D" w:rsidP="00FF435D">
            <w:pPr>
              <w:pStyle w:val="TAL"/>
              <w:rPr>
                <w:ins w:id="3319" w:author="CATT" w:date="2025-08-04T08:58:00Z"/>
                <w:rFonts w:eastAsia="MS Mincho"/>
              </w:rPr>
            </w:pPr>
          </w:p>
        </w:tc>
        <w:tc>
          <w:tcPr>
            <w:tcW w:w="1104" w:type="dxa"/>
            <w:shd w:val="clear" w:color="auto" w:fill="auto"/>
          </w:tcPr>
          <w:p w14:paraId="4ED447B5" w14:textId="77777777" w:rsidR="00FF435D" w:rsidRPr="00B5042C" w:rsidRDefault="00FF435D" w:rsidP="00FF435D">
            <w:pPr>
              <w:pStyle w:val="TAL"/>
              <w:rPr>
                <w:ins w:id="3320" w:author="CATT" w:date="2025-08-04T08:58:00Z"/>
                <w:rFonts w:eastAsia="MS Mincho"/>
              </w:rPr>
            </w:pPr>
          </w:p>
        </w:tc>
      </w:tr>
      <w:tr w:rsidR="00FF435D" w:rsidRPr="00B5042C" w14:paraId="19C812C3" w14:textId="77777777" w:rsidTr="00FF435D">
        <w:trPr>
          <w:ins w:id="3321" w:author="CATT" w:date="2025-08-04T08:58:00Z"/>
        </w:trPr>
        <w:tc>
          <w:tcPr>
            <w:tcW w:w="4535" w:type="dxa"/>
            <w:shd w:val="clear" w:color="auto" w:fill="auto"/>
          </w:tcPr>
          <w:p w14:paraId="7DF22A2C" w14:textId="77777777" w:rsidR="00FF435D" w:rsidRPr="00B5042C" w:rsidRDefault="00FF435D" w:rsidP="00FF435D">
            <w:pPr>
              <w:pStyle w:val="TAL"/>
              <w:rPr>
                <w:ins w:id="3322" w:author="CATT" w:date="2025-08-04T08:58:00Z"/>
                <w:lang w:eastAsia="zh-CN"/>
              </w:rPr>
            </w:pPr>
            <w:ins w:id="3323" w:author="CATT" w:date="2025-08-04T08:58: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shd w:val="clear" w:color="auto" w:fill="auto"/>
          </w:tcPr>
          <w:p w14:paraId="4E48CFEC" w14:textId="77777777" w:rsidR="00FF435D" w:rsidRPr="00B5042C" w:rsidRDefault="00FF435D" w:rsidP="00FF435D">
            <w:pPr>
              <w:pStyle w:val="TAL"/>
              <w:rPr>
                <w:ins w:id="3324" w:author="CATT" w:date="2025-08-04T08:58:00Z"/>
                <w:lang w:eastAsia="zh-CN"/>
              </w:rPr>
            </w:pPr>
          </w:p>
        </w:tc>
        <w:tc>
          <w:tcPr>
            <w:tcW w:w="1590" w:type="dxa"/>
            <w:shd w:val="clear" w:color="auto" w:fill="auto"/>
          </w:tcPr>
          <w:p w14:paraId="5A5D66D3" w14:textId="77777777" w:rsidR="00FF435D" w:rsidRPr="00B5042C" w:rsidRDefault="00FF435D" w:rsidP="00FF435D">
            <w:pPr>
              <w:pStyle w:val="TAL"/>
              <w:rPr>
                <w:ins w:id="3325" w:author="CATT" w:date="2025-08-04T08:58:00Z"/>
                <w:rFonts w:eastAsia="MS Mincho"/>
              </w:rPr>
            </w:pPr>
          </w:p>
        </w:tc>
        <w:tc>
          <w:tcPr>
            <w:tcW w:w="1104" w:type="dxa"/>
            <w:shd w:val="clear" w:color="auto" w:fill="auto"/>
          </w:tcPr>
          <w:p w14:paraId="4C3EA18A" w14:textId="77777777" w:rsidR="00FF435D" w:rsidRPr="00B5042C" w:rsidRDefault="00FF435D" w:rsidP="00FF435D">
            <w:pPr>
              <w:pStyle w:val="TAL"/>
              <w:rPr>
                <w:ins w:id="3326" w:author="CATT" w:date="2025-08-04T08:58:00Z"/>
                <w:b/>
                <w:lang w:eastAsia="zh-CN"/>
              </w:rPr>
            </w:pPr>
            <w:ins w:id="3327" w:author="CATT" w:date="2025-08-04T08:58:00Z">
              <w:r w:rsidRPr="00B5042C">
                <w:rPr>
                  <w:lang w:eastAsia="zh-CN"/>
                </w:rPr>
                <w:t>Configuration</w:t>
              </w:r>
              <w:r w:rsidRPr="00B5042C">
                <w:rPr>
                  <w:rFonts w:eastAsia="MS Mincho"/>
                </w:rPr>
                <w:t xml:space="preserve"> </w:t>
              </w:r>
              <w:r w:rsidRPr="00B5042C">
                <w:rPr>
                  <w:lang w:eastAsia="zh-CN"/>
                </w:rPr>
                <w:t>3</w:t>
              </w:r>
            </w:ins>
          </w:p>
        </w:tc>
      </w:tr>
      <w:tr w:rsidR="00FF435D" w:rsidRPr="00B5042C" w14:paraId="42ED824F" w14:textId="77777777" w:rsidTr="00FF435D">
        <w:trPr>
          <w:ins w:id="3328" w:author="CATT" w:date="2025-08-04T08:58:00Z"/>
        </w:trPr>
        <w:tc>
          <w:tcPr>
            <w:tcW w:w="4535" w:type="dxa"/>
            <w:shd w:val="clear" w:color="auto" w:fill="auto"/>
          </w:tcPr>
          <w:p w14:paraId="2B847E56" w14:textId="77777777" w:rsidR="00FF435D" w:rsidRPr="00B5042C" w:rsidRDefault="00FF435D" w:rsidP="00FF435D">
            <w:pPr>
              <w:pStyle w:val="TAL"/>
              <w:rPr>
                <w:ins w:id="3329" w:author="CATT" w:date="2025-08-04T08:58:00Z"/>
                <w:lang w:eastAsia="zh-CN"/>
              </w:rPr>
            </w:pPr>
            <w:ins w:id="3330" w:author="CATT" w:date="2025-08-04T08:58:00Z">
              <w:r w:rsidRPr="00B5042C">
                <w:rPr>
                  <w:lang w:eastAsia="zh-CN"/>
                </w:rPr>
                <w:t xml:space="preserve">          </w:t>
              </w:r>
              <w:r>
                <w:rPr>
                  <w:rFonts w:hint="eastAsia"/>
                  <w:snapToGrid w:val="0"/>
                  <w:lang w:eastAsia="zh-CN"/>
                </w:rPr>
                <w:t>n</w:t>
              </w:r>
              <w:r w:rsidRPr="00B5042C">
                <w:rPr>
                  <w:snapToGrid w:val="0"/>
                </w:rPr>
                <w:t>320-r16</w:t>
              </w:r>
            </w:ins>
          </w:p>
        </w:tc>
        <w:tc>
          <w:tcPr>
            <w:tcW w:w="2377" w:type="dxa"/>
            <w:shd w:val="clear" w:color="auto" w:fill="auto"/>
          </w:tcPr>
          <w:p w14:paraId="14EF6543" w14:textId="77777777" w:rsidR="00FF435D" w:rsidRPr="00B5042C" w:rsidRDefault="00FF435D" w:rsidP="00FF435D">
            <w:pPr>
              <w:pStyle w:val="TAL"/>
              <w:rPr>
                <w:ins w:id="3331" w:author="CATT" w:date="2025-08-04T08:58:00Z"/>
                <w:lang w:eastAsia="zh-CN"/>
              </w:rPr>
            </w:pPr>
            <w:ins w:id="3332" w:author="CATT" w:date="2025-08-04T08:58:00Z">
              <w:r w:rsidRPr="00B5042C">
                <w:rPr>
                  <w:lang w:eastAsia="zh-CN"/>
                </w:rPr>
                <w:t>20</w:t>
              </w:r>
            </w:ins>
          </w:p>
        </w:tc>
        <w:tc>
          <w:tcPr>
            <w:tcW w:w="1590" w:type="dxa"/>
            <w:shd w:val="clear" w:color="auto" w:fill="auto"/>
          </w:tcPr>
          <w:p w14:paraId="3F0C81C6" w14:textId="77777777" w:rsidR="00FF435D" w:rsidRPr="00B5042C" w:rsidRDefault="00FF435D" w:rsidP="00FF435D">
            <w:pPr>
              <w:pStyle w:val="TAL"/>
              <w:rPr>
                <w:ins w:id="3333" w:author="CATT" w:date="2025-08-04T08:58:00Z"/>
                <w:rFonts w:eastAsia="MS Mincho"/>
              </w:rPr>
            </w:pPr>
          </w:p>
        </w:tc>
        <w:tc>
          <w:tcPr>
            <w:tcW w:w="1104" w:type="dxa"/>
            <w:shd w:val="clear" w:color="auto" w:fill="auto"/>
          </w:tcPr>
          <w:p w14:paraId="5DDB58E0" w14:textId="77777777" w:rsidR="00FF435D" w:rsidRPr="00B5042C" w:rsidRDefault="00FF435D" w:rsidP="00FF435D">
            <w:pPr>
              <w:pStyle w:val="TAL"/>
              <w:rPr>
                <w:ins w:id="3334" w:author="CATT" w:date="2025-08-04T08:58:00Z"/>
                <w:rFonts w:eastAsia="MS Mincho"/>
              </w:rPr>
            </w:pPr>
          </w:p>
        </w:tc>
      </w:tr>
      <w:tr w:rsidR="00FF435D" w:rsidRPr="00B5042C" w14:paraId="6C25B48F" w14:textId="77777777" w:rsidTr="00FF435D">
        <w:trPr>
          <w:ins w:id="3335" w:author="CATT" w:date="2025-08-04T08:58:00Z"/>
        </w:trPr>
        <w:tc>
          <w:tcPr>
            <w:tcW w:w="4535" w:type="dxa"/>
            <w:shd w:val="clear" w:color="auto" w:fill="auto"/>
          </w:tcPr>
          <w:p w14:paraId="2CACF0FC" w14:textId="77777777" w:rsidR="00FF435D" w:rsidRPr="00B5042C" w:rsidRDefault="00FF435D" w:rsidP="00FF435D">
            <w:pPr>
              <w:pStyle w:val="TAL"/>
              <w:rPr>
                <w:ins w:id="3336" w:author="CATT" w:date="2025-08-04T08:58:00Z"/>
                <w:lang w:eastAsia="zh-CN"/>
              </w:rPr>
            </w:pPr>
            <w:ins w:id="3337" w:author="CATT" w:date="2025-08-04T08:58:00Z">
              <w:r w:rsidRPr="00B5042C">
                <w:rPr>
                  <w:lang w:eastAsia="zh-CN"/>
                </w:rPr>
                <w:t xml:space="preserve">        </w:t>
              </w:r>
              <w:r w:rsidRPr="00B5042C">
                <w:t>}</w:t>
              </w:r>
            </w:ins>
          </w:p>
        </w:tc>
        <w:tc>
          <w:tcPr>
            <w:tcW w:w="2377" w:type="dxa"/>
            <w:shd w:val="clear" w:color="auto" w:fill="auto"/>
          </w:tcPr>
          <w:p w14:paraId="01A5B6B0" w14:textId="77777777" w:rsidR="00FF435D" w:rsidRPr="00B5042C" w:rsidRDefault="00FF435D" w:rsidP="00FF435D">
            <w:pPr>
              <w:pStyle w:val="TAL"/>
              <w:rPr>
                <w:ins w:id="3338" w:author="CATT" w:date="2025-08-04T08:58:00Z"/>
                <w:lang w:eastAsia="zh-CN"/>
              </w:rPr>
            </w:pPr>
          </w:p>
        </w:tc>
        <w:tc>
          <w:tcPr>
            <w:tcW w:w="1590" w:type="dxa"/>
            <w:shd w:val="clear" w:color="auto" w:fill="auto"/>
          </w:tcPr>
          <w:p w14:paraId="4D5E27D2" w14:textId="77777777" w:rsidR="00FF435D" w:rsidRPr="00B5042C" w:rsidRDefault="00FF435D" w:rsidP="00FF435D">
            <w:pPr>
              <w:pStyle w:val="TAL"/>
              <w:rPr>
                <w:ins w:id="3339" w:author="CATT" w:date="2025-08-04T08:58:00Z"/>
                <w:rFonts w:eastAsia="MS Mincho"/>
              </w:rPr>
            </w:pPr>
          </w:p>
        </w:tc>
        <w:tc>
          <w:tcPr>
            <w:tcW w:w="1104" w:type="dxa"/>
            <w:shd w:val="clear" w:color="auto" w:fill="auto"/>
          </w:tcPr>
          <w:p w14:paraId="302A91BC" w14:textId="77777777" w:rsidR="00FF435D" w:rsidRPr="00B5042C" w:rsidRDefault="00FF435D" w:rsidP="00FF435D">
            <w:pPr>
              <w:pStyle w:val="TAL"/>
              <w:rPr>
                <w:ins w:id="3340" w:author="CATT" w:date="2025-08-04T08:58:00Z"/>
                <w:rFonts w:eastAsia="MS Mincho"/>
              </w:rPr>
            </w:pPr>
          </w:p>
        </w:tc>
      </w:tr>
      <w:tr w:rsidR="00FF435D" w:rsidRPr="00B5042C" w14:paraId="21C431BA" w14:textId="77777777" w:rsidTr="00FF435D">
        <w:trPr>
          <w:ins w:id="3341" w:author="CATT" w:date="2025-08-04T08:58:00Z"/>
        </w:trPr>
        <w:tc>
          <w:tcPr>
            <w:tcW w:w="4535" w:type="dxa"/>
            <w:shd w:val="clear" w:color="auto" w:fill="auto"/>
          </w:tcPr>
          <w:p w14:paraId="7D8CB4ED" w14:textId="77777777" w:rsidR="00FF435D" w:rsidRPr="00B5042C" w:rsidRDefault="00FF435D" w:rsidP="00FF435D">
            <w:pPr>
              <w:pStyle w:val="TAL"/>
              <w:rPr>
                <w:ins w:id="3342" w:author="CATT" w:date="2025-08-04T08:58:00Z"/>
                <w:lang w:eastAsia="zh-CN"/>
              </w:rPr>
            </w:pPr>
            <w:ins w:id="3343" w:author="CATT" w:date="2025-08-04T08:58:00Z">
              <w:r w:rsidRPr="00B5042C">
                <w:rPr>
                  <w:lang w:eastAsia="zh-CN"/>
                </w:rPr>
                <w:t xml:space="preserve">      </w:t>
              </w:r>
              <w:r w:rsidRPr="00B5042C">
                <w:t>dl-PRS-ResourceRepetitionFactor-r16</w:t>
              </w:r>
            </w:ins>
          </w:p>
        </w:tc>
        <w:tc>
          <w:tcPr>
            <w:tcW w:w="2377" w:type="dxa"/>
            <w:shd w:val="clear" w:color="auto" w:fill="auto"/>
          </w:tcPr>
          <w:p w14:paraId="1A05E65B" w14:textId="77777777" w:rsidR="00FF435D" w:rsidRPr="00B5042C" w:rsidRDefault="00FF435D" w:rsidP="00FF435D">
            <w:pPr>
              <w:pStyle w:val="TAL"/>
              <w:rPr>
                <w:ins w:id="3344" w:author="CATT" w:date="2025-08-04T08:58:00Z"/>
                <w:lang w:eastAsia="zh-CN"/>
              </w:rPr>
            </w:pPr>
            <w:ins w:id="3345" w:author="CATT" w:date="2025-08-04T08:58:00Z">
              <w:r w:rsidRPr="00B5042C">
                <w:rPr>
                  <w:lang w:eastAsia="zh-CN"/>
                </w:rPr>
                <w:t>Not present</w:t>
              </w:r>
            </w:ins>
          </w:p>
        </w:tc>
        <w:tc>
          <w:tcPr>
            <w:tcW w:w="1590" w:type="dxa"/>
            <w:shd w:val="clear" w:color="auto" w:fill="auto"/>
          </w:tcPr>
          <w:p w14:paraId="6F62E714" w14:textId="77777777" w:rsidR="00FF435D" w:rsidRPr="00B5042C" w:rsidRDefault="00FF435D" w:rsidP="00FF435D">
            <w:pPr>
              <w:pStyle w:val="TAL"/>
              <w:rPr>
                <w:ins w:id="3346" w:author="CATT" w:date="2025-08-04T08:58:00Z"/>
                <w:rFonts w:eastAsia="MS Mincho"/>
              </w:rPr>
            </w:pPr>
          </w:p>
        </w:tc>
        <w:tc>
          <w:tcPr>
            <w:tcW w:w="1104" w:type="dxa"/>
            <w:shd w:val="clear" w:color="auto" w:fill="auto"/>
          </w:tcPr>
          <w:p w14:paraId="4047E90B" w14:textId="77777777" w:rsidR="00FF435D" w:rsidRPr="00B5042C" w:rsidRDefault="00FF435D" w:rsidP="00FF435D">
            <w:pPr>
              <w:pStyle w:val="TAL"/>
              <w:rPr>
                <w:ins w:id="3347" w:author="CATT" w:date="2025-08-04T08:58:00Z"/>
                <w:rFonts w:eastAsia="MS Mincho"/>
              </w:rPr>
            </w:pPr>
          </w:p>
        </w:tc>
      </w:tr>
      <w:tr w:rsidR="00FF435D" w:rsidRPr="00B5042C" w14:paraId="1D6E94EC" w14:textId="77777777" w:rsidTr="00FF435D">
        <w:trPr>
          <w:ins w:id="3348" w:author="CATT" w:date="2025-08-04T08:58:00Z"/>
        </w:trPr>
        <w:tc>
          <w:tcPr>
            <w:tcW w:w="4535" w:type="dxa"/>
            <w:shd w:val="clear" w:color="auto" w:fill="auto"/>
          </w:tcPr>
          <w:p w14:paraId="7EB4612B" w14:textId="77777777" w:rsidR="00FF435D" w:rsidRPr="00B5042C" w:rsidRDefault="00FF435D" w:rsidP="00FF435D">
            <w:pPr>
              <w:pStyle w:val="TAL"/>
              <w:rPr>
                <w:ins w:id="3349" w:author="CATT" w:date="2025-08-04T08:58:00Z"/>
                <w:lang w:eastAsia="zh-CN"/>
              </w:rPr>
            </w:pPr>
            <w:ins w:id="3350" w:author="CATT" w:date="2025-08-04T08:58:00Z">
              <w:r w:rsidRPr="00B5042C">
                <w:rPr>
                  <w:lang w:eastAsia="zh-CN"/>
                </w:rPr>
                <w:t xml:space="preserve">      </w:t>
              </w:r>
              <w:r w:rsidRPr="00B5042C">
                <w:t>dl-PRS-ResourceTimeGap-r16</w:t>
              </w:r>
            </w:ins>
          </w:p>
        </w:tc>
        <w:tc>
          <w:tcPr>
            <w:tcW w:w="2377" w:type="dxa"/>
            <w:shd w:val="clear" w:color="auto" w:fill="auto"/>
          </w:tcPr>
          <w:p w14:paraId="69009C17" w14:textId="77777777" w:rsidR="00FF435D" w:rsidRPr="00B5042C" w:rsidRDefault="00FF435D" w:rsidP="00FF435D">
            <w:pPr>
              <w:pStyle w:val="TAL"/>
              <w:rPr>
                <w:ins w:id="3351" w:author="CATT" w:date="2025-08-04T08:58:00Z"/>
                <w:lang w:eastAsia="zh-CN"/>
              </w:rPr>
            </w:pPr>
            <w:ins w:id="3352" w:author="CATT" w:date="2025-08-04T08:58:00Z">
              <w:r w:rsidRPr="00B5042C">
                <w:rPr>
                  <w:lang w:eastAsia="zh-CN"/>
                </w:rPr>
                <w:t>s1</w:t>
              </w:r>
            </w:ins>
          </w:p>
        </w:tc>
        <w:tc>
          <w:tcPr>
            <w:tcW w:w="1590" w:type="dxa"/>
            <w:shd w:val="clear" w:color="auto" w:fill="auto"/>
          </w:tcPr>
          <w:p w14:paraId="577106BB" w14:textId="77777777" w:rsidR="00FF435D" w:rsidRPr="00B5042C" w:rsidRDefault="00FF435D" w:rsidP="00FF435D">
            <w:pPr>
              <w:pStyle w:val="TAL"/>
              <w:rPr>
                <w:ins w:id="3353" w:author="CATT" w:date="2025-08-04T08:58:00Z"/>
                <w:rFonts w:eastAsia="MS Mincho"/>
              </w:rPr>
            </w:pPr>
          </w:p>
        </w:tc>
        <w:tc>
          <w:tcPr>
            <w:tcW w:w="1104" w:type="dxa"/>
            <w:shd w:val="clear" w:color="auto" w:fill="auto"/>
          </w:tcPr>
          <w:p w14:paraId="261C0EC0" w14:textId="77777777" w:rsidR="00FF435D" w:rsidRPr="00B5042C" w:rsidRDefault="00FF435D" w:rsidP="00FF435D">
            <w:pPr>
              <w:pStyle w:val="TAL"/>
              <w:rPr>
                <w:ins w:id="3354" w:author="CATT" w:date="2025-08-04T08:58:00Z"/>
                <w:rFonts w:eastAsia="MS Mincho"/>
              </w:rPr>
            </w:pPr>
          </w:p>
        </w:tc>
      </w:tr>
      <w:tr w:rsidR="00FF435D" w:rsidRPr="00B5042C" w14:paraId="5FAD0296" w14:textId="77777777" w:rsidTr="00FF435D">
        <w:trPr>
          <w:ins w:id="3355" w:author="CATT" w:date="2025-08-04T08:58:00Z"/>
        </w:trPr>
        <w:tc>
          <w:tcPr>
            <w:tcW w:w="4535" w:type="dxa"/>
            <w:shd w:val="clear" w:color="auto" w:fill="auto"/>
          </w:tcPr>
          <w:p w14:paraId="3653EBEA" w14:textId="77777777" w:rsidR="00FF435D" w:rsidRPr="00B5042C" w:rsidRDefault="00FF435D" w:rsidP="00FF435D">
            <w:pPr>
              <w:pStyle w:val="TAL"/>
              <w:rPr>
                <w:ins w:id="3356" w:author="CATT" w:date="2025-08-04T08:58:00Z"/>
                <w:lang w:eastAsia="zh-CN"/>
              </w:rPr>
            </w:pPr>
            <w:ins w:id="3357" w:author="CATT" w:date="2025-08-04T08:58:00Z">
              <w:r w:rsidRPr="00B5042C">
                <w:rPr>
                  <w:lang w:eastAsia="zh-CN"/>
                </w:rPr>
                <w:t xml:space="preserve">      </w:t>
              </w:r>
              <w:r w:rsidRPr="00B5042C">
                <w:t>dl-PRS-NumSymbols-r16</w:t>
              </w:r>
            </w:ins>
          </w:p>
        </w:tc>
        <w:tc>
          <w:tcPr>
            <w:tcW w:w="2377" w:type="dxa"/>
            <w:shd w:val="clear" w:color="auto" w:fill="auto"/>
          </w:tcPr>
          <w:p w14:paraId="4C8E431A" w14:textId="77777777" w:rsidR="00FF435D" w:rsidRPr="00B5042C" w:rsidRDefault="00FF435D" w:rsidP="00FF435D">
            <w:pPr>
              <w:pStyle w:val="TAL"/>
              <w:rPr>
                <w:ins w:id="3358" w:author="CATT" w:date="2025-08-04T08:58:00Z"/>
                <w:lang w:eastAsia="zh-CN"/>
              </w:rPr>
            </w:pPr>
            <w:ins w:id="3359" w:author="CATT" w:date="2025-08-04T08:58:00Z">
              <w:r w:rsidRPr="00B5042C">
                <w:rPr>
                  <w:lang w:eastAsia="zh-CN"/>
                </w:rPr>
                <w:t>n4</w:t>
              </w:r>
            </w:ins>
          </w:p>
        </w:tc>
        <w:tc>
          <w:tcPr>
            <w:tcW w:w="1590" w:type="dxa"/>
            <w:shd w:val="clear" w:color="auto" w:fill="auto"/>
          </w:tcPr>
          <w:p w14:paraId="08B12726" w14:textId="77777777" w:rsidR="00FF435D" w:rsidRPr="00B5042C" w:rsidRDefault="00FF435D" w:rsidP="00FF435D">
            <w:pPr>
              <w:pStyle w:val="TAL"/>
              <w:rPr>
                <w:ins w:id="3360" w:author="CATT" w:date="2025-08-04T08:58:00Z"/>
                <w:rFonts w:eastAsia="MS Mincho"/>
              </w:rPr>
            </w:pPr>
          </w:p>
        </w:tc>
        <w:tc>
          <w:tcPr>
            <w:tcW w:w="1104" w:type="dxa"/>
            <w:shd w:val="clear" w:color="auto" w:fill="auto"/>
          </w:tcPr>
          <w:p w14:paraId="0F378319" w14:textId="77777777" w:rsidR="00FF435D" w:rsidRPr="00B5042C" w:rsidRDefault="00FF435D" w:rsidP="00FF435D">
            <w:pPr>
              <w:pStyle w:val="TAL"/>
              <w:rPr>
                <w:ins w:id="3361" w:author="CATT" w:date="2025-08-04T08:58:00Z"/>
                <w:rFonts w:eastAsia="MS Mincho"/>
              </w:rPr>
            </w:pPr>
          </w:p>
        </w:tc>
      </w:tr>
      <w:tr w:rsidR="00FF435D" w:rsidRPr="00B5042C" w14:paraId="049E8419" w14:textId="77777777" w:rsidTr="00FF435D">
        <w:trPr>
          <w:ins w:id="3362" w:author="CATT" w:date="2025-08-04T08:58:00Z"/>
        </w:trPr>
        <w:tc>
          <w:tcPr>
            <w:tcW w:w="4535" w:type="dxa"/>
            <w:shd w:val="clear" w:color="auto" w:fill="auto"/>
          </w:tcPr>
          <w:p w14:paraId="0B4930A7" w14:textId="77777777" w:rsidR="00FF435D" w:rsidRPr="00B5042C" w:rsidRDefault="00FF435D" w:rsidP="00FF435D">
            <w:pPr>
              <w:pStyle w:val="TAL"/>
              <w:rPr>
                <w:ins w:id="3363" w:author="CATT" w:date="2025-08-04T08:58:00Z"/>
                <w:lang w:eastAsia="zh-CN"/>
              </w:rPr>
            </w:pPr>
            <w:ins w:id="3364" w:author="CATT" w:date="2025-08-04T08:58: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shd w:val="clear" w:color="auto" w:fill="auto"/>
          </w:tcPr>
          <w:p w14:paraId="11DC2953" w14:textId="77777777" w:rsidR="00FF435D" w:rsidRPr="00B5042C" w:rsidRDefault="00FF435D" w:rsidP="00FF435D">
            <w:pPr>
              <w:pStyle w:val="TAL"/>
              <w:rPr>
                <w:ins w:id="3365" w:author="CATT" w:date="2025-08-04T08:58:00Z"/>
                <w:lang w:eastAsia="zh-CN"/>
              </w:rPr>
            </w:pPr>
          </w:p>
        </w:tc>
        <w:tc>
          <w:tcPr>
            <w:tcW w:w="1590" w:type="dxa"/>
            <w:shd w:val="clear" w:color="auto" w:fill="auto"/>
          </w:tcPr>
          <w:p w14:paraId="462A0089" w14:textId="77777777" w:rsidR="00FF435D" w:rsidRPr="00B5042C" w:rsidRDefault="00FF435D" w:rsidP="00FF435D">
            <w:pPr>
              <w:pStyle w:val="TAL"/>
              <w:rPr>
                <w:ins w:id="3366" w:author="CATT" w:date="2025-08-04T08:58:00Z"/>
                <w:rFonts w:eastAsia="MS Mincho"/>
              </w:rPr>
            </w:pPr>
          </w:p>
        </w:tc>
        <w:tc>
          <w:tcPr>
            <w:tcW w:w="1104" w:type="dxa"/>
            <w:shd w:val="clear" w:color="auto" w:fill="auto"/>
          </w:tcPr>
          <w:p w14:paraId="54636820" w14:textId="77777777" w:rsidR="00FF435D" w:rsidRPr="00B5042C" w:rsidRDefault="00FF435D" w:rsidP="00FF435D">
            <w:pPr>
              <w:pStyle w:val="TAL"/>
              <w:rPr>
                <w:ins w:id="3367" w:author="CATT" w:date="2025-08-04T08:58:00Z"/>
                <w:rFonts w:eastAsia="MS Mincho"/>
              </w:rPr>
            </w:pPr>
          </w:p>
        </w:tc>
      </w:tr>
      <w:tr w:rsidR="00FF435D" w:rsidRPr="00B5042C" w14:paraId="02EFB4ED" w14:textId="77777777" w:rsidTr="00FF435D">
        <w:trPr>
          <w:ins w:id="3368" w:author="CATT" w:date="2025-08-04T08:58:00Z"/>
        </w:trPr>
        <w:tc>
          <w:tcPr>
            <w:tcW w:w="4535" w:type="dxa"/>
            <w:shd w:val="clear" w:color="auto" w:fill="auto"/>
          </w:tcPr>
          <w:p w14:paraId="503E58D8" w14:textId="77777777" w:rsidR="00FF435D" w:rsidRPr="00B5042C" w:rsidRDefault="00FF435D" w:rsidP="00FF435D">
            <w:pPr>
              <w:pStyle w:val="TAL"/>
              <w:rPr>
                <w:ins w:id="3369" w:author="CATT" w:date="2025-08-04T08:58:00Z"/>
                <w:lang w:eastAsia="zh-CN"/>
              </w:rPr>
            </w:pPr>
            <w:ins w:id="3370" w:author="CATT" w:date="2025-08-04T08:58:00Z">
              <w:r w:rsidRPr="00B5042C">
                <w:rPr>
                  <w:lang w:eastAsia="zh-CN"/>
                </w:rPr>
                <w:t xml:space="preserve">        </w:t>
              </w:r>
              <w:r w:rsidRPr="00B5042C">
                <w:rPr>
                  <w:snapToGrid w:val="0"/>
                </w:rPr>
                <w:t>dl-prs-MutingBitRepetitionFactor-r16</w:t>
              </w:r>
            </w:ins>
          </w:p>
        </w:tc>
        <w:tc>
          <w:tcPr>
            <w:tcW w:w="2377" w:type="dxa"/>
            <w:shd w:val="clear" w:color="auto" w:fill="auto"/>
          </w:tcPr>
          <w:p w14:paraId="02E3454B" w14:textId="77777777" w:rsidR="00FF435D" w:rsidRPr="00B5042C" w:rsidRDefault="00FF435D" w:rsidP="00FF435D">
            <w:pPr>
              <w:pStyle w:val="TAL"/>
              <w:rPr>
                <w:ins w:id="3371" w:author="CATT" w:date="2025-08-04T08:58:00Z"/>
                <w:lang w:eastAsia="zh-CN"/>
              </w:rPr>
            </w:pPr>
            <w:ins w:id="3372" w:author="CATT" w:date="2025-08-04T08:58:00Z">
              <w:r w:rsidRPr="00B5042C">
                <w:rPr>
                  <w:lang w:eastAsia="zh-CN"/>
                </w:rPr>
                <w:t>Not present</w:t>
              </w:r>
            </w:ins>
          </w:p>
        </w:tc>
        <w:tc>
          <w:tcPr>
            <w:tcW w:w="1590" w:type="dxa"/>
            <w:shd w:val="clear" w:color="auto" w:fill="auto"/>
          </w:tcPr>
          <w:p w14:paraId="63E5F428" w14:textId="77777777" w:rsidR="00FF435D" w:rsidRPr="00B5042C" w:rsidRDefault="00FF435D" w:rsidP="00FF435D">
            <w:pPr>
              <w:pStyle w:val="TAL"/>
              <w:rPr>
                <w:ins w:id="3373" w:author="CATT" w:date="2025-08-04T08:58:00Z"/>
                <w:rFonts w:eastAsia="MS Mincho"/>
              </w:rPr>
            </w:pPr>
          </w:p>
        </w:tc>
        <w:tc>
          <w:tcPr>
            <w:tcW w:w="1104" w:type="dxa"/>
            <w:shd w:val="clear" w:color="auto" w:fill="auto"/>
          </w:tcPr>
          <w:p w14:paraId="07D49F4B" w14:textId="77777777" w:rsidR="00FF435D" w:rsidRPr="00B5042C" w:rsidRDefault="00FF435D" w:rsidP="00FF435D">
            <w:pPr>
              <w:pStyle w:val="TAL"/>
              <w:rPr>
                <w:ins w:id="3374" w:author="CATT" w:date="2025-08-04T08:58:00Z"/>
                <w:rFonts w:eastAsia="MS Mincho"/>
              </w:rPr>
            </w:pPr>
          </w:p>
        </w:tc>
      </w:tr>
      <w:tr w:rsidR="00FF435D" w:rsidRPr="00B5042C" w14:paraId="02D45E37" w14:textId="77777777" w:rsidTr="00FF435D">
        <w:trPr>
          <w:ins w:id="3375" w:author="CATT" w:date="2025-08-04T08:58:00Z"/>
        </w:trPr>
        <w:tc>
          <w:tcPr>
            <w:tcW w:w="4535" w:type="dxa"/>
            <w:shd w:val="clear" w:color="auto" w:fill="auto"/>
          </w:tcPr>
          <w:p w14:paraId="40FC8FCF" w14:textId="77777777" w:rsidR="00FF435D" w:rsidRPr="00B5042C" w:rsidRDefault="00FF435D" w:rsidP="00FF435D">
            <w:pPr>
              <w:pStyle w:val="TAL"/>
              <w:rPr>
                <w:ins w:id="3376" w:author="CATT" w:date="2025-08-04T08:58:00Z"/>
                <w:lang w:eastAsia="zh-CN"/>
              </w:rPr>
            </w:pPr>
            <w:ins w:id="3377" w:author="CATT" w:date="2025-08-04T08:58: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shd w:val="clear" w:color="auto" w:fill="auto"/>
          </w:tcPr>
          <w:p w14:paraId="3425DC62" w14:textId="77777777" w:rsidR="00FF435D" w:rsidRPr="00B5042C" w:rsidRDefault="00FF435D" w:rsidP="00FF435D">
            <w:pPr>
              <w:pStyle w:val="TAL"/>
              <w:rPr>
                <w:ins w:id="3378" w:author="CATT" w:date="2025-08-04T08:58:00Z"/>
                <w:lang w:eastAsia="zh-CN"/>
              </w:rPr>
            </w:pPr>
          </w:p>
        </w:tc>
        <w:tc>
          <w:tcPr>
            <w:tcW w:w="1590" w:type="dxa"/>
            <w:shd w:val="clear" w:color="auto" w:fill="auto"/>
          </w:tcPr>
          <w:p w14:paraId="2B846076" w14:textId="77777777" w:rsidR="00FF435D" w:rsidRPr="00B5042C" w:rsidRDefault="00FF435D" w:rsidP="00FF435D">
            <w:pPr>
              <w:pStyle w:val="TAL"/>
              <w:rPr>
                <w:ins w:id="3379" w:author="CATT" w:date="2025-08-04T08:58:00Z"/>
                <w:rFonts w:eastAsia="MS Mincho"/>
              </w:rPr>
            </w:pPr>
          </w:p>
        </w:tc>
        <w:tc>
          <w:tcPr>
            <w:tcW w:w="1104" w:type="dxa"/>
            <w:shd w:val="clear" w:color="auto" w:fill="auto"/>
          </w:tcPr>
          <w:p w14:paraId="107565F0" w14:textId="77777777" w:rsidR="00FF435D" w:rsidRPr="00B5042C" w:rsidRDefault="00FF435D" w:rsidP="00FF435D">
            <w:pPr>
              <w:pStyle w:val="TAL"/>
              <w:rPr>
                <w:ins w:id="3380" w:author="CATT" w:date="2025-08-04T08:58:00Z"/>
                <w:rFonts w:eastAsia="MS Mincho"/>
              </w:rPr>
            </w:pPr>
          </w:p>
        </w:tc>
      </w:tr>
      <w:tr w:rsidR="00FF435D" w:rsidRPr="00B5042C" w14:paraId="42D788A4" w14:textId="77777777" w:rsidTr="00FF435D">
        <w:trPr>
          <w:ins w:id="3381" w:author="CATT" w:date="2025-08-04T08:58:00Z"/>
        </w:trPr>
        <w:tc>
          <w:tcPr>
            <w:tcW w:w="4535" w:type="dxa"/>
            <w:vMerge w:val="restart"/>
            <w:shd w:val="clear" w:color="auto" w:fill="auto"/>
          </w:tcPr>
          <w:p w14:paraId="282F1609" w14:textId="77777777" w:rsidR="00FF435D" w:rsidRPr="00B5042C" w:rsidRDefault="00FF435D" w:rsidP="00FF435D">
            <w:pPr>
              <w:pStyle w:val="TAL"/>
              <w:rPr>
                <w:ins w:id="3382" w:author="CATT" w:date="2025-08-04T08:58:00Z"/>
                <w:lang w:eastAsia="zh-CN"/>
              </w:rPr>
            </w:pPr>
            <w:ins w:id="3383" w:author="CATT" w:date="2025-08-04T08:58:00Z">
              <w:r w:rsidRPr="00B5042C">
                <w:rPr>
                  <w:lang w:eastAsia="zh-CN"/>
                </w:rPr>
                <w:lastRenderedPageBreak/>
                <w:t xml:space="preserve">          </w:t>
              </w:r>
              <w:r w:rsidRPr="00B5042C">
                <w:t>po2-r16</w:t>
              </w:r>
            </w:ins>
          </w:p>
        </w:tc>
        <w:tc>
          <w:tcPr>
            <w:tcW w:w="2377" w:type="dxa"/>
            <w:shd w:val="clear" w:color="auto" w:fill="auto"/>
          </w:tcPr>
          <w:p w14:paraId="316D17A3" w14:textId="77777777" w:rsidR="00FF435D" w:rsidRPr="00B5042C" w:rsidRDefault="00FF435D" w:rsidP="00FF435D">
            <w:pPr>
              <w:pStyle w:val="TAL"/>
              <w:rPr>
                <w:ins w:id="3384" w:author="CATT" w:date="2025-08-04T08:58:00Z"/>
                <w:lang w:eastAsia="zh-CN"/>
              </w:rPr>
            </w:pPr>
            <w:ins w:id="3385" w:author="CATT" w:date="2025-08-04T08:58:00Z">
              <w:r w:rsidRPr="00B5042C">
                <w:rPr>
                  <w:lang w:eastAsia="zh-CN"/>
                </w:rPr>
                <w:t>10</w:t>
              </w:r>
            </w:ins>
          </w:p>
        </w:tc>
        <w:tc>
          <w:tcPr>
            <w:tcW w:w="1590" w:type="dxa"/>
            <w:shd w:val="clear" w:color="auto" w:fill="auto"/>
          </w:tcPr>
          <w:p w14:paraId="413093D1" w14:textId="77777777" w:rsidR="00FF435D" w:rsidRPr="00B5042C" w:rsidRDefault="00FF435D" w:rsidP="00FF435D">
            <w:pPr>
              <w:pStyle w:val="TAL"/>
              <w:rPr>
                <w:ins w:id="3386" w:author="CATT" w:date="2025-08-04T08:58:00Z"/>
                <w:rFonts w:eastAsia="MS Mincho"/>
              </w:rPr>
            </w:pPr>
          </w:p>
        </w:tc>
        <w:tc>
          <w:tcPr>
            <w:tcW w:w="1104" w:type="dxa"/>
            <w:shd w:val="clear" w:color="auto" w:fill="auto"/>
          </w:tcPr>
          <w:p w14:paraId="7FA39D53" w14:textId="77777777" w:rsidR="00FF435D" w:rsidRPr="00B5042C" w:rsidRDefault="00FF435D" w:rsidP="00FF435D">
            <w:pPr>
              <w:pStyle w:val="TAL"/>
              <w:rPr>
                <w:ins w:id="3387" w:author="CATT" w:date="2025-08-04T08:58:00Z"/>
                <w:rFonts w:eastAsia="MS Mincho"/>
              </w:rPr>
            </w:pPr>
            <w:ins w:id="3388" w:author="CATT" w:date="2025-08-04T08:58:00Z">
              <w:r w:rsidRPr="00B5042C">
                <w:rPr>
                  <w:lang w:eastAsia="zh-CN"/>
                </w:rPr>
                <w:t>Cell 1</w:t>
              </w:r>
            </w:ins>
          </w:p>
        </w:tc>
      </w:tr>
      <w:tr w:rsidR="00FF435D" w:rsidRPr="00B5042C" w14:paraId="4AEE4A89" w14:textId="77777777" w:rsidTr="00FF435D">
        <w:trPr>
          <w:ins w:id="3389" w:author="CATT" w:date="2025-08-04T08:58:00Z"/>
        </w:trPr>
        <w:tc>
          <w:tcPr>
            <w:tcW w:w="4535" w:type="dxa"/>
            <w:vMerge/>
            <w:shd w:val="clear" w:color="auto" w:fill="auto"/>
          </w:tcPr>
          <w:p w14:paraId="61A1CF6C" w14:textId="77777777" w:rsidR="00FF435D" w:rsidRPr="00B5042C" w:rsidRDefault="00FF435D" w:rsidP="00FF435D">
            <w:pPr>
              <w:pStyle w:val="TAL"/>
              <w:rPr>
                <w:ins w:id="3390" w:author="CATT" w:date="2025-08-04T08:58:00Z"/>
                <w:lang w:eastAsia="zh-CN"/>
              </w:rPr>
            </w:pPr>
          </w:p>
        </w:tc>
        <w:tc>
          <w:tcPr>
            <w:tcW w:w="2377" w:type="dxa"/>
            <w:shd w:val="clear" w:color="auto" w:fill="auto"/>
          </w:tcPr>
          <w:p w14:paraId="179F45E4" w14:textId="77777777" w:rsidR="00FF435D" w:rsidRPr="00B5042C" w:rsidRDefault="00FF435D" w:rsidP="00FF435D">
            <w:pPr>
              <w:pStyle w:val="TAL"/>
              <w:rPr>
                <w:ins w:id="3391" w:author="CATT" w:date="2025-08-04T08:58:00Z"/>
                <w:lang w:eastAsia="zh-CN"/>
              </w:rPr>
            </w:pPr>
            <w:ins w:id="3392" w:author="CATT" w:date="2025-08-04T08:58:00Z">
              <w:r w:rsidRPr="00B5042C">
                <w:rPr>
                  <w:lang w:eastAsia="zh-CN"/>
                </w:rPr>
                <w:t>01</w:t>
              </w:r>
            </w:ins>
          </w:p>
        </w:tc>
        <w:tc>
          <w:tcPr>
            <w:tcW w:w="1590" w:type="dxa"/>
            <w:shd w:val="clear" w:color="auto" w:fill="auto"/>
          </w:tcPr>
          <w:p w14:paraId="544905A2" w14:textId="77777777" w:rsidR="00FF435D" w:rsidRPr="00B5042C" w:rsidRDefault="00FF435D" w:rsidP="00FF435D">
            <w:pPr>
              <w:pStyle w:val="TAL"/>
              <w:rPr>
                <w:ins w:id="3393" w:author="CATT" w:date="2025-08-04T08:58:00Z"/>
                <w:rFonts w:eastAsia="MS Mincho"/>
              </w:rPr>
            </w:pPr>
          </w:p>
        </w:tc>
        <w:tc>
          <w:tcPr>
            <w:tcW w:w="1104" w:type="dxa"/>
            <w:shd w:val="clear" w:color="auto" w:fill="auto"/>
          </w:tcPr>
          <w:p w14:paraId="1069EE79" w14:textId="77777777" w:rsidR="00FF435D" w:rsidRPr="00B5042C" w:rsidRDefault="00FF435D" w:rsidP="00FF435D">
            <w:pPr>
              <w:pStyle w:val="TAL"/>
              <w:rPr>
                <w:ins w:id="3394" w:author="CATT" w:date="2025-08-04T08:58:00Z"/>
                <w:rFonts w:eastAsia="MS Mincho"/>
              </w:rPr>
            </w:pPr>
            <w:ins w:id="3395" w:author="CATT" w:date="2025-08-04T08:58:00Z">
              <w:r w:rsidRPr="00B5042C">
                <w:rPr>
                  <w:lang w:eastAsia="zh-CN"/>
                </w:rPr>
                <w:t>Cell 2</w:t>
              </w:r>
            </w:ins>
          </w:p>
        </w:tc>
      </w:tr>
      <w:tr w:rsidR="00FF435D" w:rsidRPr="00B5042C" w14:paraId="4B042BE4" w14:textId="77777777" w:rsidTr="00FF435D">
        <w:trPr>
          <w:ins w:id="3396" w:author="CATT" w:date="2025-08-04T08:58:00Z"/>
        </w:trPr>
        <w:tc>
          <w:tcPr>
            <w:tcW w:w="4535" w:type="dxa"/>
            <w:shd w:val="clear" w:color="auto" w:fill="auto"/>
          </w:tcPr>
          <w:p w14:paraId="32AE348D" w14:textId="77777777" w:rsidR="00FF435D" w:rsidRPr="00B5042C" w:rsidRDefault="00FF435D" w:rsidP="00FF435D">
            <w:pPr>
              <w:pStyle w:val="TAL"/>
              <w:rPr>
                <w:ins w:id="3397" w:author="CATT" w:date="2025-08-04T08:58:00Z"/>
                <w:lang w:eastAsia="zh-CN"/>
              </w:rPr>
            </w:pPr>
            <w:ins w:id="3398" w:author="CATT" w:date="2025-08-04T08:58:00Z">
              <w:r w:rsidRPr="00B5042C">
                <w:rPr>
                  <w:lang w:eastAsia="zh-CN"/>
                </w:rPr>
                <w:t xml:space="preserve">        </w:t>
              </w:r>
              <w:r w:rsidRPr="00B5042C">
                <w:t>}</w:t>
              </w:r>
            </w:ins>
          </w:p>
        </w:tc>
        <w:tc>
          <w:tcPr>
            <w:tcW w:w="2377" w:type="dxa"/>
            <w:shd w:val="clear" w:color="auto" w:fill="auto"/>
          </w:tcPr>
          <w:p w14:paraId="6022C356" w14:textId="77777777" w:rsidR="00FF435D" w:rsidRPr="00B5042C" w:rsidRDefault="00FF435D" w:rsidP="00FF435D">
            <w:pPr>
              <w:pStyle w:val="TAL"/>
              <w:rPr>
                <w:ins w:id="3399" w:author="CATT" w:date="2025-08-04T08:58:00Z"/>
                <w:lang w:eastAsia="zh-CN"/>
              </w:rPr>
            </w:pPr>
          </w:p>
        </w:tc>
        <w:tc>
          <w:tcPr>
            <w:tcW w:w="1590" w:type="dxa"/>
            <w:shd w:val="clear" w:color="auto" w:fill="auto"/>
          </w:tcPr>
          <w:p w14:paraId="30ACAA56" w14:textId="77777777" w:rsidR="00FF435D" w:rsidRPr="00B5042C" w:rsidRDefault="00FF435D" w:rsidP="00FF435D">
            <w:pPr>
              <w:pStyle w:val="TAL"/>
              <w:rPr>
                <w:ins w:id="3400" w:author="CATT" w:date="2025-08-04T08:58:00Z"/>
                <w:rFonts w:eastAsia="MS Mincho"/>
              </w:rPr>
            </w:pPr>
          </w:p>
        </w:tc>
        <w:tc>
          <w:tcPr>
            <w:tcW w:w="1104" w:type="dxa"/>
            <w:shd w:val="clear" w:color="auto" w:fill="auto"/>
          </w:tcPr>
          <w:p w14:paraId="6B0F74E3" w14:textId="77777777" w:rsidR="00FF435D" w:rsidRPr="00B5042C" w:rsidRDefault="00FF435D" w:rsidP="00FF435D">
            <w:pPr>
              <w:pStyle w:val="TAL"/>
              <w:rPr>
                <w:ins w:id="3401" w:author="CATT" w:date="2025-08-04T08:58:00Z"/>
                <w:rFonts w:eastAsia="MS Mincho"/>
              </w:rPr>
            </w:pPr>
          </w:p>
        </w:tc>
      </w:tr>
      <w:tr w:rsidR="00FF435D" w:rsidRPr="00B5042C" w14:paraId="167A834C" w14:textId="77777777" w:rsidTr="00FF435D">
        <w:trPr>
          <w:ins w:id="3402" w:author="CATT" w:date="2025-08-04T08:58:00Z"/>
        </w:trPr>
        <w:tc>
          <w:tcPr>
            <w:tcW w:w="4535" w:type="dxa"/>
            <w:shd w:val="clear" w:color="auto" w:fill="auto"/>
          </w:tcPr>
          <w:p w14:paraId="7A14943B" w14:textId="77777777" w:rsidR="00FF435D" w:rsidRPr="00B5042C" w:rsidRDefault="00FF435D" w:rsidP="00FF435D">
            <w:pPr>
              <w:pStyle w:val="TAL"/>
              <w:rPr>
                <w:ins w:id="3403" w:author="CATT" w:date="2025-08-04T08:58:00Z"/>
                <w:lang w:eastAsia="zh-CN"/>
              </w:rPr>
            </w:pPr>
            <w:ins w:id="3404" w:author="CATT" w:date="2025-08-04T08:58:00Z">
              <w:r w:rsidRPr="00B5042C">
                <w:rPr>
                  <w:lang w:eastAsia="zh-CN"/>
                </w:rPr>
                <w:t xml:space="preserve">      </w:t>
              </w:r>
              <w:r w:rsidRPr="00B5042C">
                <w:t>}</w:t>
              </w:r>
            </w:ins>
          </w:p>
        </w:tc>
        <w:tc>
          <w:tcPr>
            <w:tcW w:w="2377" w:type="dxa"/>
            <w:shd w:val="clear" w:color="auto" w:fill="auto"/>
          </w:tcPr>
          <w:p w14:paraId="02878370" w14:textId="77777777" w:rsidR="00FF435D" w:rsidRPr="00B5042C" w:rsidRDefault="00FF435D" w:rsidP="00FF435D">
            <w:pPr>
              <w:pStyle w:val="TAL"/>
              <w:rPr>
                <w:ins w:id="3405" w:author="CATT" w:date="2025-08-04T08:58:00Z"/>
                <w:lang w:eastAsia="zh-CN"/>
              </w:rPr>
            </w:pPr>
          </w:p>
        </w:tc>
        <w:tc>
          <w:tcPr>
            <w:tcW w:w="1590" w:type="dxa"/>
            <w:shd w:val="clear" w:color="auto" w:fill="auto"/>
          </w:tcPr>
          <w:p w14:paraId="23CA17A9" w14:textId="77777777" w:rsidR="00FF435D" w:rsidRPr="00B5042C" w:rsidRDefault="00FF435D" w:rsidP="00FF435D">
            <w:pPr>
              <w:pStyle w:val="TAL"/>
              <w:rPr>
                <w:ins w:id="3406" w:author="CATT" w:date="2025-08-04T08:58:00Z"/>
                <w:rFonts w:eastAsia="MS Mincho"/>
              </w:rPr>
            </w:pPr>
          </w:p>
        </w:tc>
        <w:tc>
          <w:tcPr>
            <w:tcW w:w="1104" w:type="dxa"/>
            <w:shd w:val="clear" w:color="auto" w:fill="auto"/>
          </w:tcPr>
          <w:p w14:paraId="1AFA7C2D" w14:textId="77777777" w:rsidR="00FF435D" w:rsidRPr="00B5042C" w:rsidRDefault="00FF435D" w:rsidP="00FF435D">
            <w:pPr>
              <w:pStyle w:val="TAL"/>
              <w:rPr>
                <w:ins w:id="3407" w:author="CATT" w:date="2025-08-04T08:58:00Z"/>
                <w:rFonts w:eastAsia="MS Mincho"/>
              </w:rPr>
            </w:pPr>
          </w:p>
        </w:tc>
      </w:tr>
      <w:tr w:rsidR="00FF435D" w:rsidRPr="00B5042C" w14:paraId="5EBC7984" w14:textId="77777777" w:rsidTr="00FF435D">
        <w:trPr>
          <w:ins w:id="3408" w:author="CATT" w:date="2025-08-04T08:58:00Z"/>
        </w:trPr>
        <w:tc>
          <w:tcPr>
            <w:tcW w:w="4535" w:type="dxa"/>
            <w:shd w:val="clear" w:color="auto" w:fill="auto"/>
          </w:tcPr>
          <w:p w14:paraId="750BAFE1" w14:textId="77777777" w:rsidR="00FF435D" w:rsidRPr="00B5042C" w:rsidRDefault="00FF435D" w:rsidP="00FF435D">
            <w:pPr>
              <w:pStyle w:val="TAL"/>
              <w:rPr>
                <w:ins w:id="3409" w:author="CATT" w:date="2025-08-04T08:58:00Z"/>
                <w:lang w:eastAsia="zh-CN"/>
              </w:rPr>
            </w:pPr>
            <w:ins w:id="3410" w:author="CATT" w:date="2025-08-04T08:58:00Z">
              <w:r w:rsidRPr="00B5042C">
                <w:rPr>
                  <w:lang w:eastAsia="zh-CN"/>
                </w:rPr>
                <w:t xml:space="preserve">      </w:t>
              </w:r>
              <w:r w:rsidRPr="00B5042C">
                <w:t>dl-PRS-MutingOption2-r16</w:t>
              </w:r>
            </w:ins>
          </w:p>
        </w:tc>
        <w:tc>
          <w:tcPr>
            <w:tcW w:w="2377" w:type="dxa"/>
            <w:shd w:val="clear" w:color="auto" w:fill="auto"/>
          </w:tcPr>
          <w:p w14:paraId="5C67508F" w14:textId="77777777" w:rsidR="00FF435D" w:rsidRPr="00B5042C" w:rsidRDefault="00FF435D" w:rsidP="00FF435D">
            <w:pPr>
              <w:pStyle w:val="TAL"/>
              <w:rPr>
                <w:ins w:id="3411" w:author="CATT" w:date="2025-08-04T08:58:00Z"/>
                <w:lang w:eastAsia="zh-CN"/>
              </w:rPr>
            </w:pPr>
            <w:ins w:id="3412" w:author="CATT" w:date="2025-08-04T08:58:00Z">
              <w:r w:rsidRPr="00B5042C">
                <w:rPr>
                  <w:lang w:eastAsia="zh-CN"/>
                </w:rPr>
                <w:t>Not present</w:t>
              </w:r>
            </w:ins>
          </w:p>
        </w:tc>
        <w:tc>
          <w:tcPr>
            <w:tcW w:w="1590" w:type="dxa"/>
            <w:shd w:val="clear" w:color="auto" w:fill="auto"/>
          </w:tcPr>
          <w:p w14:paraId="028A6787" w14:textId="77777777" w:rsidR="00FF435D" w:rsidRPr="00B5042C" w:rsidRDefault="00FF435D" w:rsidP="00FF435D">
            <w:pPr>
              <w:pStyle w:val="TAL"/>
              <w:rPr>
                <w:ins w:id="3413" w:author="CATT" w:date="2025-08-04T08:58:00Z"/>
                <w:rFonts w:eastAsia="MS Mincho"/>
              </w:rPr>
            </w:pPr>
          </w:p>
        </w:tc>
        <w:tc>
          <w:tcPr>
            <w:tcW w:w="1104" w:type="dxa"/>
            <w:shd w:val="clear" w:color="auto" w:fill="auto"/>
          </w:tcPr>
          <w:p w14:paraId="12B256E6" w14:textId="77777777" w:rsidR="00FF435D" w:rsidRPr="00B5042C" w:rsidRDefault="00FF435D" w:rsidP="00FF435D">
            <w:pPr>
              <w:pStyle w:val="TAL"/>
              <w:rPr>
                <w:ins w:id="3414" w:author="CATT" w:date="2025-08-04T08:58:00Z"/>
                <w:rFonts w:eastAsia="MS Mincho"/>
              </w:rPr>
            </w:pPr>
          </w:p>
        </w:tc>
      </w:tr>
      <w:tr w:rsidR="00FF435D" w:rsidRPr="00B5042C" w14:paraId="051ED71D" w14:textId="77777777" w:rsidTr="00FF435D">
        <w:trPr>
          <w:ins w:id="3415" w:author="CATT" w:date="2025-08-04T08:58:00Z"/>
        </w:trPr>
        <w:tc>
          <w:tcPr>
            <w:tcW w:w="4535" w:type="dxa"/>
            <w:shd w:val="clear" w:color="auto" w:fill="auto"/>
          </w:tcPr>
          <w:p w14:paraId="7F8EA420" w14:textId="77777777" w:rsidR="00FF435D" w:rsidRPr="00B5042C" w:rsidRDefault="00FF435D" w:rsidP="00FF435D">
            <w:pPr>
              <w:pStyle w:val="TAL"/>
              <w:rPr>
                <w:ins w:id="3416" w:author="CATT" w:date="2025-08-04T08:58:00Z"/>
                <w:lang w:eastAsia="zh-CN"/>
              </w:rPr>
            </w:pPr>
            <w:ins w:id="3417" w:author="CATT" w:date="2025-08-04T08:58:00Z">
              <w:r w:rsidRPr="00B5042C">
                <w:rPr>
                  <w:lang w:eastAsia="zh-CN"/>
                </w:rPr>
                <w:t xml:space="preserve">      </w:t>
              </w:r>
              <w:r w:rsidRPr="00B5042C">
                <w:t>dl-PRS-ResourcePower-r16</w:t>
              </w:r>
            </w:ins>
          </w:p>
        </w:tc>
        <w:tc>
          <w:tcPr>
            <w:tcW w:w="2377" w:type="dxa"/>
            <w:shd w:val="clear" w:color="auto" w:fill="auto"/>
          </w:tcPr>
          <w:p w14:paraId="1E3B6466" w14:textId="77777777" w:rsidR="00FF435D" w:rsidRPr="00B5042C" w:rsidRDefault="00FF435D" w:rsidP="00FF435D">
            <w:pPr>
              <w:pStyle w:val="TAL"/>
              <w:rPr>
                <w:ins w:id="3418" w:author="CATT" w:date="2025-08-04T08:58:00Z"/>
                <w:lang w:eastAsia="zh-CN"/>
              </w:rPr>
            </w:pPr>
            <w:ins w:id="3419" w:author="CATT" w:date="2025-08-04T08:58:00Z">
              <w:r w:rsidRPr="00B5042C">
                <w:rPr>
                  <w:lang w:eastAsia="zh-CN"/>
                </w:rPr>
                <w:t>27</w:t>
              </w:r>
            </w:ins>
          </w:p>
        </w:tc>
        <w:tc>
          <w:tcPr>
            <w:tcW w:w="1590" w:type="dxa"/>
            <w:shd w:val="clear" w:color="auto" w:fill="auto"/>
          </w:tcPr>
          <w:p w14:paraId="678771CC" w14:textId="77777777" w:rsidR="00FF435D" w:rsidRPr="00B5042C" w:rsidRDefault="00FF435D" w:rsidP="00FF435D">
            <w:pPr>
              <w:pStyle w:val="TAL"/>
              <w:rPr>
                <w:ins w:id="3420" w:author="CATT" w:date="2025-08-04T08:58:00Z"/>
                <w:rFonts w:eastAsia="MS Mincho"/>
              </w:rPr>
            </w:pPr>
          </w:p>
        </w:tc>
        <w:tc>
          <w:tcPr>
            <w:tcW w:w="1104" w:type="dxa"/>
            <w:shd w:val="clear" w:color="auto" w:fill="auto"/>
          </w:tcPr>
          <w:p w14:paraId="522589A8" w14:textId="77777777" w:rsidR="00FF435D" w:rsidRPr="00B5042C" w:rsidRDefault="00FF435D" w:rsidP="00FF435D">
            <w:pPr>
              <w:pStyle w:val="TAL"/>
              <w:rPr>
                <w:ins w:id="3421" w:author="CATT" w:date="2025-08-04T08:58:00Z"/>
                <w:rFonts w:eastAsia="MS Mincho"/>
              </w:rPr>
            </w:pPr>
          </w:p>
        </w:tc>
      </w:tr>
      <w:tr w:rsidR="00FF435D" w:rsidRPr="00B5042C" w14:paraId="5513AA6B" w14:textId="77777777" w:rsidTr="00FF435D">
        <w:trPr>
          <w:ins w:id="3422" w:author="CATT" w:date="2025-08-04T08:58:00Z"/>
        </w:trPr>
        <w:tc>
          <w:tcPr>
            <w:tcW w:w="4535" w:type="dxa"/>
            <w:shd w:val="clear" w:color="auto" w:fill="auto"/>
          </w:tcPr>
          <w:p w14:paraId="0B2F284A" w14:textId="77777777" w:rsidR="00FF435D" w:rsidRPr="00C73601" w:rsidRDefault="00FF435D" w:rsidP="00FF435D">
            <w:pPr>
              <w:pStyle w:val="TAL"/>
              <w:rPr>
                <w:ins w:id="3423" w:author="CATT" w:date="2025-08-04T08:58:00Z"/>
                <w:lang w:eastAsia="zh-CN"/>
              </w:rPr>
            </w:pPr>
            <w:ins w:id="3424" w:author="CATT" w:date="2025-08-04T08:58: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shd w:val="clear" w:color="auto" w:fill="auto"/>
          </w:tcPr>
          <w:p w14:paraId="2B294D91" w14:textId="77777777" w:rsidR="00FF435D" w:rsidRPr="00C73601" w:rsidRDefault="00FF435D" w:rsidP="00FF435D">
            <w:pPr>
              <w:pStyle w:val="TAL"/>
              <w:rPr>
                <w:ins w:id="3425" w:author="CATT" w:date="2025-08-04T08:58:00Z"/>
                <w:lang w:eastAsia="zh-CN"/>
              </w:rPr>
            </w:pPr>
            <w:ins w:id="3426" w:author="CATT" w:date="2025-08-04T08:58:00Z">
              <w:r w:rsidRPr="00C73601">
                <w:rPr>
                  <w:lang w:eastAsia="zh-CN"/>
                </w:rPr>
                <w:t>1 entry</w:t>
              </w:r>
            </w:ins>
          </w:p>
        </w:tc>
        <w:tc>
          <w:tcPr>
            <w:tcW w:w="1590" w:type="dxa"/>
            <w:shd w:val="clear" w:color="auto" w:fill="auto"/>
          </w:tcPr>
          <w:p w14:paraId="6A916D5E" w14:textId="77777777" w:rsidR="00FF435D" w:rsidRPr="00927175" w:rsidRDefault="00FF435D" w:rsidP="00FF435D">
            <w:pPr>
              <w:pStyle w:val="TAL"/>
              <w:rPr>
                <w:ins w:id="3427" w:author="CATT" w:date="2025-08-04T08:58:00Z"/>
                <w:rFonts w:eastAsia="MS Mincho"/>
                <w:highlight w:val="yellow"/>
              </w:rPr>
            </w:pPr>
          </w:p>
        </w:tc>
        <w:tc>
          <w:tcPr>
            <w:tcW w:w="1104" w:type="dxa"/>
            <w:shd w:val="clear" w:color="auto" w:fill="auto"/>
          </w:tcPr>
          <w:p w14:paraId="681DAA1B" w14:textId="77777777" w:rsidR="00FF435D" w:rsidRPr="00927175" w:rsidRDefault="00FF435D" w:rsidP="00FF435D">
            <w:pPr>
              <w:pStyle w:val="TAL"/>
              <w:rPr>
                <w:ins w:id="3428" w:author="CATT" w:date="2025-08-04T08:58:00Z"/>
                <w:rFonts w:eastAsia="MS Mincho"/>
                <w:highlight w:val="yellow"/>
              </w:rPr>
            </w:pPr>
          </w:p>
        </w:tc>
      </w:tr>
      <w:tr w:rsidR="00FF435D" w:rsidRPr="00B5042C" w14:paraId="1F47BD3A" w14:textId="77777777" w:rsidTr="00FF435D">
        <w:trPr>
          <w:ins w:id="3429" w:author="CATT" w:date="2025-08-04T08:58:00Z"/>
        </w:trPr>
        <w:tc>
          <w:tcPr>
            <w:tcW w:w="4535" w:type="dxa"/>
            <w:shd w:val="clear" w:color="auto" w:fill="auto"/>
          </w:tcPr>
          <w:p w14:paraId="6E7DB830" w14:textId="77777777" w:rsidR="00FF435D" w:rsidRPr="00B5042C" w:rsidRDefault="00FF435D" w:rsidP="00FF435D">
            <w:pPr>
              <w:pStyle w:val="TAL"/>
              <w:rPr>
                <w:ins w:id="3430" w:author="CATT" w:date="2025-08-04T08:58:00Z"/>
                <w:lang w:eastAsia="zh-CN"/>
              </w:rPr>
            </w:pPr>
            <w:ins w:id="3431" w:author="CATT" w:date="2025-08-04T08:58: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shd w:val="clear" w:color="auto" w:fill="auto"/>
          </w:tcPr>
          <w:p w14:paraId="68100A2A" w14:textId="77777777" w:rsidR="00FF435D" w:rsidRPr="00B5042C" w:rsidRDefault="00FF435D" w:rsidP="00FF435D">
            <w:pPr>
              <w:pStyle w:val="TAL"/>
              <w:rPr>
                <w:ins w:id="3432" w:author="CATT" w:date="2025-08-04T08:58:00Z"/>
                <w:lang w:eastAsia="zh-CN"/>
              </w:rPr>
            </w:pPr>
          </w:p>
        </w:tc>
        <w:tc>
          <w:tcPr>
            <w:tcW w:w="1590" w:type="dxa"/>
            <w:shd w:val="clear" w:color="auto" w:fill="auto"/>
          </w:tcPr>
          <w:p w14:paraId="4A62C958" w14:textId="77777777" w:rsidR="00FF435D" w:rsidRPr="00B5042C" w:rsidRDefault="00FF435D" w:rsidP="00FF435D">
            <w:pPr>
              <w:pStyle w:val="TAL"/>
              <w:rPr>
                <w:ins w:id="3433" w:author="CATT" w:date="2025-08-04T08:58:00Z"/>
                <w:lang w:eastAsia="zh-CN"/>
              </w:rPr>
            </w:pPr>
            <w:ins w:id="3434" w:author="CATT" w:date="2025-08-04T08:58:00Z">
              <w:r w:rsidRPr="00B5042C">
                <w:rPr>
                  <w:lang w:eastAsia="zh-CN"/>
                </w:rPr>
                <w:t>entry 1</w:t>
              </w:r>
            </w:ins>
          </w:p>
        </w:tc>
        <w:tc>
          <w:tcPr>
            <w:tcW w:w="1104" w:type="dxa"/>
            <w:shd w:val="clear" w:color="auto" w:fill="auto"/>
          </w:tcPr>
          <w:p w14:paraId="4AD317E0" w14:textId="77777777" w:rsidR="00FF435D" w:rsidRPr="00B5042C" w:rsidRDefault="00FF435D" w:rsidP="00FF435D">
            <w:pPr>
              <w:pStyle w:val="TAL"/>
              <w:rPr>
                <w:ins w:id="3435" w:author="CATT" w:date="2025-08-04T08:58:00Z"/>
                <w:rFonts w:eastAsia="MS Mincho"/>
              </w:rPr>
            </w:pPr>
          </w:p>
        </w:tc>
      </w:tr>
      <w:tr w:rsidR="00FF435D" w:rsidRPr="00B5042C" w14:paraId="48D17D39" w14:textId="77777777" w:rsidTr="00FF435D">
        <w:trPr>
          <w:ins w:id="3436" w:author="CATT" w:date="2025-08-04T08:58:00Z"/>
        </w:trPr>
        <w:tc>
          <w:tcPr>
            <w:tcW w:w="4535" w:type="dxa"/>
            <w:vMerge w:val="restart"/>
            <w:shd w:val="clear" w:color="auto" w:fill="auto"/>
          </w:tcPr>
          <w:p w14:paraId="1E330D2C" w14:textId="77777777" w:rsidR="00FF435D" w:rsidRPr="00B5042C" w:rsidRDefault="00FF435D" w:rsidP="00FF435D">
            <w:pPr>
              <w:pStyle w:val="TAL"/>
              <w:rPr>
                <w:ins w:id="3437" w:author="CATT" w:date="2025-08-04T08:58:00Z"/>
                <w:lang w:eastAsia="zh-CN"/>
              </w:rPr>
            </w:pPr>
            <w:ins w:id="3438" w:author="CATT" w:date="2025-08-04T08:58:00Z">
              <w:r w:rsidRPr="00B5042C">
                <w:rPr>
                  <w:lang w:eastAsia="zh-CN"/>
                </w:rPr>
                <w:t xml:space="preserve">          </w:t>
              </w:r>
              <w:r w:rsidRPr="00B5042C">
                <w:t>nr-DL-PRS-ResourceID-r16</w:t>
              </w:r>
            </w:ins>
          </w:p>
        </w:tc>
        <w:tc>
          <w:tcPr>
            <w:tcW w:w="2377" w:type="dxa"/>
            <w:shd w:val="clear" w:color="auto" w:fill="auto"/>
          </w:tcPr>
          <w:p w14:paraId="278D262E" w14:textId="77777777" w:rsidR="00FF435D" w:rsidRPr="00B5042C" w:rsidRDefault="00FF435D" w:rsidP="00FF435D">
            <w:pPr>
              <w:pStyle w:val="TAL"/>
              <w:rPr>
                <w:ins w:id="3439" w:author="CATT" w:date="2025-08-04T08:58:00Z"/>
                <w:lang w:eastAsia="zh-CN"/>
              </w:rPr>
            </w:pPr>
            <w:ins w:id="3440" w:author="CATT" w:date="2025-08-04T08:58:00Z">
              <w:r w:rsidRPr="001C0413">
                <w:rPr>
                  <w:rFonts w:hint="eastAsia"/>
                  <w:lang w:eastAsia="zh-CN"/>
                </w:rPr>
                <w:t>0</w:t>
              </w:r>
            </w:ins>
          </w:p>
        </w:tc>
        <w:tc>
          <w:tcPr>
            <w:tcW w:w="1590" w:type="dxa"/>
            <w:shd w:val="clear" w:color="auto" w:fill="auto"/>
          </w:tcPr>
          <w:p w14:paraId="6CFE7A57" w14:textId="77777777" w:rsidR="00FF435D" w:rsidRPr="00B5042C" w:rsidRDefault="00FF435D" w:rsidP="00FF435D">
            <w:pPr>
              <w:pStyle w:val="TAL"/>
              <w:rPr>
                <w:ins w:id="3441" w:author="CATT" w:date="2025-08-04T08:58:00Z"/>
                <w:rFonts w:eastAsia="MS Mincho"/>
              </w:rPr>
            </w:pPr>
          </w:p>
        </w:tc>
        <w:tc>
          <w:tcPr>
            <w:tcW w:w="1104" w:type="dxa"/>
            <w:shd w:val="clear" w:color="auto" w:fill="auto"/>
          </w:tcPr>
          <w:p w14:paraId="79A84E51" w14:textId="77777777" w:rsidR="00FF435D" w:rsidRPr="00B5042C" w:rsidRDefault="00FF435D" w:rsidP="00FF435D">
            <w:pPr>
              <w:pStyle w:val="TAL"/>
              <w:rPr>
                <w:ins w:id="3442" w:author="CATT" w:date="2025-08-04T08:58:00Z"/>
                <w:rFonts w:eastAsia="MS Mincho"/>
              </w:rPr>
            </w:pPr>
            <w:ins w:id="3443" w:author="CATT" w:date="2025-08-04T08:58:00Z">
              <w:r w:rsidRPr="001C0413">
                <w:rPr>
                  <w:snapToGrid w:val="0"/>
                </w:rPr>
                <w:t>NR-DL-PRS-AssistanceDataPerFreq</w:t>
              </w:r>
              <w:r w:rsidRPr="001C0413">
                <w:t>-r16</w:t>
              </w:r>
              <w:r w:rsidRPr="001C0413">
                <w:rPr>
                  <w:lang w:eastAsia="zh-CN"/>
                </w:rPr>
                <w:t>[1</w:t>
              </w:r>
              <w:r w:rsidRPr="001C0413">
                <w:rPr>
                  <w:rFonts w:hint="eastAsia"/>
                  <w:lang w:eastAsia="zh-CN"/>
                </w:rPr>
                <w:t>]</w:t>
              </w:r>
            </w:ins>
          </w:p>
        </w:tc>
      </w:tr>
      <w:tr w:rsidR="00FF435D" w:rsidRPr="00B5042C" w14:paraId="42D72DEF" w14:textId="77777777" w:rsidTr="00FF435D">
        <w:trPr>
          <w:ins w:id="3444" w:author="CATT" w:date="2025-08-04T08:58:00Z"/>
        </w:trPr>
        <w:tc>
          <w:tcPr>
            <w:tcW w:w="4535" w:type="dxa"/>
            <w:vMerge/>
            <w:shd w:val="clear" w:color="auto" w:fill="auto"/>
          </w:tcPr>
          <w:p w14:paraId="27BDE107" w14:textId="77777777" w:rsidR="00FF435D" w:rsidRPr="00B5042C" w:rsidRDefault="00FF435D" w:rsidP="00FF435D">
            <w:pPr>
              <w:pStyle w:val="TAL"/>
              <w:rPr>
                <w:ins w:id="3445" w:author="CATT" w:date="2025-08-04T08:58:00Z"/>
                <w:lang w:eastAsia="zh-CN"/>
              </w:rPr>
            </w:pPr>
          </w:p>
        </w:tc>
        <w:tc>
          <w:tcPr>
            <w:tcW w:w="2377" w:type="dxa"/>
            <w:shd w:val="clear" w:color="auto" w:fill="auto"/>
          </w:tcPr>
          <w:p w14:paraId="3A6EA3E8" w14:textId="77777777" w:rsidR="00FF435D" w:rsidRPr="00B5042C" w:rsidRDefault="00FF435D" w:rsidP="00FF435D">
            <w:pPr>
              <w:pStyle w:val="TAL"/>
              <w:rPr>
                <w:ins w:id="3446" w:author="CATT" w:date="2025-08-04T08:58:00Z"/>
                <w:lang w:eastAsia="zh-CN"/>
              </w:rPr>
            </w:pPr>
            <w:ins w:id="3447" w:author="CATT" w:date="2025-08-04T08:58:00Z">
              <w:r w:rsidRPr="001C0413">
                <w:rPr>
                  <w:rFonts w:hint="eastAsia"/>
                  <w:lang w:eastAsia="zh-CN"/>
                </w:rPr>
                <w:t>1</w:t>
              </w:r>
            </w:ins>
          </w:p>
        </w:tc>
        <w:tc>
          <w:tcPr>
            <w:tcW w:w="1590" w:type="dxa"/>
            <w:shd w:val="clear" w:color="auto" w:fill="auto"/>
          </w:tcPr>
          <w:p w14:paraId="4192D75E" w14:textId="77777777" w:rsidR="00FF435D" w:rsidRPr="00B5042C" w:rsidRDefault="00FF435D" w:rsidP="00FF435D">
            <w:pPr>
              <w:pStyle w:val="TAL"/>
              <w:rPr>
                <w:ins w:id="3448" w:author="CATT" w:date="2025-08-04T08:58:00Z"/>
                <w:rFonts w:eastAsia="MS Mincho"/>
              </w:rPr>
            </w:pPr>
          </w:p>
        </w:tc>
        <w:tc>
          <w:tcPr>
            <w:tcW w:w="1104" w:type="dxa"/>
            <w:shd w:val="clear" w:color="auto" w:fill="auto"/>
          </w:tcPr>
          <w:p w14:paraId="395D140E" w14:textId="77777777" w:rsidR="00FF435D" w:rsidRPr="00B5042C" w:rsidRDefault="00FF435D" w:rsidP="00FF435D">
            <w:pPr>
              <w:pStyle w:val="TAL"/>
              <w:rPr>
                <w:ins w:id="3449" w:author="CATT" w:date="2025-08-04T08:58:00Z"/>
                <w:rFonts w:eastAsia="MS Mincho"/>
              </w:rPr>
            </w:pPr>
            <w:ins w:id="3450" w:author="CATT" w:date="2025-08-04T08:58:00Z">
              <w:r w:rsidRPr="001C0413">
                <w:rPr>
                  <w:snapToGrid w:val="0"/>
                </w:rPr>
                <w:t>NR-DL-PRS-AssistanceDataPerFreq</w:t>
              </w:r>
              <w:r w:rsidRPr="001C0413">
                <w:t>-r16</w:t>
              </w:r>
              <w:r w:rsidRPr="001C0413">
                <w:rPr>
                  <w:lang w:eastAsia="zh-CN"/>
                </w:rPr>
                <w:t>[</w:t>
              </w:r>
              <w:r w:rsidRPr="001C0413">
                <w:rPr>
                  <w:rFonts w:hint="eastAsia"/>
                  <w:lang w:eastAsia="zh-CN"/>
                </w:rPr>
                <w:t>2]</w:t>
              </w:r>
            </w:ins>
          </w:p>
        </w:tc>
      </w:tr>
      <w:tr w:rsidR="00FF435D" w:rsidRPr="00B5042C" w14:paraId="5D167DA4" w14:textId="77777777" w:rsidTr="00FF435D">
        <w:trPr>
          <w:ins w:id="3451" w:author="CATT" w:date="2025-08-04T08:58:00Z"/>
        </w:trPr>
        <w:tc>
          <w:tcPr>
            <w:tcW w:w="4535" w:type="dxa"/>
            <w:vMerge w:val="restart"/>
            <w:shd w:val="clear" w:color="auto" w:fill="auto"/>
          </w:tcPr>
          <w:p w14:paraId="540A034A" w14:textId="77777777" w:rsidR="00FF435D" w:rsidRPr="00B5042C" w:rsidRDefault="00FF435D" w:rsidP="00FF435D">
            <w:pPr>
              <w:pStyle w:val="TAL"/>
              <w:rPr>
                <w:ins w:id="3452" w:author="CATT" w:date="2025-08-04T08:58:00Z"/>
                <w:lang w:eastAsia="zh-CN"/>
              </w:rPr>
            </w:pPr>
            <w:ins w:id="3453" w:author="CATT" w:date="2025-08-04T08:58:00Z">
              <w:r w:rsidRPr="00B5042C">
                <w:rPr>
                  <w:lang w:eastAsia="zh-CN"/>
                </w:rPr>
                <w:t xml:space="preserve">          </w:t>
              </w:r>
              <w:r w:rsidRPr="00B5042C">
                <w:t>dl-PRS-SequenceID-r16</w:t>
              </w:r>
            </w:ins>
          </w:p>
        </w:tc>
        <w:tc>
          <w:tcPr>
            <w:tcW w:w="2377" w:type="dxa"/>
            <w:shd w:val="clear" w:color="auto" w:fill="auto"/>
          </w:tcPr>
          <w:p w14:paraId="1F2D0314" w14:textId="77777777" w:rsidR="00FF435D" w:rsidRPr="00B5042C" w:rsidRDefault="00FF435D" w:rsidP="00FF435D">
            <w:pPr>
              <w:pStyle w:val="TAL"/>
              <w:rPr>
                <w:ins w:id="3454" w:author="CATT" w:date="2025-08-04T08:58:00Z"/>
                <w:lang w:eastAsia="zh-CN"/>
              </w:rPr>
            </w:pPr>
            <w:ins w:id="3455" w:author="CATT" w:date="2025-08-04T08:58:00Z">
              <w:r w:rsidRPr="00B5042C">
                <w:rPr>
                  <w:lang w:eastAsia="zh-CN"/>
                </w:rPr>
                <w:t>0</w:t>
              </w:r>
            </w:ins>
          </w:p>
        </w:tc>
        <w:tc>
          <w:tcPr>
            <w:tcW w:w="1590" w:type="dxa"/>
            <w:shd w:val="clear" w:color="auto" w:fill="auto"/>
          </w:tcPr>
          <w:p w14:paraId="1CDBDDE6" w14:textId="77777777" w:rsidR="00FF435D" w:rsidRPr="00927175" w:rsidRDefault="00FF435D" w:rsidP="00FF435D">
            <w:pPr>
              <w:pStyle w:val="TAL"/>
              <w:rPr>
                <w:ins w:id="3456" w:author="CATT" w:date="2025-08-04T08:58:00Z"/>
                <w:lang w:eastAsia="zh-CN"/>
              </w:rPr>
            </w:pPr>
          </w:p>
        </w:tc>
        <w:tc>
          <w:tcPr>
            <w:tcW w:w="1104" w:type="dxa"/>
            <w:shd w:val="clear" w:color="auto" w:fill="auto"/>
          </w:tcPr>
          <w:p w14:paraId="39DC8CE8" w14:textId="77777777" w:rsidR="00FF435D" w:rsidRPr="00B5042C" w:rsidRDefault="00FF435D" w:rsidP="00FF435D">
            <w:pPr>
              <w:pStyle w:val="TAL"/>
              <w:rPr>
                <w:ins w:id="3457" w:author="CATT" w:date="2025-08-04T08:58:00Z"/>
                <w:rFonts w:eastAsia="MS Mincho"/>
              </w:rPr>
            </w:pPr>
            <w:ins w:id="3458" w:author="CATT" w:date="2025-08-04T08:58:00Z">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ins>
          </w:p>
        </w:tc>
      </w:tr>
      <w:tr w:rsidR="00FF435D" w:rsidRPr="00B5042C" w14:paraId="37B4F041" w14:textId="77777777" w:rsidTr="00FF435D">
        <w:trPr>
          <w:ins w:id="3459" w:author="CATT" w:date="2025-08-04T08:58:00Z"/>
        </w:trPr>
        <w:tc>
          <w:tcPr>
            <w:tcW w:w="4535" w:type="dxa"/>
            <w:vMerge/>
            <w:shd w:val="clear" w:color="auto" w:fill="auto"/>
          </w:tcPr>
          <w:p w14:paraId="42DEE2DB" w14:textId="77777777" w:rsidR="00FF435D" w:rsidRPr="00B5042C" w:rsidRDefault="00FF435D" w:rsidP="00FF435D">
            <w:pPr>
              <w:pStyle w:val="TAL"/>
              <w:rPr>
                <w:ins w:id="3460" w:author="CATT" w:date="2025-08-04T08:58:00Z"/>
                <w:lang w:eastAsia="zh-CN"/>
              </w:rPr>
            </w:pPr>
          </w:p>
        </w:tc>
        <w:tc>
          <w:tcPr>
            <w:tcW w:w="2377" w:type="dxa"/>
            <w:shd w:val="clear" w:color="auto" w:fill="auto"/>
          </w:tcPr>
          <w:p w14:paraId="7BB1C312" w14:textId="77777777" w:rsidR="00FF435D" w:rsidRPr="00B5042C" w:rsidRDefault="00FF435D" w:rsidP="00FF435D">
            <w:pPr>
              <w:pStyle w:val="TAL"/>
              <w:rPr>
                <w:ins w:id="3461" w:author="CATT" w:date="2025-08-04T08:58:00Z"/>
                <w:lang w:eastAsia="zh-CN"/>
              </w:rPr>
            </w:pPr>
            <w:ins w:id="3462" w:author="CATT" w:date="2025-08-04T08:58:00Z">
              <w:r>
                <w:rPr>
                  <w:rFonts w:hint="eastAsia"/>
                  <w:lang w:eastAsia="zh-CN"/>
                </w:rPr>
                <w:t>1</w:t>
              </w:r>
            </w:ins>
          </w:p>
        </w:tc>
        <w:tc>
          <w:tcPr>
            <w:tcW w:w="1590" w:type="dxa"/>
            <w:shd w:val="clear" w:color="auto" w:fill="auto"/>
          </w:tcPr>
          <w:p w14:paraId="6D958FBC" w14:textId="77777777" w:rsidR="00FF435D" w:rsidRPr="00927175" w:rsidRDefault="00FF435D" w:rsidP="00FF435D">
            <w:pPr>
              <w:pStyle w:val="TAL"/>
              <w:rPr>
                <w:ins w:id="3463" w:author="CATT" w:date="2025-08-04T08:58:00Z"/>
                <w:lang w:eastAsia="zh-CN"/>
              </w:rPr>
            </w:pPr>
          </w:p>
        </w:tc>
        <w:tc>
          <w:tcPr>
            <w:tcW w:w="1104" w:type="dxa"/>
            <w:shd w:val="clear" w:color="auto" w:fill="auto"/>
          </w:tcPr>
          <w:p w14:paraId="1DB8056D" w14:textId="77777777" w:rsidR="00FF435D" w:rsidRPr="00B5042C" w:rsidRDefault="00FF435D" w:rsidP="00FF435D">
            <w:pPr>
              <w:pStyle w:val="TAL"/>
              <w:rPr>
                <w:ins w:id="3464" w:author="CATT" w:date="2025-08-04T08:58:00Z"/>
                <w:rFonts w:eastAsia="MS Mincho"/>
              </w:rPr>
            </w:pPr>
            <w:ins w:id="3465" w:author="CATT" w:date="2025-08-04T08:58:00Z">
              <w:r w:rsidRPr="00B5042C">
                <w:rPr>
                  <w:snapToGrid w:val="0"/>
                </w:rPr>
                <w:t>NR-DL-PRS-AssistanceDataPerTRP</w:t>
              </w:r>
              <w:r w:rsidRPr="00B5042C">
                <w:t>-r16</w:t>
              </w:r>
              <w:r w:rsidRPr="00B5042C">
                <w:rPr>
                  <w:lang w:eastAsia="zh-CN"/>
                </w:rPr>
                <w:t>[2]</w:t>
              </w:r>
            </w:ins>
          </w:p>
        </w:tc>
      </w:tr>
      <w:tr w:rsidR="00FF435D" w:rsidRPr="00B5042C" w14:paraId="021728E8" w14:textId="77777777" w:rsidTr="00FF435D">
        <w:trPr>
          <w:ins w:id="3466" w:author="CATT" w:date="2025-08-04T08:58:00Z"/>
        </w:trPr>
        <w:tc>
          <w:tcPr>
            <w:tcW w:w="4535" w:type="dxa"/>
            <w:shd w:val="clear" w:color="auto" w:fill="auto"/>
          </w:tcPr>
          <w:p w14:paraId="3371B64B" w14:textId="77777777" w:rsidR="00FF435D" w:rsidRPr="00B5042C" w:rsidRDefault="00FF435D" w:rsidP="00FF435D">
            <w:pPr>
              <w:pStyle w:val="TAL"/>
              <w:rPr>
                <w:ins w:id="3467" w:author="CATT" w:date="2025-08-04T08:58:00Z"/>
                <w:lang w:eastAsia="zh-CN"/>
              </w:rPr>
            </w:pPr>
            <w:ins w:id="3468" w:author="CATT" w:date="2025-08-04T08:58: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shd w:val="clear" w:color="auto" w:fill="auto"/>
          </w:tcPr>
          <w:p w14:paraId="2C6B3C6E" w14:textId="77777777" w:rsidR="00FF435D" w:rsidRPr="00B5042C" w:rsidRDefault="00FF435D" w:rsidP="00FF435D">
            <w:pPr>
              <w:pStyle w:val="TAL"/>
              <w:rPr>
                <w:ins w:id="3469" w:author="CATT" w:date="2025-08-04T08:58:00Z"/>
                <w:lang w:eastAsia="zh-CN"/>
              </w:rPr>
            </w:pPr>
          </w:p>
        </w:tc>
        <w:tc>
          <w:tcPr>
            <w:tcW w:w="1590" w:type="dxa"/>
            <w:shd w:val="clear" w:color="auto" w:fill="auto"/>
          </w:tcPr>
          <w:p w14:paraId="28FA11FE" w14:textId="77777777" w:rsidR="00FF435D" w:rsidRPr="00B5042C" w:rsidRDefault="00FF435D" w:rsidP="00FF435D">
            <w:pPr>
              <w:pStyle w:val="TAL"/>
              <w:rPr>
                <w:ins w:id="3470" w:author="CATT" w:date="2025-08-04T08:58:00Z"/>
                <w:rFonts w:eastAsia="MS Mincho"/>
              </w:rPr>
            </w:pPr>
          </w:p>
        </w:tc>
        <w:tc>
          <w:tcPr>
            <w:tcW w:w="1104" w:type="dxa"/>
            <w:shd w:val="clear" w:color="auto" w:fill="auto"/>
          </w:tcPr>
          <w:p w14:paraId="1C91026F" w14:textId="77777777" w:rsidR="00FF435D" w:rsidRPr="00B5042C" w:rsidRDefault="00FF435D" w:rsidP="00FF435D">
            <w:pPr>
              <w:pStyle w:val="TAL"/>
              <w:rPr>
                <w:ins w:id="3471" w:author="CATT" w:date="2025-08-04T08:58:00Z"/>
                <w:rFonts w:eastAsia="MS Mincho"/>
              </w:rPr>
            </w:pPr>
          </w:p>
        </w:tc>
      </w:tr>
      <w:tr w:rsidR="00FF435D" w:rsidRPr="00B5042C" w14:paraId="02E8ABE3" w14:textId="77777777" w:rsidTr="00FF435D">
        <w:trPr>
          <w:ins w:id="3472" w:author="CATT" w:date="2025-08-04T08:58:00Z"/>
        </w:trPr>
        <w:tc>
          <w:tcPr>
            <w:tcW w:w="4535" w:type="dxa"/>
            <w:shd w:val="clear" w:color="auto" w:fill="auto"/>
          </w:tcPr>
          <w:p w14:paraId="4D88F1D2" w14:textId="77777777" w:rsidR="00FF435D" w:rsidRPr="00B5042C" w:rsidRDefault="00FF435D" w:rsidP="00FF435D">
            <w:pPr>
              <w:pStyle w:val="TAL"/>
              <w:rPr>
                <w:ins w:id="3473" w:author="CATT" w:date="2025-08-04T08:58:00Z"/>
                <w:lang w:eastAsia="zh-CN"/>
              </w:rPr>
            </w:pPr>
            <w:ins w:id="3474" w:author="CATT" w:date="2025-08-04T08:58:00Z">
              <w:r w:rsidRPr="00B5042C">
                <w:rPr>
                  <w:lang w:eastAsia="zh-CN"/>
                </w:rPr>
                <w:t xml:space="preserve">            n4</w:t>
              </w:r>
              <w:r w:rsidRPr="00B5042C">
                <w:t>-r16</w:t>
              </w:r>
            </w:ins>
          </w:p>
        </w:tc>
        <w:tc>
          <w:tcPr>
            <w:tcW w:w="2377" w:type="dxa"/>
            <w:shd w:val="clear" w:color="auto" w:fill="auto"/>
          </w:tcPr>
          <w:p w14:paraId="19B1DF35" w14:textId="77777777" w:rsidR="00FF435D" w:rsidRPr="00B5042C" w:rsidRDefault="00FF435D" w:rsidP="00FF435D">
            <w:pPr>
              <w:pStyle w:val="TAL"/>
              <w:rPr>
                <w:ins w:id="3475" w:author="CATT" w:date="2025-08-04T08:58:00Z"/>
                <w:lang w:eastAsia="zh-CN"/>
              </w:rPr>
            </w:pPr>
            <w:ins w:id="3476" w:author="CATT" w:date="2025-08-04T08:58:00Z">
              <w:r w:rsidRPr="00B5042C">
                <w:rPr>
                  <w:lang w:eastAsia="zh-CN"/>
                </w:rPr>
                <w:t>0</w:t>
              </w:r>
            </w:ins>
          </w:p>
        </w:tc>
        <w:tc>
          <w:tcPr>
            <w:tcW w:w="1590" w:type="dxa"/>
            <w:shd w:val="clear" w:color="auto" w:fill="auto"/>
          </w:tcPr>
          <w:p w14:paraId="57CCBD88" w14:textId="77777777" w:rsidR="00FF435D" w:rsidRPr="00B5042C" w:rsidRDefault="00FF435D" w:rsidP="00FF435D">
            <w:pPr>
              <w:pStyle w:val="TAL"/>
              <w:rPr>
                <w:ins w:id="3477" w:author="CATT" w:date="2025-08-04T08:58:00Z"/>
                <w:rFonts w:eastAsia="MS Mincho"/>
              </w:rPr>
            </w:pPr>
          </w:p>
        </w:tc>
        <w:tc>
          <w:tcPr>
            <w:tcW w:w="1104" w:type="dxa"/>
            <w:shd w:val="clear" w:color="auto" w:fill="auto"/>
          </w:tcPr>
          <w:p w14:paraId="648FFCF8" w14:textId="77777777" w:rsidR="00FF435D" w:rsidRPr="00B5042C" w:rsidRDefault="00FF435D" w:rsidP="00FF435D">
            <w:pPr>
              <w:pStyle w:val="TAL"/>
              <w:rPr>
                <w:ins w:id="3478" w:author="CATT" w:date="2025-08-04T08:58:00Z"/>
                <w:rFonts w:eastAsia="MS Mincho"/>
              </w:rPr>
            </w:pPr>
          </w:p>
        </w:tc>
      </w:tr>
      <w:tr w:rsidR="00FF435D" w:rsidRPr="00B5042C" w14:paraId="173F31CE" w14:textId="77777777" w:rsidTr="00FF435D">
        <w:trPr>
          <w:ins w:id="3479" w:author="CATT" w:date="2025-08-04T08:58:00Z"/>
        </w:trPr>
        <w:tc>
          <w:tcPr>
            <w:tcW w:w="4535" w:type="dxa"/>
            <w:shd w:val="clear" w:color="auto" w:fill="auto"/>
          </w:tcPr>
          <w:p w14:paraId="3316C542" w14:textId="77777777" w:rsidR="00FF435D" w:rsidRPr="00B5042C" w:rsidRDefault="00FF435D" w:rsidP="00FF435D">
            <w:pPr>
              <w:pStyle w:val="TAL"/>
              <w:rPr>
                <w:ins w:id="3480" w:author="CATT" w:date="2025-08-04T08:58:00Z"/>
                <w:lang w:eastAsia="zh-CN"/>
              </w:rPr>
            </w:pPr>
            <w:ins w:id="3481" w:author="CATT" w:date="2025-08-04T08:58:00Z">
              <w:r w:rsidRPr="00B5042C">
                <w:rPr>
                  <w:lang w:eastAsia="zh-CN"/>
                </w:rPr>
                <w:t xml:space="preserve">          </w:t>
              </w:r>
              <w:r w:rsidRPr="00B5042C">
                <w:t>}</w:t>
              </w:r>
            </w:ins>
          </w:p>
        </w:tc>
        <w:tc>
          <w:tcPr>
            <w:tcW w:w="2377" w:type="dxa"/>
            <w:shd w:val="clear" w:color="auto" w:fill="auto"/>
          </w:tcPr>
          <w:p w14:paraId="0B9A4BC0" w14:textId="77777777" w:rsidR="00FF435D" w:rsidRPr="00B5042C" w:rsidRDefault="00FF435D" w:rsidP="00FF435D">
            <w:pPr>
              <w:pStyle w:val="TAL"/>
              <w:rPr>
                <w:ins w:id="3482" w:author="CATT" w:date="2025-08-04T08:58:00Z"/>
                <w:lang w:eastAsia="zh-CN"/>
              </w:rPr>
            </w:pPr>
          </w:p>
        </w:tc>
        <w:tc>
          <w:tcPr>
            <w:tcW w:w="1590" w:type="dxa"/>
            <w:shd w:val="clear" w:color="auto" w:fill="auto"/>
          </w:tcPr>
          <w:p w14:paraId="3958B5E7" w14:textId="77777777" w:rsidR="00FF435D" w:rsidRPr="00B5042C" w:rsidRDefault="00FF435D" w:rsidP="00FF435D">
            <w:pPr>
              <w:pStyle w:val="TAL"/>
              <w:rPr>
                <w:ins w:id="3483" w:author="CATT" w:date="2025-08-04T08:58:00Z"/>
                <w:rFonts w:eastAsia="MS Mincho"/>
              </w:rPr>
            </w:pPr>
          </w:p>
        </w:tc>
        <w:tc>
          <w:tcPr>
            <w:tcW w:w="1104" w:type="dxa"/>
            <w:shd w:val="clear" w:color="auto" w:fill="auto"/>
          </w:tcPr>
          <w:p w14:paraId="1B473EC1" w14:textId="77777777" w:rsidR="00FF435D" w:rsidRPr="00B5042C" w:rsidRDefault="00FF435D" w:rsidP="00FF435D">
            <w:pPr>
              <w:pStyle w:val="TAL"/>
              <w:rPr>
                <w:ins w:id="3484" w:author="CATT" w:date="2025-08-04T08:58:00Z"/>
                <w:rFonts w:eastAsia="MS Mincho"/>
              </w:rPr>
            </w:pPr>
          </w:p>
        </w:tc>
      </w:tr>
      <w:tr w:rsidR="00536812" w:rsidRPr="00B5042C" w14:paraId="3F2B3F8C" w14:textId="77777777" w:rsidTr="00FF435D">
        <w:trPr>
          <w:ins w:id="3485" w:author="CATT" w:date="2025-08-04T08:58:00Z"/>
        </w:trPr>
        <w:tc>
          <w:tcPr>
            <w:tcW w:w="4535" w:type="dxa"/>
            <w:vMerge w:val="restart"/>
            <w:shd w:val="clear" w:color="auto" w:fill="auto"/>
          </w:tcPr>
          <w:p w14:paraId="6E666E72" w14:textId="77777777" w:rsidR="00536812" w:rsidRPr="00B5042C" w:rsidRDefault="00536812" w:rsidP="00FF435D">
            <w:pPr>
              <w:pStyle w:val="TAL"/>
              <w:rPr>
                <w:ins w:id="3486" w:author="CATT" w:date="2025-08-04T08:58:00Z"/>
                <w:lang w:eastAsia="zh-CN"/>
              </w:rPr>
            </w:pPr>
            <w:ins w:id="3487" w:author="CATT" w:date="2025-08-04T08:58:00Z">
              <w:r w:rsidRPr="00B5042C">
                <w:rPr>
                  <w:lang w:eastAsia="zh-CN"/>
                </w:rPr>
                <w:t xml:space="preserve">          </w:t>
              </w:r>
              <w:r w:rsidRPr="00B5042C">
                <w:t>dl-PRS-ResourceSlotOffset-r16</w:t>
              </w:r>
            </w:ins>
          </w:p>
        </w:tc>
        <w:tc>
          <w:tcPr>
            <w:tcW w:w="2377" w:type="dxa"/>
            <w:shd w:val="clear" w:color="auto" w:fill="auto"/>
          </w:tcPr>
          <w:p w14:paraId="6AA7F79C" w14:textId="4747FBE8" w:rsidR="00536812" w:rsidRPr="00B5042C" w:rsidRDefault="00536812" w:rsidP="00FF435D">
            <w:pPr>
              <w:pStyle w:val="TAL"/>
              <w:rPr>
                <w:ins w:id="3488" w:author="CATT" w:date="2025-08-04T08:58:00Z"/>
                <w:lang w:eastAsia="zh-CN"/>
              </w:rPr>
            </w:pPr>
            <w:ins w:id="3489" w:author="CATT" w:date="2025-08-04T10:09:00Z">
              <w:r>
                <w:rPr>
                  <w:rFonts w:hint="eastAsia"/>
                  <w:lang w:eastAsia="zh-CN"/>
                </w:rPr>
                <w:t>0</w:t>
              </w:r>
            </w:ins>
          </w:p>
        </w:tc>
        <w:tc>
          <w:tcPr>
            <w:tcW w:w="1590" w:type="dxa"/>
            <w:shd w:val="clear" w:color="auto" w:fill="auto"/>
          </w:tcPr>
          <w:p w14:paraId="48D3009A" w14:textId="77777777" w:rsidR="00536812" w:rsidRPr="00B5042C" w:rsidRDefault="00536812" w:rsidP="00FF435D">
            <w:pPr>
              <w:pStyle w:val="TAL"/>
              <w:rPr>
                <w:ins w:id="3490" w:author="CATT" w:date="2025-08-04T08:58:00Z"/>
                <w:rFonts w:eastAsia="MS Mincho"/>
              </w:rPr>
            </w:pPr>
          </w:p>
        </w:tc>
        <w:tc>
          <w:tcPr>
            <w:tcW w:w="1104" w:type="dxa"/>
            <w:shd w:val="clear" w:color="auto" w:fill="auto"/>
          </w:tcPr>
          <w:p w14:paraId="61CAE11F" w14:textId="5713D287" w:rsidR="00536812" w:rsidRPr="00536812" w:rsidRDefault="00536812" w:rsidP="00536812">
            <w:pPr>
              <w:pStyle w:val="TAL"/>
              <w:rPr>
                <w:ins w:id="3491" w:author="CATT" w:date="2025-08-04T08:58:00Z"/>
                <w:lang w:eastAsia="zh-CN"/>
              </w:rPr>
            </w:pPr>
            <w:ins w:id="3492" w:author="CATT" w:date="2025-08-04T10:10:00Z">
              <w:r>
                <w:rPr>
                  <w:rFonts w:hint="eastAsia"/>
                  <w:lang w:eastAsia="zh-CN"/>
                </w:rPr>
                <w:t>NR Cell 1</w:t>
              </w:r>
            </w:ins>
          </w:p>
        </w:tc>
      </w:tr>
      <w:tr w:rsidR="00536812" w:rsidRPr="00B5042C" w14:paraId="397A387B" w14:textId="77777777" w:rsidTr="00FF435D">
        <w:trPr>
          <w:ins w:id="3493" w:author="CATT" w:date="2025-08-04T10:09:00Z"/>
        </w:trPr>
        <w:tc>
          <w:tcPr>
            <w:tcW w:w="4535" w:type="dxa"/>
            <w:vMerge/>
            <w:shd w:val="clear" w:color="auto" w:fill="auto"/>
          </w:tcPr>
          <w:p w14:paraId="7CFB6043" w14:textId="77777777" w:rsidR="00536812" w:rsidRPr="00B5042C" w:rsidRDefault="00536812" w:rsidP="00FF435D">
            <w:pPr>
              <w:pStyle w:val="TAL"/>
              <w:rPr>
                <w:ins w:id="3494" w:author="CATT" w:date="2025-08-04T10:09:00Z"/>
                <w:lang w:eastAsia="zh-CN"/>
              </w:rPr>
            </w:pPr>
          </w:p>
        </w:tc>
        <w:tc>
          <w:tcPr>
            <w:tcW w:w="2377" w:type="dxa"/>
            <w:shd w:val="clear" w:color="auto" w:fill="auto"/>
          </w:tcPr>
          <w:p w14:paraId="52A8DEC7" w14:textId="2F97D8E3" w:rsidR="00536812" w:rsidRPr="00B5042C" w:rsidRDefault="00536812" w:rsidP="00FF435D">
            <w:pPr>
              <w:pStyle w:val="TAL"/>
              <w:rPr>
                <w:ins w:id="3495" w:author="CATT" w:date="2025-08-04T10:09:00Z"/>
                <w:lang w:eastAsia="zh-CN"/>
              </w:rPr>
            </w:pPr>
            <w:ins w:id="3496" w:author="CATT" w:date="2025-08-04T10:09:00Z">
              <w:r>
                <w:rPr>
                  <w:rFonts w:hint="eastAsia"/>
                  <w:lang w:eastAsia="zh-CN"/>
                </w:rPr>
                <w:t>4</w:t>
              </w:r>
            </w:ins>
          </w:p>
        </w:tc>
        <w:tc>
          <w:tcPr>
            <w:tcW w:w="1590" w:type="dxa"/>
            <w:shd w:val="clear" w:color="auto" w:fill="auto"/>
          </w:tcPr>
          <w:p w14:paraId="33775C79" w14:textId="77777777" w:rsidR="00536812" w:rsidRPr="00B5042C" w:rsidRDefault="00536812" w:rsidP="00FF435D">
            <w:pPr>
              <w:pStyle w:val="TAL"/>
              <w:rPr>
                <w:ins w:id="3497" w:author="CATT" w:date="2025-08-04T10:09:00Z"/>
                <w:rFonts w:eastAsia="MS Mincho"/>
              </w:rPr>
            </w:pPr>
          </w:p>
        </w:tc>
        <w:tc>
          <w:tcPr>
            <w:tcW w:w="1104" w:type="dxa"/>
            <w:shd w:val="clear" w:color="auto" w:fill="auto"/>
          </w:tcPr>
          <w:p w14:paraId="0523622E" w14:textId="6E67010B" w:rsidR="00536812" w:rsidRPr="00B5042C" w:rsidRDefault="00536812" w:rsidP="00536812">
            <w:pPr>
              <w:pStyle w:val="TAL"/>
              <w:rPr>
                <w:ins w:id="3498" w:author="CATT" w:date="2025-08-04T10:09:00Z"/>
                <w:rFonts w:eastAsia="MS Mincho"/>
              </w:rPr>
            </w:pPr>
            <w:ins w:id="3499" w:author="CATT" w:date="2025-08-04T10:10:00Z">
              <w:r>
                <w:rPr>
                  <w:rFonts w:hint="eastAsia"/>
                  <w:lang w:eastAsia="zh-CN"/>
                </w:rPr>
                <w:t>NR Cell 2</w:t>
              </w:r>
            </w:ins>
          </w:p>
        </w:tc>
      </w:tr>
      <w:tr w:rsidR="00FF435D" w:rsidRPr="00B5042C" w14:paraId="7CD820A9" w14:textId="77777777" w:rsidTr="00FF435D">
        <w:trPr>
          <w:ins w:id="3500" w:author="CATT" w:date="2025-08-04T08:58:00Z"/>
        </w:trPr>
        <w:tc>
          <w:tcPr>
            <w:tcW w:w="4535" w:type="dxa"/>
            <w:shd w:val="clear" w:color="auto" w:fill="auto"/>
          </w:tcPr>
          <w:p w14:paraId="7931BD2A" w14:textId="77777777" w:rsidR="00FF435D" w:rsidRPr="00B5042C" w:rsidRDefault="00FF435D" w:rsidP="00FF435D">
            <w:pPr>
              <w:pStyle w:val="TAL"/>
              <w:rPr>
                <w:ins w:id="3501" w:author="CATT" w:date="2025-08-04T08:58:00Z"/>
                <w:lang w:eastAsia="zh-CN"/>
              </w:rPr>
            </w:pPr>
            <w:ins w:id="3502" w:author="CATT" w:date="2025-08-04T08:58:00Z">
              <w:r w:rsidRPr="00B5042C">
                <w:rPr>
                  <w:lang w:eastAsia="zh-CN"/>
                </w:rPr>
                <w:t xml:space="preserve">          </w:t>
              </w:r>
              <w:r w:rsidRPr="00B5042C">
                <w:t>dl-PRS-ResourceSymbolOffset-r16</w:t>
              </w:r>
              <w:r w:rsidRPr="00B5042C">
                <w:tab/>
              </w:r>
            </w:ins>
          </w:p>
        </w:tc>
        <w:tc>
          <w:tcPr>
            <w:tcW w:w="2377" w:type="dxa"/>
            <w:shd w:val="clear" w:color="auto" w:fill="auto"/>
          </w:tcPr>
          <w:p w14:paraId="0432F643" w14:textId="77777777" w:rsidR="00FF435D" w:rsidRPr="00B5042C" w:rsidRDefault="00FF435D" w:rsidP="00FF435D">
            <w:pPr>
              <w:pStyle w:val="TAL"/>
              <w:rPr>
                <w:ins w:id="3503" w:author="CATT" w:date="2025-08-04T08:58:00Z"/>
                <w:lang w:eastAsia="zh-CN"/>
              </w:rPr>
            </w:pPr>
            <w:ins w:id="3504" w:author="CATT" w:date="2025-08-04T08:58:00Z">
              <w:r w:rsidRPr="00B5042C">
                <w:rPr>
                  <w:lang w:eastAsia="zh-CN"/>
                </w:rPr>
                <w:t>0</w:t>
              </w:r>
            </w:ins>
          </w:p>
        </w:tc>
        <w:tc>
          <w:tcPr>
            <w:tcW w:w="1590" w:type="dxa"/>
            <w:shd w:val="clear" w:color="auto" w:fill="auto"/>
          </w:tcPr>
          <w:p w14:paraId="321E2183" w14:textId="77777777" w:rsidR="00FF435D" w:rsidRPr="00B5042C" w:rsidRDefault="00FF435D" w:rsidP="00FF435D">
            <w:pPr>
              <w:pStyle w:val="TAL"/>
              <w:rPr>
                <w:ins w:id="3505" w:author="CATT" w:date="2025-08-04T08:58:00Z"/>
                <w:rFonts w:eastAsia="MS Mincho"/>
              </w:rPr>
            </w:pPr>
          </w:p>
        </w:tc>
        <w:tc>
          <w:tcPr>
            <w:tcW w:w="1104" w:type="dxa"/>
            <w:shd w:val="clear" w:color="auto" w:fill="auto"/>
          </w:tcPr>
          <w:p w14:paraId="48F868C5" w14:textId="77777777" w:rsidR="00FF435D" w:rsidRPr="00B5042C" w:rsidRDefault="00FF435D" w:rsidP="00FF435D">
            <w:pPr>
              <w:pStyle w:val="TAL"/>
              <w:rPr>
                <w:ins w:id="3506" w:author="CATT" w:date="2025-08-04T08:58:00Z"/>
                <w:rFonts w:eastAsia="MS Mincho"/>
              </w:rPr>
            </w:pPr>
          </w:p>
        </w:tc>
      </w:tr>
      <w:tr w:rsidR="00FF435D" w:rsidRPr="00B5042C" w14:paraId="6B254AB4" w14:textId="77777777" w:rsidTr="00FF435D">
        <w:trPr>
          <w:ins w:id="3507" w:author="CATT" w:date="2025-08-04T08:58:00Z"/>
        </w:trPr>
        <w:tc>
          <w:tcPr>
            <w:tcW w:w="4535" w:type="dxa"/>
            <w:shd w:val="clear" w:color="auto" w:fill="auto"/>
          </w:tcPr>
          <w:p w14:paraId="0A69DE19" w14:textId="77777777" w:rsidR="00FF435D" w:rsidRPr="00B5042C" w:rsidRDefault="00FF435D" w:rsidP="00FF435D">
            <w:pPr>
              <w:pStyle w:val="TAL"/>
              <w:rPr>
                <w:ins w:id="3508" w:author="CATT" w:date="2025-08-04T08:58:00Z"/>
                <w:lang w:eastAsia="zh-CN"/>
              </w:rPr>
            </w:pPr>
            <w:ins w:id="3509" w:author="CATT" w:date="2025-08-04T08:58:00Z">
              <w:r w:rsidRPr="00B5042C">
                <w:rPr>
                  <w:lang w:eastAsia="zh-CN"/>
                </w:rPr>
                <w:t xml:space="preserve">          </w:t>
              </w:r>
              <w:r w:rsidRPr="00B5042C">
                <w:t>dl-PRS-QCL-Info-r16</w:t>
              </w:r>
            </w:ins>
          </w:p>
        </w:tc>
        <w:tc>
          <w:tcPr>
            <w:tcW w:w="2377" w:type="dxa"/>
            <w:shd w:val="clear" w:color="auto" w:fill="auto"/>
          </w:tcPr>
          <w:p w14:paraId="1A7A0B5F" w14:textId="77777777" w:rsidR="00FF435D" w:rsidRPr="00B5042C" w:rsidRDefault="00FF435D" w:rsidP="00FF435D">
            <w:pPr>
              <w:pStyle w:val="TAL"/>
              <w:rPr>
                <w:ins w:id="3510" w:author="CATT" w:date="2025-08-04T08:58:00Z"/>
                <w:lang w:eastAsia="zh-CN"/>
              </w:rPr>
            </w:pPr>
            <w:ins w:id="3511" w:author="CATT" w:date="2025-08-04T08:58:00Z">
              <w:r w:rsidRPr="00B5042C">
                <w:rPr>
                  <w:lang w:eastAsia="zh-CN"/>
                </w:rPr>
                <w:t>Not present</w:t>
              </w:r>
            </w:ins>
          </w:p>
        </w:tc>
        <w:tc>
          <w:tcPr>
            <w:tcW w:w="1590" w:type="dxa"/>
            <w:shd w:val="clear" w:color="auto" w:fill="auto"/>
          </w:tcPr>
          <w:p w14:paraId="57130E62" w14:textId="77777777" w:rsidR="00FF435D" w:rsidRPr="00B5042C" w:rsidRDefault="00FF435D" w:rsidP="00FF435D">
            <w:pPr>
              <w:pStyle w:val="TAL"/>
              <w:rPr>
                <w:ins w:id="3512" w:author="CATT" w:date="2025-08-04T08:58:00Z"/>
                <w:rFonts w:eastAsia="MS Mincho"/>
              </w:rPr>
            </w:pPr>
          </w:p>
        </w:tc>
        <w:tc>
          <w:tcPr>
            <w:tcW w:w="1104" w:type="dxa"/>
            <w:shd w:val="clear" w:color="auto" w:fill="auto"/>
          </w:tcPr>
          <w:p w14:paraId="111B9B66" w14:textId="77777777" w:rsidR="00FF435D" w:rsidRPr="00B5042C" w:rsidRDefault="00FF435D" w:rsidP="00FF435D">
            <w:pPr>
              <w:pStyle w:val="TAL"/>
              <w:rPr>
                <w:ins w:id="3513" w:author="CATT" w:date="2025-08-04T08:58:00Z"/>
                <w:rFonts w:eastAsia="MS Mincho"/>
              </w:rPr>
            </w:pPr>
          </w:p>
        </w:tc>
      </w:tr>
      <w:tr w:rsidR="00FF435D" w:rsidRPr="00B5042C" w14:paraId="37B23225" w14:textId="77777777" w:rsidTr="00FF435D">
        <w:trPr>
          <w:ins w:id="3514" w:author="CATT" w:date="2025-08-04T08:58:00Z"/>
        </w:trPr>
        <w:tc>
          <w:tcPr>
            <w:tcW w:w="4535" w:type="dxa"/>
            <w:shd w:val="clear" w:color="auto" w:fill="auto"/>
          </w:tcPr>
          <w:p w14:paraId="10AFD381" w14:textId="77777777" w:rsidR="00FF435D" w:rsidRPr="00B5042C" w:rsidRDefault="00FF435D" w:rsidP="00FF435D">
            <w:pPr>
              <w:pStyle w:val="TAL"/>
              <w:rPr>
                <w:ins w:id="3515" w:author="CATT" w:date="2025-08-04T08:58:00Z"/>
                <w:lang w:eastAsia="zh-CN"/>
              </w:rPr>
            </w:pPr>
            <w:ins w:id="3516" w:author="CATT" w:date="2025-08-04T08:58:00Z">
              <w:r w:rsidRPr="00B5042C">
                <w:rPr>
                  <w:lang w:eastAsia="zh-CN"/>
                </w:rPr>
                <w:t xml:space="preserve">        </w:t>
              </w:r>
              <w:r w:rsidRPr="00B5042C">
                <w:t>}</w:t>
              </w:r>
            </w:ins>
          </w:p>
        </w:tc>
        <w:tc>
          <w:tcPr>
            <w:tcW w:w="2377" w:type="dxa"/>
            <w:shd w:val="clear" w:color="auto" w:fill="auto"/>
          </w:tcPr>
          <w:p w14:paraId="4451B5EF" w14:textId="77777777" w:rsidR="00FF435D" w:rsidRPr="00B5042C" w:rsidRDefault="00FF435D" w:rsidP="00FF435D">
            <w:pPr>
              <w:pStyle w:val="TAL"/>
              <w:rPr>
                <w:ins w:id="3517" w:author="CATT" w:date="2025-08-04T08:58:00Z"/>
                <w:lang w:eastAsia="zh-CN"/>
              </w:rPr>
            </w:pPr>
          </w:p>
        </w:tc>
        <w:tc>
          <w:tcPr>
            <w:tcW w:w="1590" w:type="dxa"/>
            <w:shd w:val="clear" w:color="auto" w:fill="auto"/>
          </w:tcPr>
          <w:p w14:paraId="0DBD62E6" w14:textId="77777777" w:rsidR="00FF435D" w:rsidRPr="00B5042C" w:rsidRDefault="00FF435D" w:rsidP="00FF435D">
            <w:pPr>
              <w:pStyle w:val="TAL"/>
              <w:rPr>
                <w:ins w:id="3518" w:author="CATT" w:date="2025-08-04T08:58:00Z"/>
                <w:rFonts w:eastAsia="MS Mincho"/>
              </w:rPr>
            </w:pPr>
          </w:p>
        </w:tc>
        <w:tc>
          <w:tcPr>
            <w:tcW w:w="1104" w:type="dxa"/>
            <w:shd w:val="clear" w:color="auto" w:fill="auto"/>
          </w:tcPr>
          <w:p w14:paraId="3587D990" w14:textId="77777777" w:rsidR="00FF435D" w:rsidRPr="00B5042C" w:rsidRDefault="00FF435D" w:rsidP="00FF435D">
            <w:pPr>
              <w:pStyle w:val="TAL"/>
              <w:rPr>
                <w:ins w:id="3519" w:author="CATT" w:date="2025-08-04T08:58:00Z"/>
                <w:rFonts w:eastAsia="MS Mincho"/>
              </w:rPr>
            </w:pPr>
          </w:p>
        </w:tc>
      </w:tr>
      <w:tr w:rsidR="00FF435D" w:rsidRPr="00B5042C" w14:paraId="2F897059" w14:textId="77777777" w:rsidTr="00FF435D">
        <w:trPr>
          <w:ins w:id="3520" w:author="CATT" w:date="2025-08-04T08:58:00Z"/>
        </w:trPr>
        <w:tc>
          <w:tcPr>
            <w:tcW w:w="4535" w:type="dxa"/>
            <w:shd w:val="clear" w:color="auto" w:fill="auto"/>
          </w:tcPr>
          <w:p w14:paraId="4A3A7E32" w14:textId="77777777" w:rsidR="00FF435D" w:rsidRPr="00B5042C" w:rsidRDefault="00FF435D" w:rsidP="00FF435D">
            <w:pPr>
              <w:pStyle w:val="TAL"/>
              <w:rPr>
                <w:ins w:id="3521" w:author="CATT" w:date="2025-08-04T08:58:00Z"/>
                <w:lang w:eastAsia="zh-CN"/>
              </w:rPr>
            </w:pPr>
            <w:ins w:id="3522" w:author="CATT" w:date="2025-08-04T08:58:00Z">
              <w:r w:rsidRPr="00B5042C">
                <w:rPr>
                  <w:lang w:eastAsia="zh-CN"/>
                </w:rPr>
                <w:t xml:space="preserve">      </w:t>
              </w:r>
              <w:r w:rsidRPr="00B5042C">
                <w:t>}</w:t>
              </w:r>
            </w:ins>
          </w:p>
        </w:tc>
        <w:tc>
          <w:tcPr>
            <w:tcW w:w="2377" w:type="dxa"/>
            <w:shd w:val="clear" w:color="auto" w:fill="auto"/>
          </w:tcPr>
          <w:p w14:paraId="41082C51" w14:textId="77777777" w:rsidR="00FF435D" w:rsidRPr="00B5042C" w:rsidRDefault="00FF435D" w:rsidP="00FF435D">
            <w:pPr>
              <w:pStyle w:val="TAL"/>
              <w:rPr>
                <w:ins w:id="3523" w:author="CATT" w:date="2025-08-04T08:58:00Z"/>
                <w:lang w:eastAsia="zh-CN"/>
              </w:rPr>
            </w:pPr>
          </w:p>
        </w:tc>
        <w:tc>
          <w:tcPr>
            <w:tcW w:w="1590" w:type="dxa"/>
            <w:shd w:val="clear" w:color="auto" w:fill="auto"/>
          </w:tcPr>
          <w:p w14:paraId="7198E555" w14:textId="77777777" w:rsidR="00FF435D" w:rsidRPr="00B5042C" w:rsidRDefault="00FF435D" w:rsidP="00FF435D">
            <w:pPr>
              <w:pStyle w:val="TAL"/>
              <w:rPr>
                <w:ins w:id="3524" w:author="CATT" w:date="2025-08-04T08:58:00Z"/>
                <w:rFonts w:eastAsia="MS Mincho"/>
              </w:rPr>
            </w:pPr>
          </w:p>
        </w:tc>
        <w:tc>
          <w:tcPr>
            <w:tcW w:w="1104" w:type="dxa"/>
            <w:shd w:val="clear" w:color="auto" w:fill="auto"/>
          </w:tcPr>
          <w:p w14:paraId="11A2D9C7" w14:textId="77777777" w:rsidR="00FF435D" w:rsidRPr="00B5042C" w:rsidRDefault="00FF435D" w:rsidP="00FF435D">
            <w:pPr>
              <w:pStyle w:val="TAL"/>
              <w:rPr>
                <w:ins w:id="3525" w:author="CATT" w:date="2025-08-04T08:58:00Z"/>
                <w:rFonts w:eastAsia="MS Mincho"/>
              </w:rPr>
            </w:pPr>
          </w:p>
        </w:tc>
      </w:tr>
      <w:tr w:rsidR="00FF435D" w:rsidRPr="00B5042C" w14:paraId="681EEE70" w14:textId="77777777" w:rsidTr="00FF435D">
        <w:trPr>
          <w:ins w:id="3526" w:author="CATT" w:date="2025-08-04T08:58:00Z"/>
        </w:trPr>
        <w:tc>
          <w:tcPr>
            <w:tcW w:w="4535" w:type="dxa"/>
            <w:shd w:val="clear" w:color="auto" w:fill="auto"/>
          </w:tcPr>
          <w:p w14:paraId="46A7E3FE" w14:textId="77777777" w:rsidR="00FF435D" w:rsidRPr="00B5042C" w:rsidRDefault="00FF435D" w:rsidP="00FF435D">
            <w:pPr>
              <w:pStyle w:val="TAL"/>
              <w:rPr>
                <w:ins w:id="3527" w:author="CATT" w:date="2025-08-04T08:58:00Z"/>
                <w:lang w:eastAsia="zh-CN"/>
              </w:rPr>
            </w:pPr>
            <w:ins w:id="3528" w:author="CATT" w:date="2025-08-04T08:58:00Z">
              <w:r w:rsidRPr="00B5042C">
                <w:rPr>
                  <w:lang w:eastAsia="zh-CN"/>
                </w:rPr>
                <w:t xml:space="preserve">    </w:t>
              </w:r>
              <w:r w:rsidRPr="00B5042C">
                <w:t>}</w:t>
              </w:r>
            </w:ins>
          </w:p>
        </w:tc>
        <w:tc>
          <w:tcPr>
            <w:tcW w:w="2377" w:type="dxa"/>
            <w:shd w:val="clear" w:color="auto" w:fill="auto"/>
          </w:tcPr>
          <w:p w14:paraId="31E26310" w14:textId="77777777" w:rsidR="00FF435D" w:rsidRPr="00B5042C" w:rsidRDefault="00FF435D" w:rsidP="00FF435D">
            <w:pPr>
              <w:pStyle w:val="TAL"/>
              <w:rPr>
                <w:ins w:id="3529" w:author="CATT" w:date="2025-08-04T08:58:00Z"/>
                <w:lang w:eastAsia="zh-CN"/>
              </w:rPr>
            </w:pPr>
          </w:p>
        </w:tc>
        <w:tc>
          <w:tcPr>
            <w:tcW w:w="1590" w:type="dxa"/>
            <w:shd w:val="clear" w:color="auto" w:fill="auto"/>
          </w:tcPr>
          <w:p w14:paraId="54FF23D8" w14:textId="77777777" w:rsidR="00FF435D" w:rsidRPr="00B5042C" w:rsidRDefault="00FF435D" w:rsidP="00FF435D">
            <w:pPr>
              <w:pStyle w:val="TAL"/>
              <w:rPr>
                <w:ins w:id="3530" w:author="CATT" w:date="2025-08-04T08:58:00Z"/>
                <w:rFonts w:eastAsia="MS Mincho"/>
              </w:rPr>
            </w:pPr>
          </w:p>
        </w:tc>
        <w:tc>
          <w:tcPr>
            <w:tcW w:w="1104" w:type="dxa"/>
            <w:shd w:val="clear" w:color="auto" w:fill="auto"/>
          </w:tcPr>
          <w:p w14:paraId="5B0EF6CD" w14:textId="77777777" w:rsidR="00FF435D" w:rsidRPr="00B5042C" w:rsidRDefault="00FF435D" w:rsidP="00FF435D">
            <w:pPr>
              <w:pStyle w:val="TAL"/>
              <w:rPr>
                <w:ins w:id="3531" w:author="CATT" w:date="2025-08-04T08:58:00Z"/>
                <w:rFonts w:eastAsia="MS Mincho"/>
              </w:rPr>
            </w:pPr>
          </w:p>
        </w:tc>
      </w:tr>
      <w:tr w:rsidR="00FF435D" w:rsidRPr="00B5042C" w14:paraId="0EDEA669" w14:textId="77777777" w:rsidTr="00FF435D">
        <w:trPr>
          <w:ins w:id="3532" w:author="CATT" w:date="2025-08-04T08:58:00Z"/>
        </w:trPr>
        <w:tc>
          <w:tcPr>
            <w:tcW w:w="4535" w:type="dxa"/>
            <w:shd w:val="clear" w:color="auto" w:fill="auto"/>
          </w:tcPr>
          <w:p w14:paraId="05AE21F9" w14:textId="77777777" w:rsidR="00FF435D" w:rsidRPr="00B5042C" w:rsidRDefault="00FF435D" w:rsidP="00FF435D">
            <w:pPr>
              <w:pStyle w:val="TAL"/>
              <w:rPr>
                <w:ins w:id="3533" w:author="CATT" w:date="2025-08-04T08:58:00Z"/>
                <w:lang w:eastAsia="zh-CN"/>
              </w:rPr>
            </w:pPr>
            <w:ins w:id="3534" w:author="CATT" w:date="2025-08-04T08:58:00Z">
              <w:r w:rsidRPr="00B5042C">
                <w:rPr>
                  <w:lang w:eastAsia="zh-CN"/>
                </w:rPr>
                <w:t xml:space="preserve">  </w:t>
              </w:r>
              <w:r w:rsidRPr="00B5042C">
                <w:t>}</w:t>
              </w:r>
            </w:ins>
          </w:p>
        </w:tc>
        <w:tc>
          <w:tcPr>
            <w:tcW w:w="2377" w:type="dxa"/>
            <w:shd w:val="clear" w:color="auto" w:fill="auto"/>
          </w:tcPr>
          <w:p w14:paraId="0459F46C" w14:textId="77777777" w:rsidR="00FF435D" w:rsidRPr="00B5042C" w:rsidRDefault="00FF435D" w:rsidP="00FF435D">
            <w:pPr>
              <w:pStyle w:val="TAL"/>
              <w:rPr>
                <w:ins w:id="3535" w:author="CATT" w:date="2025-08-04T08:58:00Z"/>
                <w:lang w:eastAsia="zh-CN"/>
              </w:rPr>
            </w:pPr>
          </w:p>
        </w:tc>
        <w:tc>
          <w:tcPr>
            <w:tcW w:w="1590" w:type="dxa"/>
            <w:shd w:val="clear" w:color="auto" w:fill="auto"/>
          </w:tcPr>
          <w:p w14:paraId="0A029819" w14:textId="77777777" w:rsidR="00FF435D" w:rsidRPr="00B5042C" w:rsidRDefault="00FF435D" w:rsidP="00FF435D">
            <w:pPr>
              <w:pStyle w:val="TAL"/>
              <w:rPr>
                <w:ins w:id="3536" w:author="CATT" w:date="2025-08-04T08:58:00Z"/>
                <w:rFonts w:eastAsia="MS Mincho"/>
              </w:rPr>
            </w:pPr>
          </w:p>
        </w:tc>
        <w:tc>
          <w:tcPr>
            <w:tcW w:w="1104" w:type="dxa"/>
            <w:shd w:val="clear" w:color="auto" w:fill="auto"/>
          </w:tcPr>
          <w:p w14:paraId="2091A7CA" w14:textId="77777777" w:rsidR="00FF435D" w:rsidRPr="00B5042C" w:rsidRDefault="00FF435D" w:rsidP="00FF435D">
            <w:pPr>
              <w:pStyle w:val="TAL"/>
              <w:rPr>
                <w:ins w:id="3537" w:author="CATT" w:date="2025-08-04T08:58:00Z"/>
                <w:rFonts w:eastAsia="MS Mincho"/>
              </w:rPr>
            </w:pPr>
          </w:p>
        </w:tc>
      </w:tr>
      <w:tr w:rsidR="00FF435D" w:rsidRPr="00B5042C" w14:paraId="7AEC1A7E" w14:textId="77777777" w:rsidTr="00FF435D">
        <w:trPr>
          <w:ins w:id="3538" w:author="CATT" w:date="2025-08-04T08:58:00Z"/>
        </w:trPr>
        <w:tc>
          <w:tcPr>
            <w:tcW w:w="4535" w:type="dxa"/>
            <w:shd w:val="clear" w:color="auto" w:fill="auto"/>
          </w:tcPr>
          <w:p w14:paraId="0EA2BC33" w14:textId="77777777" w:rsidR="00FF435D" w:rsidRPr="00B5042C" w:rsidRDefault="00FF435D" w:rsidP="00FF435D">
            <w:pPr>
              <w:pStyle w:val="TAL"/>
              <w:rPr>
                <w:ins w:id="3539" w:author="CATT" w:date="2025-08-04T08:58:00Z"/>
              </w:rPr>
            </w:pPr>
            <w:ins w:id="3540" w:author="CATT" w:date="2025-08-04T08:58:00Z">
              <w:r w:rsidRPr="00B5042C">
                <w:t>}</w:t>
              </w:r>
            </w:ins>
          </w:p>
        </w:tc>
        <w:tc>
          <w:tcPr>
            <w:tcW w:w="2377" w:type="dxa"/>
            <w:shd w:val="clear" w:color="auto" w:fill="auto"/>
          </w:tcPr>
          <w:p w14:paraId="141AB0E5" w14:textId="77777777" w:rsidR="00FF435D" w:rsidRPr="00B5042C" w:rsidRDefault="00FF435D" w:rsidP="00FF435D">
            <w:pPr>
              <w:pStyle w:val="TAL"/>
              <w:rPr>
                <w:ins w:id="3541" w:author="CATT" w:date="2025-08-04T08:58:00Z"/>
                <w:lang w:eastAsia="zh-CN"/>
              </w:rPr>
            </w:pPr>
          </w:p>
        </w:tc>
        <w:tc>
          <w:tcPr>
            <w:tcW w:w="1590" w:type="dxa"/>
            <w:shd w:val="clear" w:color="auto" w:fill="auto"/>
          </w:tcPr>
          <w:p w14:paraId="5F00F5CA" w14:textId="77777777" w:rsidR="00FF435D" w:rsidRPr="00B5042C" w:rsidRDefault="00FF435D" w:rsidP="00FF435D">
            <w:pPr>
              <w:pStyle w:val="TAL"/>
              <w:rPr>
                <w:ins w:id="3542" w:author="CATT" w:date="2025-08-04T08:58:00Z"/>
                <w:rFonts w:eastAsia="MS Mincho"/>
              </w:rPr>
            </w:pPr>
          </w:p>
        </w:tc>
        <w:tc>
          <w:tcPr>
            <w:tcW w:w="1104" w:type="dxa"/>
            <w:shd w:val="clear" w:color="auto" w:fill="auto"/>
          </w:tcPr>
          <w:p w14:paraId="42E233DA" w14:textId="77777777" w:rsidR="00FF435D" w:rsidRPr="00B5042C" w:rsidRDefault="00FF435D" w:rsidP="00FF435D">
            <w:pPr>
              <w:pStyle w:val="TAL"/>
              <w:rPr>
                <w:ins w:id="3543" w:author="CATT" w:date="2025-08-04T08:58:00Z"/>
                <w:rFonts w:eastAsia="MS Mincho"/>
              </w:rPr>
            </w:pPr>
          </w:p>
        </w:tc>
      </w:tr>
    </w:tbl>
    <w:p w14:paraId="4EC14DFB" w14:textId="77777777" w:rsidR="00FF435D" w:rsidRPr="00B5042C" w:rsidRDefault="00FF435D" w:rsidP="00FF435D">
      <w:pPr>
        <w:rPr>
          <w:ins w:id="3544" w:author="CATT" w:date="2025-08-04T08:58:00Z"/>
          <w:lang w:eastAsia="zh-CN"/>
        </w:rPr>
      </w:pPr>
    </w:p>
    <w:p w14:paraId="68D979E9" w14:textId="5A825573" w:rsidR="00FF435D" w:rsidRPr="00B5042C" w:rsidRDefault="00FF435D" w:rsidP="00FF435D">
      <w:pPr>
        <w:pStyle w:val="TH"/>
        <w:rPr>
          <w:ins w:id="3545" w:author="CATT" w:date="2025-08-04T08:58:00Z"/>
        </w:rPr>
      </w:pPr>
      <w:ins w:id="3546" w:author="CATT" w:date="2025-08-04T08:58:00Z">
        <w:r w:rsidRPr="00B5042C">
          <w:t xml:space="preserve">Table </w:t>
        </w:r>
        <w:r w:rsidRPr="00B5042C">
          <w:rPr>
            <w:lang w:eastAsia="zh-CN"/>
          </w:rPr>
          <w:t>15.</w:t>
        </w:r>
      </w:ins>
      <w:ins w:id="3547" w:author="CATT" w:date="2025-08-04T10:10:00Z">
        <w:r w:rsidR="00536812">
          <w:rPr>
            <w:rFonts w:hint="eastAsia"/>
            <w:lang w:eastAsia="zh-CN"/>
          </w:rPr>
          <w:t>3.7</w:t>
        </w:r>
      </w:ins>
      <w:ins w:id="3548" w:author="CATT" w:date="2025-08-04T08:58:00Z">
        <w:r w:rsidRPr="00B5042C">
          <w:rPr>
            <w:lang w:eastAsia="zh-CN"/>
          </w:rPr>
          <w:t>.4.3</w:t>
        </w:r>
        <w:r w:rsidRPr="00B5042C">
          <w:rPr>
            <w:iCs/>
            <w:lang w:eastAsia="zh-CN"/>
          </w:rPr>
          <w:t>-9</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FF435D" w:rsidRPr="00CC30A5" w14:paraId="3F0A8927" w14:textId="77777777" w:rsidTr="00FF435D">
        <w:trPr>
          <w:gridBefore w:val="1"/>
          <w:wBefore w:w="10" w:type="dxa"/>
          <w:ins w:id="3549" w:author="CATT" w:date="2025-08-04T08:58:00Z"/>
        </w:trPr>
        <w:tc>
          <w:tcPr>
            <w:tcW w:w="9740" w:type="dxa"/>
            <w:gridSpan w:val="4"/>
            <w:tcBorders>
              <w:top w:val="single" w:sz="4" w:space="0" w:color="auto"/>
              <w:left w:val="single" w:sz="4" w:space="0" w:color="auto"/>
              <w:bottom w:val="single" w:sz="4" w:space="0" w:color="auto"/>
              <w:right w:val="single" w:sz="4" w:space="0" w:color="auto"/>
            </w:tcBorders>
            <w:hideMark/>
          </w:tcPr>
          <w:p w14:paraId="7A26D6C7" w14:textId="77777777" w:rsidR="00FF435D" w:rsidRPr="00CC30A5" w:rsidRDefault="00FF435D" w:rsidP="00FF435D">
            <w:pPr>
              <w:pStyle w:val="TAL"/>
              <w:rPr>
                <w:ins w:id="3550" w:author="CATT" w:date="2025-08-04T08:58:00Z"/>
                <w:lang w:eastAsia="ja-JP"/>
              </w:rPr>
            </w:pPr>
            <w:ins w:id="3551" w:author="CATT" w:date="2025-08-04T08:58:00Z">
              <w:r w:rsidRPr="00CC30A5">
                <w:t>Derivation Path: 3</w:t>
              </w:r>
              <w:r w:rsidRPr="00CC30A5">
                <w:rPr>
                  <w:lang w:eastAsia="zh-CN"/>
                </w:rPr>
                <w:t>7</w:t>
              </w:r>
              <w:r w:rsidRPr="00CC30A5">
                <w:t>.355 clause 6.2</w:t>
              </w:r>
            </w:ins>
          </w:p>
        </w:tc>
      </w:tr>
      <w:tr w:rsidR="00FF435D" w:rsidRPr="00CC30A5" w14:paraId="410E391E" w14:textId="77777777" w:rsidTr="00FF435D">
        <w:trPr>
          <w:ins w:id="3552"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3C768F" w14:textId="77777777" w:rsidR="00FF435D" w:rsidRPr="00CC30A5" w:rsidRDefault="00FF435D" w:rsidP="00FF435D">
            <w:pPr>
              <w:pStyle w:val="TAH"/>
              <w:rPr>
                <w:ins w:id="3553" w:author="CATT" w:date="2025-08-04T08:58:00Z"/>
              </w:rPr>
            </w:pPr>
            <w:ins w:id="3554" w:author="CATT" w:date="2025-08-04T08:58: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9D1A2D" w14:textId="77777777" w:rsidR="00FF435D" w:rsidRPr="00CC30A5" w:rsidRDefault="00FF435D" w:rsidP="00FF435D">
            <w:pPr>
              <w:pStyle w:val="TAH"/>
              <w:rPr>
                <w:ins w:id="3555" w:author="CATT" w:date="2025-08-04T08:58:00Z"/>
              </w:rPr>
            </w:pPr>
            <w:ins w:id="3556" w:author="CATT" w:date="2025-08-04T08:58: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1FC1B" w14:textId="77777777" w:rsidR="00FF435D" w:rsidRPr="00CC30A5" w:rsidRDefault="00FF435D" w:rsidP="00FF435D">
            <w:pPr>
              <w:pStyle w:val="TAH"/>
              <w:rPr>
                <w:ins w:id="3557" w:author="CATT" w:date="2025-08-04T08:58:00Z"/>
              </w:rPr>
            </w:pPr>
            <w:ins w:id="3558" w:author="CATT" w:date="2025-08-04T08:58: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313D6D" w14:textId="77777777" w:rsidR="00FF435D" w:rsidRPr="00CC30A5" w:rsidRDefault="00FF435D" w:rsidP="00FF435D">
            <w:pPr>
              <w:pStyle w:val="TAH"/>
              <w:rPr>
                <w:ins w:id="3559" w:author="CATT" w:date="2025-08-04T08:58:00Z"/>
              </w:rPr>
            </w:pPr>
            <w:ins w:id="3560" w:author="CATT" w:date="2025-08-04T08:58:00Z">
              <w:r w:rsidRPr="00CC30A5">
                <w:t>Condition</w:t>
              </w:r>
            </w:ins>
          </w:p>
        </w:tc>
      </w:tr>
      <w:tr w:rsidR="00FF435D" w:rsidRPr="00CC30A5" w14:paraId="75BCD5CC" w14:textId="77777777" w:rsidTr="00FF435D">
        <w:trPr>
          <w:ins w:id="3561"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B2086B" w14:textId="77777777" w:rsidR="00FF435D" w:rsidRPr="00CC30A5" w:rsidRDefault="00FF435D" w:rsidP="00FF435D">
            <w:pPr>
              <w:pStyle w:val="TAL"/>
              <w:rPr>
                <w:ins w:id="3562" w:author="CATT" w:date="2025-08-04T08:58:00Z"/>
              </w:rPr>
            </w:pPr>
            <w:ins w:id="3563" w:author="CATT" w:date="2025-08-04T08:58: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F9C684" w14:textId="77777777" w:rsidR="00FF435D" w:rsidRPr="00CC30A5" w:rsidRDefault="00FF435D" w:rsidP="00FF435D">
            <w:pPr>
              <w:pStyle w:val="TAL"/>
              <w:rPr>
                <w:ins w:id="3564" w:author="CATT" w:date="2025-08-04T08:5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18109" w14:textId="77777777" w:rsidR="00FF435D" w:rsidRPr="00CC30A5" w:rsidRDefault="00FF435D" w:rsidP="00FF435D">
            <w:pPr>
              <w:pStyle w:val="TAL"/>
              <w:rPr>
                <w:ins w:id="3565" w:author="CATT" w:date="2025-08-04T08:58: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FFE9E4" w14:textId="77777777" w:rsidR="00FF435D" w:rsidRPr="00CC30A5" w:rsidRDefault="00FF435D" w:rsidP="00FF435D">
            <w:pPr>
              <w:pStyle w:val="TAL"/>
              <w:rPr>
                <w:ins w:id="3566" w:author="CATT" w:date="2025-08-04T08:58:00Z"/>
              </w:rPr>
            </w:pPr>
          </w:p>
        </w:tc>
      </w:tr>
      <w:tr w:rsidR="00FF435D" w:rsidRPr="00CC30A5" w14:paraId="3D6CDC7C" w14:textId="77777777" w:rsidTr="00FF435D">
        <w:trPr>
          <w:ins w:id="3567"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62EA9E" w14:textId="77777777" w:rsidR="00FF435D" w:rsidRPr="00CC30A5" w:rsidRDefault="00FF435D" w:rsidP="00FF435D">
            <w:pPr>
              <w:pStyle w:val="TAL"/>
              <w:rPr>
                <w:ins w:id="3568" w:author="CATT" w:date="2025-08-04T08:58:00Z"/>
              </w:rPr>
            </w:pPr>
            <w:ins w:id="3569" w:author="CATT" w:date="2025-08-04T08:58: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CFA4D0" w14:textId="77777777" w:rsidR="00FF435D" w:rsidRPr="00CC30A5" w:rsidRDefault="00FF435D" w:rsidP="00FF435D">
            <w:pPr>
              <w:pStyle w:val="TAL"/>
              <w:rPr>
                <w:ins w:id="3570" w:author="CATT" w:date="2025-08-04T08: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F28B3D" w14:textId="77777777" w:rsidR="00FF435D" w:rsidRPr="00CC30A5" w:rsidRDefault="00FF435D" w:rsidP="00FF435D">
            <w:pPr>
              <w:pStyle w:val="TAL"/>
              <w:rPr>
                <w:ins w:id="3571"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D48E88" w14:textId="77777777" w:rsidR="00FF435D" w:rsidRPr="00CC30A5" w:rsidRDefault="00FF435D" w:rsidP="00FF435D">
            <w:pPr>
              <w:pStyle w:val="TAL"/>
              <w:rPr>
                <w:ins w:id="3572" w:author="CATT" w:date="2025-08-04T08:58:00Z"/>
              </w:rPr>
            </w:pPr>
          </w:p>
        </w:tc>
      </w:tr>
      <w:tr w:rsidR="00FF435D" w:rsidRPr="00CC30A5" w14:paraId="4881244B" w14:textId="77777777" w:rsidTr="00FF435D">
        <w:trPr>
          <w:ins w:id="3573"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535C2A" w14:textId="77777777" w:rsidR="00FF435D" w:rsidRPr="00CC30A5" w:rsidRDefault="00FF435D" w:rsidP="00FF435D">
            <w:pPr>
              <w:pStyle w:val="TAL"/>
              <w:rPr>
                <w:ins w:id="3574" w:author="CATT" w:date="2025-08-04T08:58:00Z"/>
              </w:rPr>
            </w:pPr>
            <w:ins w:id="3575" w:author="CATT" w:date="2025-08-04T08:58: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0365F0" w14:textId="77777777" w:rsidR="00FF435D" w:rsidRPr="00CC30A5" w:rsidRDefault="00FF435D" w:rsidP="00FF435D">
            <w:pPr>
              <w:pStyle w:val="TAL"/>
              <w:rPr>
                <w:ins w:id="3576" w:author="CATT" w:date="2025-08-04T08:58:00Z"/>
                <w:lang w:eastAsia="ja-JP"/>
              </w:rPr>
            </w:pPr>
            <w:proofErr w:type="spellStart"/>
            <w:ins w:id="3577" w:author="CATT" w:date="2025-08-04T08:58: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6A883E" w14:textId="77777777" w:rsidR="00FF435D" w:rsidRPr="00CC30A5" w:rsidRDefault="00FF435D" w:rsidP="00FF435D">
            <w:pPr>
              <w:pStyle w:val="TAL"/>
              <w:rPr>
                <w:ins w:id="3578"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F9AD7C" w14:textId="77777777" w:rsidR="00FF435D" w:rsidRPr="00CC30A5" w:rsidRDefault="00FF435D" w:rsidP="00FF435D">
            <w:pPr>
              <w:pStyle w:val="TAL"/>
              <w:rPr>
                <w:ins w:id="3579" w:author="CATT" w:date="2025-08-04T08:58:00Z"/>
              </w:rPr>
            </w:pPr>
          </w:p>
        </w:tc>
      </w:tr>
      <w:tr w:rsidR="00FF435D" w:rsidRPr="00CC30A5" w14:paraId="1762119A" w14:textId="77777777" w:rsidTr="00FF435D">
        <w:trPr>
          <w:ins w:id="3580"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5A3E92" w14:textId="77777777" w:rsidR="00FF435D" w:rsidRPr="00CC30A5" w:rsidRDefault="00FF435D" w:rsidP="00FF435D">
            <w:pPr>
              <w:pStyle w:val="TAL"/>
              <w:rPr>
                <w:ins w:id="3581" w:author="CATT" w:date="2025-08-04T08:58:00Z"/>
              </w:rPr>
            </w:pPr>
            <w:ins w:id="3582" w:author="CATT" w:date="2025-08-04T08:58: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1F1B0A" w14:textId="77777777" w:rsidR="00FF435D" w:rsidRPr="00CC30A5" w:rsidRDefault="00FF435D" w:rsidP="00FF435D">
            <w:pPr>
              <w:pStyle w:val="TAL"/>
              <w:rPr>
                <w:ins w:id="3583" w:author="CATT" w:date="2025-08-04T08:58:00Z"/>
                <w:lang w:eastAsia="ja-JP"/>
              </w:rPr>
            </w:pPr>
            <w:ins w:id="3584" w:author="CATT" w:date="2025-08-04T08:58: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5D2AB9" w14:textId="77777777" w:rsidR="00FF435D" w:rsidRPr="00CC30A5" w:rsidRDefault="00FF435D" w:rsidP="00FF435D">
            <w:pPr>
              <w:pStyle w:val="TAL"/>
              <w:rPr>
                <w:ins w:id="3585"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3CB7C0" w14:textId="77777777" w:rsidR="00FF435D" w:rsidRPr="00CC30A5" w:rsidRDefault="00FF435D" w:rsidP="00FF435D">
            <w:pPr>
              <w:pStyle w:val="TAL"/>
              <w:rPr>
                <w:ins w:id="3586" w:author="CATT" w:date="2025-08-04T08:58:00Z"/>
              </w:rPr>
            </w:pPr>
          </w:p>
        </w:tc>
      </w:tr>
      <w:tr w:rsidR="00FF435D" w:rsidRPr="00CC30A5" w14:paraId="08681A07" w14:textId="77777777" w:rsidTr="00FF435D">
        <w:trPr>
          <w:ins w:id="3587"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49F40C" w14:textId="77777777" w:rsidR="00FF435D" w:rsidRPr="00CC30A5" w:rsidRDefault="00FF435D" w:rsidP="00FF435D">
            <w:pPr>
              <w:pStyle w:val="TAL"/>
              <w:rPr>
                <w:ins w:id="3588" w:author="CATT" w:date="2025-08-04T08:58:00Z"/>
              </w:rPr>
            </w:pPr>
            <w:ins w:id="3589" w:author="CATT" w:date="2025-08-04T08: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24458E" w14:textId="77777777" w:rsidR="00FF435D" w:rsidRPr="00CC30A5" w:rsidRDefault="00FF435D" w:rsidP="00FF435D">
            <w:pPr>
              <w:pStyle w:val="TAL"/>
              <w:rPr>
                <w:ins w:id="3590" w:author="CATT" w:date="2025-08-04T08: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8D2037" w14:textId="77777777" w:rsidR="00FF435D" w:rsidRPr="00CC30A5" w:rsidRDefault="00FF435D" w:rsidP="00FF435D">
            <w:pPr>
              <w:pStyle w:val="TAL"/>
              <w:rPr>
                <w:ins w:id="3591"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19D0B2" w14:textId="77777777" w:rsidR="00FF435D" w:rsidRPr="00CC30A5" w:rsidRDefault="00FF435D" w:rsidP="00FF435D">
            <w:pPr>
              <w:pStyle w:val="TAL"/>
              <w:rPr>
                <w:ins w:id="3592" w:author="CATT" w:date="2025-08-04T08:58:00Z"/>
              </w:rPr>
            </w:pPr>
          </w:p>
        </w:tc>
      </w:tr>
      <w:tr w:rsidR="00FF435D" w:rsidRPr="00CC30A5" w14:paraId="6DB3CF08" w14:textId="77777777" w:rsidTr="00FF435D">
        <w:trPr>
          <w:ins w:id="3593"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BB3E76" w14:textId="77777777" w:rsidR="00FF435D" w:rsidRPr="00CC30A5" w:rsidRDefault="00FF435D" w:rsidP="00FF435D">
            <w:pPr>
              <w:pStyle w:val="TAL"/>
              <w:rPr>
                <w:ins w:id="3594" w:author="CATT" w:date="2025-08-04T08:58:00Z"/>
              </w:rPr>
            </w:pPr>
            <w:ins w:id="3595" w:author="CATT" w:date="2025-08-04T08:58: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57E605" w14:textId="77777777" w:rsidR="00FF435D" w:rsidRPr="00CC30A5" w:rsidRDefault="00FF435D" w:rsidP="00FF435D">
            <w:pPr>
              <w:pStyle w:val="TAL"/>
              <w:rPr>
                <w:ins w:id="3596" w:author="CATT" w:date="2025-08-04T08:58:00Z"/>
              </w:rPr>
            </w:pPr>
            <w:ins w:id="3597" w:author="CATT" w:date="2025-08-04T08:58: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202DA7" w14:textId="77777777" w:rsidR="00FF435D" w:rsidRPr="00CC30A5" w:rsidRDefault="00FF435D" w:rsidP="00FF435D">
            <w:pPr>
              <w:pStyle w:val="TAL"/>
              <w:rPr>
                <w:ins w:id="3598"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41F5C" w14:textId="77777777" w:rsidR="00FF435D" w:rsidRPr="00CC30A5" w:rsidRDefault="00FF435D" w:rsidP="00FF435D">
            <w:pPr>
              <w:pStyle w:val="TAL"/>
              <w:rPr>
                <w:ins w:id="3599" w:author="CATT" w:date="2025-08-04T08:58:00Z"/>
              </w:rPr>
            </w:pPr>
          </w:p>
        </w:tc>
      </w:tr>
      <w:tr w:rsidR="00FF435D" w:rsidRPr="00CC30A5" w14:paraId="62B6501C" w14:textId="77777777" w:rsidTr="00FF435D">
        <w:trPr>
          <w:ins w:id="3600"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1A521B" w14:textId="77777777" w:rsidR="00FF435D" w:rsidRPr="00CC30A5" w:rsidRDefault="00FF435D" w:rsidP="00FF435D">
            <w:pPr>
              <w:pStyle w:val="TAL"/>
              <w:rPr>
                <w:ins w:id="3601" w:author="CATT" w:date="2025-08-04T08:58:00Z"/>
              </w:rPr>
            </w:pPr>
            <w:ins w:id="3602" w:author="CATT" w:date="2025-08-04T08:58: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CC945F" w14:textId="77777777" w:rsidR="00FF435D" w:rsidRPr="00CC30A5" w:rsidRDefault="00FF435D" w:rsidP="00FF435D">
            <w:pPr>
              <w:pStyle w:val="TAL"/>
              <w:rPr>
                <w:ins w:id="3603" w:author="CATT" w:date="2025-08-04T08:58:00Z"/>
                <w:lang w:eastAsia="ja-JP"/>
              </w:rPr>
            </w:pPr>
            <w:ins w:id="3604" w:author="CATT" w:date="2025-08-04T08:58: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64F40C" w14:textId="77777777" w:rsidR="00FF435D" w:rsidRPr="00CC30A5" w:rsidRDefault="00FF435D" w:rsidP="00FF435D">
            <w:pPr>
              <w:pStyle w:val="TAL"/>
              <w:rPr>
                <w:ins w:id="3605"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F37402" w14:textId="77777777" w:rsidR="00FF435D" w:rsidRPr="00CC30A5" w:rsidRDefault="00FF435D" w:rsidP="00FF435D">
            <w:pPr>
              <w:pStyle w:val="TAL"/>
              <w:rPr>
                <w:ins w:id="3606" w:author="CATT" w:date="2025-08-04T08:58:00Z"/>
              </w:rPr>
            </w:pPr>
          </w:p>
        </w:tc>
      </w:tr>
      <w:tr w:rsidR="00FF435D" w:rsidRPr="00CC30A5" w14:paraId="0BFED053" w14:textId="77777777" w:rsidTr="00FF435D">
        <w:trPr>
          <w:ins w:id="3607"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2C24C8" w14:textId="77777777" w:rsidR="00FF435D" w:rsidRPr="00CC30A5" w:rsidRDefault="00FF435D" w:rsidP="00FF435D">
            <w:pPr>
              <w:pStyle w:val="TAL"/>
              <w:rPr>
                <w:ins w:id="3608" w:author="CATT" w:date="2025-08-04T08:58:00Z"/>
              </w:rPr>
            </w:pPr>
            <w:ins w:id="3609" w:author="CATT" w:date="2025-08-04T08:58: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8BC1A1" w14:textId="77777777" w:rsidR="00FF435D" w:rsidRPr="00CC30A5" w:rsidRDefault="00FF435D" w:rsidP="00FF435D">
            <w:pPr>
              <w:pStyle w:val="TAL"/>
              <w:rPr>
                <w:ins w:id="3610" w:author="CATT" w:date="2025-08-04T08:58:00Z"/>
                <w:lang w:eastAsia="ja-JP"/>
              </w:rPr>
            </w:pPr>
            <w:ins w:id="3611" w:author="CATT" w:date="2025-08-04T08:58: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90276F" w14:textId="77777777" w:rsidR="00FF435D" w:rsidRPr="00CC30A5" w:rsidRDefault="00FF435D" w:rsidP="00FF435D">
            <w:pPr>
              <w:pStyle w:val="TAL"/>
              <w:rPr>
                <w:ins w:id="3612"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45C762" w14:textId="77777777" w:rsidR="00FF435D" w:rsidRPr="00CC30A5" w:rsidRDefault="00FF435D" w:rsidP="00FF435D">
            <w:pPr>
              <w:pStyle w:val="TAL"/>
              <w:rPr>
                <w:ins w:id="3613" w:author="CATT" w:date="2025-08-04T08:58:00Z"/>
              </w:rPr>
            </w:pPr>
          </w:p>
        </w:tc>
      </w:tr>
      <w:tr w:rsidR="00FF435D" w:rsidRPr="00CC30A5" w14:paraId="241F3DC4" w14:textId="77777777" w:rsidTr="00FF435D">
        <w:trPr>
          <w:ins w:id="3614"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8AABD6" w14:textId="77777777" w:rsidR="00FF435D" w:rsidRPr="00CC30A5" w:rsidRDefault="00FF435D" w:rsidP="00FF435D">
            <w:pPr>
              <w:pStyle w:val="TAL"/>
              <w:rPr>
                <w:ins w:id="3615" w:author="CATT" w:date="2025-08-04T08:58:00Z"/>
              </w:rPr>
            </w:pPr>
            <w:ins w:id="3616" w:author="CATT" w:date="2025-08-04T08:58: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EF069C" w14:textId="77777777" w:rsidR="00FF435D" w:rsidRPr="00CC30A5" w:rsidRDefault="00FF435D" w:rsidP="00FF435D">
            <w:pPr>
              <w:pStyle w:val="TAL"/>
              <w:rPr>
                <w:ins w:id="3617" w:author="CATT" w:date="2025-08-04T08:58:00Z"/>
                <w:lang w:eastAsia="ja-JP"/>
              </w:rPr>
            </w:pPr>
            <w:ins w:id="3618" w:author="CATT" w:date="2025-08-04T08:58: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DD6EA7" w14:textId="77777777" w:rsidR="00FF435D" w:rsidRPr="00CC30A5" w:rsidRDefault="00FF435D" w:rsidP="00FF435D">
            <w:pPr>
              <w:pStyle w:val="TAL"/>
              <w:rPr>
                <w:ins w:id="3619"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EAF0A8" w14:textId="77777777" w:rsidR="00FF435D" w:rsidRPr="00CC30A5" w:rsidRDefault="00FF435D" w:rsidP="00FF435D">
            <w:pPr>
              <w:pStyle w:val="TAL"/>
              <w:rPr>
                <w:ins w:id="3620" w:author="CATT" w:date="2025-08-04T08:58:00Z"/>
              </w:rPr>
            </w:pPr>
          </w:p>
        </w:tc>
      </w:tr>
      <w:tr w:rsidR="00FF435D" w:rsidRPr="00CC30A5" w14:paraId="29DF90D9" w14:textId="77777777" w:rsidTr="00FF435D">
        <w:trPr>
          <w:ins w:id="3621"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914EC9" w14:textId="77777777" w:rsidR="00FF435D" w:rsidRPr="00CC30A5" w:rsidRDefault="00FF435D" w:rsidP="00FF435D">
            <w:pPr>
              <w:pStyle w:val="TAL"/>
              <w:rPr>
                <w:ins w:id="3622" w:author="CATT" w:date="2025-08-04T08:58:00Z"/>
              </w:rPr>
            </w:pPr>
            <w:ins w:id="3623" w:author="CATT" w:date="2025-08-04T08:58: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8852E8" w14:textId="77777777" w:rsidR="00FF435D" w:rsidRPr="00CC30A5" w:rsidRDefault="00FF435D" w:rsidP="00FF435D">
            <w:pPr>
              <w:pStyle w:val="TAL"/>
              <w:rPr>
                <w:ins w:id="3624" w:author="CATT" w:date="2025-08-04T08:58:00Z"/>
                <w:lang w:eastAsia="ja-JP"/>
              </w:rPr>
            </w:pPr>
            <w:ins w:id="3625" w:author="CATT" w:date="2025-08-04T08:58: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E1589C" w14:textId="77777777" w:rsidR="00FF435D" w:rsidRPr="00CC30A5" w:rsidRDefault="00FF435D" w:rsidP="00FF435D">
            <w:pPr>
              <w:pStyle w:val="TAL"/>
              <w:rPr>
                <w:ins w:id="3626"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1139B4" w14:textId="77777777" w:rsidR="00FF435D" w:rsidRPr="00CC30A5" w:rsidRDefault="00FF435D" w:rsidP="00FF435D">
            <w:pPr>
              <w:pStyle w:val="TAL"/>
              <w:rPr>
                <w:ins w:id="3627" w:author="CATT" w:date="2025-08-04T08:58:00Z"/>
              </w:rPr>
            </w:pPr>
          </w:p>
        </w:tc>
      </w:tr>
      <w:tr w:rsidR="00FF435D" w:rsidRPr="00CC30A5" w14:paraId="641BB20D" w14:textId="77777777" w:rsidTr="00FF435D">
        <w:trPr>
          <w:ins w:id="3628"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C4A23D" w14:textId="77777777" w:rsidR="00FF435D" w:rsidRPr="00CC30A5" w:rsidRDefault="00FF435D" w:rsidP="00FF435D">
            <w:pPr>
              <w:pStyle w:val="TAL"/>
              <w:rPr>
                <w:ins w:id="3629" w:author="CATT" w:date="2025-08-04T08:58:00Z"/>
              </w:rPr>
            </w:pPr>
            <w:ins w:id="3630" w:author="CATT" w:date="2025-08-04T08: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90A3A1" w14:textId="77777777" w:rsidR="00FF435D" w:rsidRPr="00CC30A5" w:rsidRDefault="00FF435D" w:rsidP="00FF435D">
            <w:pPr>
              <w:pStyle w:val="TAL"/>
              <w:rPr>
                <w:ins w:id="3631" w:author="CATT" w:date="2025-08-04T08: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E20412" w14:textId="77777777" w:rsidR="00FF435D" w:rsidRPr="00CC30A5" w:rsidRDefault="00FF435D" w:rsidP="00FF435D">
            <w:pPr>
              <w:pStyle w:val="TAL"/>
              <w:rPr>
                <w:ins w:id="3632"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30ECD" w14:textId="77777777" w:rsidR="00FF435D" w:rsidRPr="00CC30A5" w:rsidRDefault="00FF435D" w:rsidP="00FF435D">
            <w:pPr>
              <w:pStyle w:val="TAL"/>
              <w:rPr>
                <w:ins w:id="3633" w:author="CATT" w:date="2025-08-04T08:58:00Z"/>
              </w:rPr>
            </w:pPr>
          </w:p>
        </w:tc>
      </w:tr>
      <w:tr w:rsidR="00FF435D" w:rsidRPr="00CC30A5" w14:paraId="54DF80E7" w14:textId="77777777" w:rsidTr="00FF435D">
        <w:trPr>
          <w:ins w:id="3634"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8A85ED" w14:textId="77777777" w:rsidR="00FF435D" w:rsidRPr="00CC30A5" w:rsidRDefault="00FF435D" w:rsidP="00FF435D">
            <w:pPr>
              <w:pStyle w:val="TAL"/>
              <w:rPr>
                <w:ins w:id="3635" w:author="CATT" w:date="2025-08-04T08:58:00Z"/>
              </w:rPr>
            </w:pPr>
            <w:ins w:id="3636" w:author="CATT" w:date="2025-08-04T08:58: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408978" w14:textId="77777777" w:rsidR="00FF435D" w:rsidRPr="00CC30A5" w:rsidRDefault="00FF435D" w:rsidP="00FF435D">
            <w:pPr>
              <w:pStyle w:val="TAL"/>
              <w:rPr>
                <w:ins w:id="3637" w:author="CATT" w:date="2025-08-04T08: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E6BF87" w14:textId="77777777" w:rsidR="00FF435D" w:rsidRPr="00CC30A5" w:rsidRDefault="00FF435D" w:rsidP="00FF435D">
            <w:pPr>
              <w:pStyle w:val="TAL"/>
              <w:rPr>
                <w:ins w:id="3638"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4E45FC" w14:textId="77777777" w:rsidR="00FF435D" w:rsidRPr="00CC30A5" w:rsidRDefault="00FF435D" w:rsidP="00FF435D">
            <w:pPr>
              <w:pStyle w:val="TAL"/>
              <w:rPr>
                <w:ins w:id="3639" w:author="CATT" w:date="2025-08-04T08:58:00Z"/>
              </w:rPr>
            </w:pPr>
          </w:p>
        </w:tc>
      </w:tr>
      <w:tr w:rsidR="00FF435D" w:rsidRPr="00CC30A5" w14:paraId="34527673" w14:textId="77777777" w:rsidTr="00FF435D">
        <w:trPr>
          <w:ins w:id="3640"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610C24" w14:textId="77777777" w:rsidR="00FF435D" w:rsidRPr="00CC30A5" w:rsidRDefault="00FF435D" w:rsidP="00FF435D">
            <w:pPr>
              <w:pStyle w:val="TAL"/>
              <w:rPr>
                <w:ins w:id="3641" w:author="CATT" w:date="2025-08-04T08:58:00Z"/>
              </w:rPr>
            </w:pPr>
            <w:ins w:id="3642" w:author="CATT" w:date="2025-08-04T08:58: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1B7BF9" w14:textId="77777777" w:rsidR="00FF435D" w:rsidRPr="00CC30A5" w:rsidRDefault="00FF435D" w:rsidP="00FF435D">
            <w:pPr>
              <w:pStyle w:val="TAL"/>
              <w:rPr>
                <w:ins w:id="3643" w:author="CATT" w:date="2025-08-04T08: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6FD074" w14:textId="77777777" w:rsidR="00FF435D" w:rsidRPr="00CC30A5" w:rsidRDefault="00FF435D" w:rsidP="00FF435D">
            <w:pPr>
              <w:pStyle w:val="TAL"/>
              <w:rPr>
                <w:ins w:id="3644"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CD98A" w14:textId="77777777" w:rsidR="00FF435D" w:rsidRPr="00CC30A5" w:rsidRDefault="00FF435D" w:rsidP="00FF435D">
            <w:pPr>
              <w:pStyle w:val="TAL"/>
              <w:rPr>
                <w:ins w:id="3645" w:author="CATT" w:date="2025-08-04T08:58:00Z"/>
              </w:rPr>
            </w:pPr>
          </w:p>
        </w:tc>
      </w:tr>
      <w:tr w:rsidR="00FF435D" w:rsidRPr="00CC30A5" w14:paraId="62929715" w14:textId="77777777" w:rsidTr="00FF435D">
        <w:trPr>
          <w:ins w:id="3646"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96E23B" w14:textId="77777777" w:rsidR="00FF435D" w:rsidRPr="00CC30A5" w:rsidRDefault="00FF435D" w:rsidP="00FF435D">
            <w:pPr>
              <w:pStyle w:val="TAL"/>
              <w:rPr>
                <w:ins w:id="3647" w:author="CATT" w:date="2025-08-04T08:58:00Z"/>
              </w:rPr>
            </w:pPr>
            <w:ins w:id="3648" w:author="CATT" w:date="2025-08-04T08:58: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71E412" w14:textId="77777777" w:rsidR="00FF435D" w:rsidRPr="00CC30A5" w:rsidRDefault="00FF435D" w:rsidP="00FF435D">
            <w:pPr>
              <w:pStyle w:val="TAL"/>
              <w:rPr>
                <w:ins w:id="3649" w:author="CATT" w:date="2025-08-04T08: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47834B" w14:textId="77777777" w:rsidR="00FF435D" w:rsidRPr="00CC30A5" w:rsidRDefault="00FF435D" w:rsidP="00FF435D">
            <w:pPr>
              <w:pStyle w:val="TAL"/>
              <w:rPr>
                <w:ins w:id="3650"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84BEA5" w14:textId="77777777" w:rsidR="00FF435D" w:rsidRPr="00CC30A5" w:rsidRDefault="00FF435D" w:rsidP="00FF435D">
            <w:pPr>
              <w:pStyle w:val="TAL"/>
              <w:rPr>
                <w:ins w:id="3651" w:author="CATT" w:date="2025-08-04T08:58:00Z"/>
              </w:rPr>
            </w:pPr>
          </w:p>
        </w:tc>
      </w:tr>
      <w:tr w:rsidR="00FF435D" w:rsidRPr="00CC30A5" w14:paraId="6791CA9A" w14:textId="77777777" w:rsidTr="00FF435D">
        <w:trPr>
          <w:ins w:id="3652"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BAE3FC" w14:textId="77777777" w:rsidR="00FF435D" w:rsidRPr="00CC30A5" w:rsidRDefault="00FF435D" w:rsidP="00FF435D">
            <w:pPr>
              <w:pStyle w:val="TAL"/>
              <w:rPr>
                <w:ins w:id="3653" w:author="CATT" w:date="2025-08-04T08:58:00Z"/>
              </w:rPr>
            </w:pPr>
            <w:ins w:id="3654" w:author="CATT" w:date="2025-08-04T08:58: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C90ED8" w14:textId="77777777" w:rsidR="00FF435D" w:rsidRPr="00CC30A5" w:rsidRDefault="00FF435D" w:rsidP="00FF435D">
            <w:pPr>
              <w:pStyle w:val="TAL"/>
              <w:rPr>
                <w:ins w:id="3655" w:author="CATT" w:date="2025-08-04T08: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4B3534" w14:textId="77777777" w:rsidR="00FF435D" w:rsidRPr="00CC30A5" w:rsidRDefault="00FF435D" w:rsidP="00FF435D">
            <w:pPr>
              <w:pStyle w:val="TAL"/>
              <w:rPr>
                <w:ins w:id="3656"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4509B3" w14:textId="77777777" w:rsidR="00FF435D" w:rsidRPr="00CC30A5" w:rsidRDefault="00FF435D" w:rsidP="00FF435D">
            <w:pPr>
              <w:pStyle w:val="TAL"/>
              <w:rPr>
                <w:ins w:id="3657" w:author="CATT" w:date="2025-08-04T08:58:00Z"/>
              </w:rPr>
            </w:pPr>
          </w:p>
        </w:tc>
      </w:tr>
      <w:tr w:rsidR="00FF435D" w:rsidRPr="00CC30A5" w14:paraId="7EAAF48D" w14:textId="77777777" w:rsidTr="00FF435D">
        <w:trPr>
          <w:ins w:id="3658"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166716" w14:textId="77777777" w:rsidR="00FF435D" w:rsidRPr="00CC30A5" w:rsidRDefault="00FF435D" w:rsidP="00FF435D">
            <w:pPr>
              <w:pStyle w:val="TAL"/>
              <w:rPr>
                <w:ins w:id="3659" w:author="CATT" w:date="2025-08-04T08:58:00Z"/>
              </w:rPr>
            </w:pPr>
            <w:ins w:id="3660" w:author="CATT" w:date="2025-08-04T08:58: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7D9B78" w14:textId="77777777" w:rsidR="00FF435D" w:rsidRPr="00CC30A5" w:rsidRDefault="00FF435D" w:rsidP="00FF435D">
            <w:pPr>
              <w:pStyle w:val="TAL"/>
              <w:rPr>
                <w:ins w:id="3661" w:author="CATT" w:date="2025-08-04T08: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C23AAF" w14:textId="77777777" w:rsidR="00FF435D" w:rsidRPr="00CC30A5" w:rsidRDefault="00FF435D" w:rsidP="00FF435D">
            <w:pPr>
              <w:pStyle w:val="TAL"/>
              <w:rPr>
                <w:ins w:id="3662"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524196" w14:textId="77777777" w:rsidR="00FF435D" w:rsidRPr="00CC30A5" w:rsidRDefault="00FF435D" w:rsidP="00FF435D">
            <w:pPr>
              <w:pStyle w:val="TAL"/>
              <w:rPr>
                <w:ins w:id="3663" w:author="CATT" w:date="2025-08-04T08:58:00Z"/>
              </w:rPr>
            </w:pPr>
          </w:p>
        </w:tc>
      </w:tr>
      <w:tr w:rsidR="00FF435D" w:rsidRPr="00CC30A5" w14:paraId="422C17C3" w14:textId="77777777" w:rsidTr="00FF435D">
        <w:trPr>
          <w:ins w:id="3664"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74B5FC" w14:textId="77777777" w:rsidR="00FF435D" w:rsidRPr="00CC30A5" w:rsidRDefault="00FF435D" w:rsidP="00FF435D">
            <w:pPr>
              <w:pStyle w:val="TAL"/>
              <w:rPr>
                <w:ins w:id="3665" w:author="CATT" w:date="2025-08-04T08:58:00Z"/>
                <w:snapToGrid w:val="0"/>
              </w:rPr>
            </w:pPr>
            <w:ins w:id="3666" w:author="CATT" w:date="2025-08-04T08:58:00Z">
              <w:r w:rsidRPr="00CC30A5">
                <w:t xml:space="preserve">                   </w:t>
              </w:r>
              <w:r w:rsidRPr="00CC30A5">
                <w:rPr>
                  <w:snapToGrid w:val="0"/>
                </w:rPr>
                <w:t>provideLocationInformation-r9</w:t>
              </w:r>
            </w:ins>
          </w:p>
          <w:p w14:paraId="3B7692FC" w14:textId="77777777" w:rsidR="00FF435D" w:rsidRPr="00CC30A5" w:rsidRDefault="00FF435D" w:rsidP="00FF435D">
            <w:pPr>
              <w:pStyle w:val="TAL"/>
              <w:rPr>
                <w:ins w:id="3667" w:author="CATT" w:date="2025-08-04T08:58:00Z"/>
              </w:rPr>
            </w:pPr>
            <w:ins w:id="3668" w:author="CATT" w:date="2025-08-04T08:58: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1B2ED" w14:textId="77777777" w:rsidR="00FF435D" w:rsidRPr="00CC30A5" w:rsidRDefault="00FF435D" w:rsidP="00FF435D">
            <w:pPr>
              <w:pStyle w:val="TAL"/>
              <w:rPr>
                <w:ins w:id="3669" w:author="CATT" w:date="2025-08-04T08: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69FEB9" w14:textId="77777777" w:rsidR="00FF435D" w:rsidRPr="00CC30A5" w:rsidRDefault="00FF435D" w:rsidP="00FF435D">
            <w:pPr>
              <w:pStyle w:val="TAL"/>
              <w:rPr>
                <w:ins w:id="3670"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DC3C4" w14:textId="77777777" w:rsidR="00FF435D" w:rsidRPr="00CC30A5" w:rsidRDefault="00FF435D" w:rsidP="00FF435D">
            <w:pPr>
              <w:pStyle w:val="TAL"/>
              <w:rPr>
                <w:ins w:id="3671" w:author="CATT" w:date="2025-08-04T08:58:00Z"/>
              </w:rPr>
            </w:pPr>
          </w:p>
        </w:tc>
      </w:tr>
      <w:tr w:rsidR="00FF435D" w:rsidRPr="00CC30A5" w14:paraId="4F8DCE8D" w14:textId="77777777" w:rsidTr="00FF435D">
        <w:trPr>
          <w:ins w:id="3672"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985A59" w14:textId="77777777" w:rsidR="00FF435D" w:rsidRPr="00CC30A5" w:rsidRDefault="00FF435D" w:rsidP="00FF435D">
            <w:pPr>
              <w:pStyle w:val="TAL"/>
              <w:rPr>
                <w:ins w:id="3673" w:author="CATT" w:date="2025-08-04T08:58:00Z"/>
              </w:rPr>
            </w:pPr>
            <w:ins w:id="3674" w:author="CATT" w:date="2025-08-04T08:58:00Z">
              <w:r w:rsidRPr="00CC30A5">
                <w:lastRenderedPageBreak/>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CEDF3F" w14:textId="77777777" w:rsidR="00FF435D" w:rsidRPr="00CC30A5" w:rsidRDefault="00FF435D" w:rsidP="00FF435D">
            <w:pPr>
              <w:pStyle w:val="TAL"/>
              <w:rPr>
                <w:ins w:id="3675" w:author="CATT" w:date="2025-08-04T08:58:00Z"/>
                <w:lang w:eastAsia="ja-JP"/>
              </w:rPr>
            </w:pPr>
            <w:ins w:id="3676" w:author="CATT" w:date="2025-08-04T08:58: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5768B4" w14:textId="77777777" w:rsidR="00FF435D" w:rsidRPr="00CC30A5" w:rsidRDefault="00FF435D" w:rsidP="00FF435D">
            <w:pPr>
              <w:pStyle w:val="TAL"/>
              <w:rPr>
                <w:ins w:id="3677"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587BB0" w14:textId="77777777" w:rsidR="00FF435D" w:rsidRPr="00CC30A5" w:rsidRDefault="00FF435D" w:rsidP="00FF435D">
            <w:pPr>
              <w:pStyle w:val="TAL"/>
              <w:rPr>
                <w:ins w:id="3678" w:author="CATT" w:date="2025-08-04T08:58:00Z"/>
              </w:rPr>
            </w:pPr>
          </w:p>
        </w:tc>
      </w:tr>
      <w:tr w:rsidR="00FF435D" w:rsidRPr="00CC30A5" w14:paraId="7D21200D" w14:textId="77777777" w:rsidTr="00FF435D">
        <w:trPr>
          <w:ins w:id="3679"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39D93B" w14:textId="77777777" w:rsidR="00FF435D" w:rsidRPr="00CC30A5" w:rsidRDefault="00FF435D" w:rsidP="00FF435D">
            <w:pPr>
              <w:pStyle w:val="TAL"/>
              <w:rPr>
                <w:ins w:id="3680" w:author="CATT" w:date="2025-08-04T08:58:00Z"/>
              </w:rPr>
            </w:pPr>
            <w:ins w:id="3681" w:author="CATT" w:date="2025-08-04T08:58: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4F7663" w14:textId="77777777" w:rsidR="00FF435D" w:rsidRPr="00CC30A5" w:rsidRDefault="00FF435D" w:rsidP="00FF435D">
            <w:pPr>
              <w:pStyle w:val="TAL"/>
              <w:rPr>
                <w:ins w:id="3682" w:author="CATT" w:date="2025-08-04T08: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7D9884" w14:textId="77777777" w:rsidR="00FF435D" w:rsidRPr="00CC30A5" w:rsidRDefault="00FF435D" w:rsidP="00FF435D">
            <w:pPr>
              <w:pStyle w:val="TAL"/>
              <w:rPr>
                <w:ins w:id="3683"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0F704" w14:textId="77777777" w:rsidR="00FF435D" w:rsidRPr="00CC30A5" w:rsidRDefault="00FF435D" w:rsidP="00FF435D">
            <w:pPr>
              <w:pStyle w:val="TAL"/>
              <w:rPr>
                <w:ins w:id="3684" w:author="CATT" w:date="2025-08-04T08:58:00Z"/>
              </w:rPr>
            </w:pPr>
          </w:p>
        </w:tc>
      </w:tr>
      <w:tr w:rsidR="00FF435D" w:rsidRPr="00CC30A5" w14:paraId="476DA61B" w14:textId="77777777" w:rsidTr="00FF435D">
        <w:trPr>
          <w:ins w:id="3685"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D79D7D" w14:textId="77777777" w:rsidR="00FF435D" w:rsidRPr="00CC30A5" w:rsidRDefault="00FF435D" w:rsidP="00FF435D">
            <w:pPr>
              <w:pStyle w:val="TAL"/>
              <w:rPr>
                <w:ins w:id="3686" w:author="CATT" w:date="2025-08-04T08:58:00Z"/>
                <w:lang w:eastAsia="zh-CN"/>
              </w:rPr>
            </w:pPr>
            <w:ins w:id="3687" w:author="CATT" w:date="2025-08-04T08:58: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C1AD89" w14:textId="77777777" w:rsidR="00FF435D" w:rsidRPr="00CC30A5" w:rsidRDefault="00FF435D" w:rsidP="00FF435D">
            <w:pPr>
              <w:pStyle w:val="TAL"/>
              <w:rPr>
                <w:ins w:id="3688" w:author="CATT" w:date="2025-08-04T08:5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B349D" w14:textId="77777777" w:rsidR="00FF435D" w:rsidRPr="00CC30A5" w:rsidRDefault="00FF435D" w:rsidP="00FF435D">
            <w:pPr>
              <w:pStyle w:val="TAL"/>
              <w:rPr>
                <w:ins w:id="3689"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E4EB1" w14:textId="77777777" w:rsidR="00FF435D" w:rsidRPr="00CC30A5" w:rsidRDefault="00FF435D" w:rsidP="00FF435D">
            <w:pPr>
              <w:pStyle w:val="TAL"/>
              <w:rPr>
                <w:ins w:id="3690" w:author="CATT" w:date="2025-08-04T08:58:00Z"/>
              </w:rPr>
            </w:pPr>
          </w:p>
        </w:tc>
      </w:tr>
      <w:tr w:rsidR="00FF435D" w:rsidRPr="00CC30A5" w14:paraId="7AAC166D" w14:textId="77777777" w:rsidTr="00FF435D">
        <w:trPr>
          <w:ins w:id="3691"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8A306D" w14:textId="77777777" w:rsidR="00FF435D" w:rsidRPr="00CC30A5" w:rsidRDefault="00FF435D" w:rsidP="00FF435D">
            <w:pPr>
              <w:pStyle w:val="TAL"/>
              <w:rPr>
                <w:ins w:id="3692" w:author="CATT" w:date="2025-08-04T08:58:00Z"/>
                <w:lang w:eastAsia="zh-CN"/>
              </w:rPr>
            </w:pPr>
            <w:ins w:id="3693" w:author="CATT" w:date="2025-08-04T08:58: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709E89" w14:textId="77777777" w:rsidR="00FF435D" w:rsidRPr="00CC30A5" w:rsidRDefault="00FF435D" w:rsidP="00FF435D">
            <w:pPr>
              <w:pStyle w:val="TAL"/>
              <w:rPr>
                <w:ins w:id="3694" w:author="CATT" w:date="2025-08-04T08:58:00Z"/>
                <w:lang w:eastAsia="zh-CN"/>
              </w:rPr>
            </w:pPr>
            <w:ins w:id="3695" w:author="CATT" w:date="2025-08-04T08:58: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7EDEE8" w14:textId="77777777" w:rsidR="00FF435D" w:rsidRPr="00CC30A5" w:rsidRDefault="00FF435D" w:rsidP="00FF435D">
            <w:pPr>
              <w:pStyle w:val="TAL"/>
              <w:rPr>
                <w:ins w:id="3696"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A7520" w14:textId="77777777" w:rsidR="00FF435D" w:rsidRPr="00CC30A5" w:rsidRDefault="00FF435D" w:rsidP="00FF435D">
            <w:pPr>
              <w:pStyle w:val="TAL"/>
              <w:rPr>
                <w:ins w:id="3697" w:author="CATT" w:date="2025-08-04T08:58:00Z"/>
              </w:rPr>
            </w:pPr>
          </w:p>
        </w:tc>
      </w:tr>
      <w:tr w:rsidR="00FF435D" w:rsidRPr="00CC30A5" w14:paraId="31610732" w14:textId="77777777" w:rsidTr="00FF435D">
        <w:trPr>
          <w:ins w:id="3698"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E55094" w14:textId="77777777" w:rsidR="00FF435D" w:rsidRPr="00CC30A5" w:rsidRDefault="00FF435D" w:rsidP="00FF435D">
            <w:pPr>
              <w:pStyle w:val="TAL"/>
              <w:rPr>
                <w:ins w:id="3699" w:author="CATT" w:date="2025-08-04T08:58:00Z"/>
                <w:lang w:eastAsia="zh-CN"/>
              </w:rPr>
            </w:pPr>
            <w:ins w:id="3700" w:author="CATT" w:date="2025-08-04T08:58: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5116B5" w14:textId="77777777" w:rsidR="00FF435D" w:rsidRPr="00CC30A5" w:rsidRDefault="00FF435D" w:rsidP="00FF435D">
            <w:pPr>
              <w:pStyle w:val="TAL"/>
              <w:rPr>
                <w:ins w:id="3701" w:author="CATT" w:date="2025-08-04T08:5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E0E888" w14:textId="77777777" w:rsidR="00FF435D" w:rsidRPr="00CC30A5" w:rsidRDefault="00FF435D" w:rsidP="00FF435D">
            <w:pPr>
              <w:pStyle w:val="TAL"/>
              <w:rPr>
                <w:ins w:id="3702" w:author="CATT" w:date="2025-08-04T08:58:00Z"/>
                <w:lang w:eastAsia="zh-CN"/>
              </w:rPr>
            </w:pPr>
            <w:ins w:id="3703" w:author="CATT" w:date="2025-08-04T08:58: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458DE3" w14:textId="77777777" w:rsidR="00FF435D" w:rsidRPr="00CC30A5" w:rsidRDefault="00FF435D" w:rsidP="00FF435D">
            <w:pPr>
              <w:pStyle w:val="TAL"/>
              <w:rPr>
                <w:ins w:id="3704" w:author="CATT" w:date="2025-08-04T08:58:00Z"/>
              </w:rPr>
            </w:pPr>
          </w:p>
        </w:tc>
      </w:tr>
      <w:tr w:rsidR="00FF435D" w:rsidRPr="00CC30A5" w14:paraId="387D9F55" w14:textId="77777777" w:rsidTr="00FF435D">
        <w:trPr>
          <w:ins w:id="3705"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5DD8CF" w14:textId="77777777" w:rsidR="00FF435D" w:rsidRPr="00CC30A5" w:rsidRDefault="00FF435D" w:rsidP="00FF435D">
            <w:pPr>
              <w:pStyle w:val="TAL"/>
              <w:rPr>
                <w:ins w:id="3706" w:author="CATT" w:date="2025-08-04T08:58:00Z"/>
              </w:rPr>
            </w:pPr>
            <w:ins w:id="3707" w:author="CATT" w:date="2025-08-04T08:58: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380A0" w14:textId="77777777" w:rsidR="00FF435D" w:rsidRDefault="00FF435D" w:rsidP="00FF435D">
            <w:pPr>
              <w:pStyle w:val="TAL"/>
              <w:rPr>
                <w:ins w:id="3708" w:author="CATT" w:date="2025-08-04T08:58:00Z"/>
                <w:lang w:eastAsia="zh-CN"/>
              </w:rPr>
            </w:pPr>
            <w:ins w:id="3709"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7A4487" w14:textId="77777777" w:rsidR="00FF435D" w:rsidRDefault="00FF435D" w:rsidP="00FF435D">
            <w:pPr>
              <w:pStyle w:val="TAL"/>
              <w:rPr>
                <w:ins w:id="3710"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A3D70B" w14:textId="77777777" w:rsidR="00FF435D" w:rsidRPr="00CC30A5" w:rsidRDefault="00FF435D" w:rsidP="00FF435D">
            <w:pPr>
              <w:pStyle w:val="TAL"/>
              <w:rPr>
                <w:ins w:id="3711" w:author="CATT" w:date="2025-08-04T08:58:00Z"/>
              </w:rPr>
            </w:pPr>
          </w:p>
        </w:tc>
      </w:tr>
      <w:tr w:rsidR="00FF435D" w:rsidRPr="00CC30A5" w14:paraId="72C52395" w14:textId="77777777" w:rsidTr="00FF435D">
        <w:trPr>
          <w:ins w:id="3712"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564DA8" w14:textId="77777777" w:rsidR="00FF435D" w:rsidRPr="00CC30A5" w:rsidRDefault="00FF435D" w:rsidP="00FF435D">
            <w:pPr>
              <w:pStyle w:val="TAL"/>
              <w:rPr>
                <w:ins w:id="3713" w:author="CATT" w:date="2025-08-04T08:58:00Z"/>
              </w:rPr>
            </w:pPr>
            <w:ins w:id="3714" w:author="CATT" w:date="2025-08-04T08: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EDEE55" w14:textId="77777777" w:rsidR="00FF435D" w:rsidRDefault="00FF435D" w:rsidP="00FF435D">
            <w:pPr>
              <w:pStyle w:val="TAL"/>
              <w:rPr>
                <w:ins w:id="3715" w:author="CATT" w:date="2025-08-04T08:58:00Z"/>
                <w:lang w:eastAsia="zh-CN"/>
              </w:rPr>
            </w:pPr>
            <w:ins w:id="3716"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DD3DF1" w14:textId="77777777" w:rsidR="00FF435D" w:rsidRDefault="00FF435D" w:rsidP="00FF435D">
            <w:pPr>
              <w:pStyle w:val="TAL"/>
              <w:rPr>
                <w:ins w:id="3717"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9E4B8D" w14:textId="77777777" w:rsidR="00FF435D" w:rsidRPr="00CC30A5" w:rsidRDefault="00FF435D" w:rsidP="00FF435D">
            <w:pPr>
              <w:pStyle w:val="TAL"/>
              <w:rPr>
                <w:ins w:id="3718" w:author="CATT" w:date="2025-08-04T08:58:00Z"/>
              </w:rPr>
            </w:pPr>
          </w:p>
        </w:tc>
      </w:tr>
      <w:tr w:rsidR="00FF435D" w:rsidRPr="00CC30A5" w14:paraId="23A00DE3" w14:textId="77777777" w:rsidTr="00FF435D">
        <w:trPr>
          <w:ins w:id="3719"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F2F049" w14:textId="77777777" w:rsidR="00FF435D" w:rsidRPr="00CC30A5" w:rsidRDefault="00FF435D" w:rsidP="00FF435D">
            <w:pPr>
              <w:pStyle w:val="TAL"/>
              <w:rPr>
                <w:ins w:id="3720" w:author="CATT" w:date="2025-08-04T08:58:00Z"/>
              </w:rPr>
            </w:pPr>
            <w:ins w:id="3721" w:author="CATT" w:date="2025-08-04T08:58: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F8DC3C" w14:textId="77777777" w:rsidR="00FF435D" w:rsidRDefault="00FF435D" w:rsidP="00FF435D">
            <w:pPr>
              <w:pStyle w:val="TAL"/>
              <w:rPr>
                <w:ins w:id="3722" w:author="CATT" w:date="2025-08-04T08:58:00Z"/>
                <w:lang w:eastAsia="zh-CN"/>
              </w:rPr>
            </w:pPr>
            <w:ins w:id="3723"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25E115" w14:textId="77777777" w:rsidR="00FF435D" w:rsidRDefault="00FF435D" w:rsidP="00FF435D">
            <w:pPr>
              <w:pStyle w:val="TAL"/>
              <w:rPr>
                <w:ins w:id="3724"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38C310" w14:textId="77777777" w:rsidR="00FF435D" w:rsidRPr="00CC30A5" w:rsidRDefault="00FF435D" w:rsidP="00FF435D">
            <w:pPr>
              <w:pStyle w:val="TAL"/>
              <w:rPr>
                <w:ins w:id="3725" w:author="CATT" w:date="2025-08-04T08:58:00Z"/>
              </w:rPr>
            </w:pPr>
          </w:p>
        </w:tc>
      </w:tr>
      <w:tr w:rsidR="00FF435D" w:rsidRPr="00CC30A5" w14:paraId="1EF8FD8F" w14:textId="77777777" w:rsidTr="00FF435D">
        <w:trPr>
          <w:ins w:id="3726"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418578" w14:textId="77777777" w:rsidR="00FF435D" w:rsidRPr="00CC30A5" w:rsidRDefault="00FF435D" w:rsidP="00FF435D">
            <w:pPr>
              <w:pStyle w:val="TAL"/>
              <w:rPr>
                <w:ins w:id="3727" w:author="CATT" w:date="2025-08-04T08:58:00Z"/>
              </w:rPr>
            </w:pPr>
            <w:ins w:id="3728" w:author="CATT" w:date="2025-08-04T08:58: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AA3BCA" w14:textId="77777777" w:rsidR="00FF435D" w:rsidRDefault="00FF435D" w:rsidP="00FF435D">
            <w:pPr>
              <w:pStyle w:val="TAL"/>
              <w:rPr>
                <w:ins w:id="3729" w:author="CATT" w:date="2025-08-04T08:58:00Z"/>
                <w:lang w:eastAsia="zh-CN"/>
              </w:rPr>
            </w:pPr>
            <w:ins w:id="3730"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C47D24" w14:textId="77777777" w:rsidR="00FF435D" w:rsidRDefault="00FF435D" w:rsidP="00FF435D">
            <w:pPr>
              <w:pStyle w:val="TAL"/>
              <w:rPr>
                <w:ins w:id="3731"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18FDD" w14:textId="77777777" w:rsidR="00FF435D" w:rsidRPr="00CC30A5" w:rsidRDefault="00FF435D" w:rsidP="00FF435D">
            <w:pPr>
              <w:pStyle w:val="TAL"/>
              <w:rPr>
                <w:ins w:id="3732" w:author="CATT" w:date="2025-08-04T08:58:00Z"/>
              </w:rPr>
            </w:pPr>
          </w:p>
        </w:tc>
      </w:tr>
      <w:tr w:rsidR="00FF435D" w:rsidRPr="00CC30A5" w14:paraId="587D6C9D" w14:textId="77777777" w:rsidTr="00FF435D">
        <w:trPr>
          <w:ins w:id="3733"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241C7B" w14:textId="77777777" w:rsidR="00FF435D" w:rsidRPr="00CC30A5" w:rsidRDefault="00FF435D" w:rsidP="00FF435D">
            <w:pPr>
              <w:pStyle w:val="TAL"/>
              <w:rPr>
                <w:ins w:id="3734" w:author="CATT" w:date="2025-08-04T08:58:00Z"/>
              </w:rPr>
            </w:pPr>
            <w:ins w:id="3735" w:author="CATT" w:date="2025-08-04T08:58: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658A19" w14:textId="77777777" w:rsidR="00FF435D" w:rsidRDefault="00FF435D" w:rsidP="00FF435D">
            <w:pPr>
              <w:pStyle w:val="TAL"/>
              <w:rPr>
                <w:ins w:id="3736" w:author="CATT" w:date="2025-08-04T08:58:00Z"/>
                <w:lang w:eastAsia="zh-CN"/>
              </w:rPr>
            </w:pPr>
            <w:ins w:id="3737"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6FE51B" w14:textId="77777777" w:rsidR="00FF435D" w:rsidRDefault="00FF435D" w:rsidP="00FF435D">
            <w:pPr>
              <w:pStyle w:val="TAL"/>
              <w:rPr>
                <w:ins w:id="3738"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51898" w14:textId="77777777" w:rsidR="00FF435D" w:rsidRPr="00CC30A5" w:rsidRDefault="00FF435D" w:rsidP="00FF435D">
            <w:pPr>
              <w:pStyle w:val="TAL"/>
              <w:rPr>
                <w:ins w:id="3739" w:author="CATT" w:date="2025-08-04T08:58:00Z"/>
              </w:rPr>
            </w:pPr>
          </w:p>
        </w:tc>
      </w:tr>
      <w:tr w:rsidR="00FF435D" w:rsidRPr="00CC30A5" w14:paraId="7E42A278" w14:textId="77777777" w:rsidTr="00FF435D">
        <w:trPr>
          <w:ins w:id="3740"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BCA45E" w14:textId="77777777" w:rsidR="00FF435D" w:rsidRPr="00CC30A5" w:rsidRDefault="00FF435D" w:rsidP="00FF435D">
            <w:pPr>
              <w:pStyle w:val="TAL"/>
              <w:rPr>
                <w:ins w:id="3741" w:author="CATT" w:date="2025-08-04T08:58:00Z"/>
              </w:rPr>
            </w:pPr>
            <w:ins w:id="3742" w:author="CATT" w:date="2025-08-04T08:58: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FA821E" w14:textId="77777777" w:rsidR="00FF435D" w:rsidRDefault="00FF435D" w:rsidP="00FF435D">
            <w:pPr>
              <w:pStyle w:val="TAL"/>
              <w:rPr>
                <w:ins w:id="3743" w:author="CATT" w:date="2025-08-04T08:58:00Z"/>
                <w:lang w:eastAsia="zh-CN"/>
              </w:rPr>
            </w:pPr>
            <w:ins w:id="3744"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5E75D0" w14:textId="77777777" w:rsidR="00FF435D" w:rsidRDefault="00FF435D" w:rsidP="00FF435D">
            <w:pPr>
              <w:pStyle w:val="TAL"/>
              <w:rPr>
                <w:ins w:id="3745"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DAA041" w14:textId="77777777" w:rsidR="00FF435D" w:rsidRPr="00CC30A5" w:rsidRDefault="00FF435D" w:rsidP="00FF435D">
            <w:pPr>
              <w:pStyle w:val="TAL"/>
              <w:rPr>
                <w:ins w:id="3746" w:author="CATT" w:date="2025-08-04T08:58:00Z"/>
              </w:rPr>
            </w:pPr>
          </w:p>
        </w:tc>
      </w:tr>
      <w:tr w:rsidR="00FF435D" w:rsidRPr="00CC30A5" w14:paraId="34D7CDAB" w14:textId="77777777" w:rsidTr="00FF435D">
        <w:trPr>
          <w:ins w:id="3747"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5FD306" w14:textId="77777777" w:rsidR="00FF435D" w:rsidRPr="00CC30A5" w:rsidRDefault="00FF435D" w:rsidP="00FF435D">
            <w:pPr>
              <w:pStyle w:val="TAL"/>
              <w:rPr>
                <w:ins w:id="3748" w:author="CATT" w:date="2025-08-04T08:58:00Z"/>
              </w:rPr>
            </w:pPr>
            <w:ins w:id="3749" w:author="CATT" w:date="2025-08-04T08:58: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2F6991" w14:textId="77777777" w:rsidR="00FF435D" w:rsidRDefault="00FF435D" w:rsidP="00FF435D">
            <w:pPr>
              <w:pStyle w:val="TAL"/>
              <w:rPr>
                <w:ins w:id="3750" w:author="CATT" w:date="2025-08-04T08:58:00Z"/>
                <w:lang w:eastAsia="zh-CN"/>
              </w:rPr>
            </w:pPr>
            <w:ins w:id="3751" w:author="CATT" w:date="2025-08-04T08:58: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F1B817" w14:textId="77777777" w:rsidR="00FF435D" w:rsidRDefault="00FF435D" w:rsidP="00FF435D">
            <w:pPr>
              <w:pStyle w:val="TAL"/>
              <w:rPr>
                <w:ins w:id="3752"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303115" w14:textId="77777777" w:rsidR="00FF435D" w:rsidRPr="00CC30A5" w:rsidRDefault="00FF435D" w:rsidP="00FF435D">
            <w:pPr>
              <w:pStyle w:val="TAL"/>
              <w:rPr>
                <w:ins w:id="3753" w:author="CATT" w:date="2025-08-04T08:58:00Z"/>
              </w:rPr>
            </w:pPr>
          </w:p>
        </w:tc>
      </w:tr>
      <w:tr w:rsidR="00FF435D" w:rsidRPr="00CC30A5" w14:paraId="3B408E9A" w14:textId="77777777" w:rsidTr="00FF435D">
        <w:trPr>
          <w:ins w:id="3754"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F9E732" w14:textId="77777777" w:rsidR="00FF435D" w:rsidRPr="00CC30A5" w:rsidRDefault="00FF435D" w:rsidP="00FF435D">
            <w:pPr>
              <w:pStyle w:val="TAL"/>
              <w:rPr>
                <w:ins w:id="3755" w:author="CATT" w:date="2025-08-04T08:58:00Z"/>
              </w:rPr>
            </w:pPr>
            <w:ins w:id="3756" w:author="CATT" w:date="2025-08-04T08:58: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274D57" w14:textId="77777777" w:rsidR="00FF435D" w:rsidRDefault="00FF435D" w:rsidP="00FF435D">
            <w:pPr>
              <w:pStyle w:val="TAL"/>
              <w:rPr>
                <w:ins w:id="3757" w:author="CATT" w:date="2025-08-04T08:58:00Z"/>
                <w:lang w:eastAsia="zh-CN"/>
              </w:rPr>
            </w:pPr>
            <w:ins w:id="3758"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EFD30" w14:textId="77777777" w:rsidR="00FF435D" w:rsidRDefault="00FF435D" w:rsidP="00FF435D">
            <w:pPr>
              <w:pStyle w:val="TAL"/>
              <w:rPr>
                <w:ins w:id="3759"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D3FA93" w14:textId="77777777" w:rsidR="00FF435D" w:rsidRPr="00CC30A5" w:rsidRDefault="00FF435D" w:rsidP="00FF435D">
            <w:pPr>
              <w:pStyle w:val="TAL"/>
              <w:rPr>
                <w:ins w:id="3760" w:author="CATT" w:date="2025-08-04T08:58:00Z"/>
              </w:rPr>
            </w:pPr>
          </w:p>
        </w:tc>
      </w:tr>
      <w:tr w:rsidR="00FF435D" w:rsidRPr="00CC30A5" w14:paraId="02B48007" w14:textId="77777777" w:rsidTr="00FF435D">
        <w:trPr>
          <w:ins w:id="3761"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AB8270" w14:textId="77777777" w:rsidR="00FF435D" w:rsidRPr="00CC30A5" w:rsidRDefault="00FF435D" w:rsidP="00FF435D">
            <w:pPr>
              <w:pStyle w:val="TAL"/>
              <w:rPr>
                <w:ins w:id="3762" w:author="CATT" w:date="2025-08-04T08:58:00Z"/>
              </w:rPr>
            </w:pPr>
            <w:ins w:id="3763" w:author="CATT" w:date="2025-08-04T08:58: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B7CA04" w14:textId="77777777" w:rsidR="00FF435D" w:rsidRDefault="00FF435D" w:rsidP="00FF435D">
            <w:pPr>
              <w:pStyle w:val="TAL"/>
              <w:rPr>
                <w:ins w:id="3764" w:author="CATT" w:date="2025-08-04T08:58:00Z"/>
                <w:lang w:eastAsia="zh-CN"/>
              </w:rPr>
            </w:pPr>
            <w:ins w:id="3765"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DF8A8" w14:textId="77777777" w:rsidR="00FF435D" w:rsidRDefault="00FF435D" w:rsidP="00FF435D">
            <w:pPr>
              <w:pStyle w:val="TAL"/>
              <w:rPr>
                <w:ins w:id="3766"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C932F4" w14:textId="77777777" w:rsidR="00FF435D" w:rsidRPr="00CC30A5" w:rsidRDefault="00FF435D" w:rsidP="00FF435D">
            <w:pPr>
              <w:pStyle w:val="TAL"/>
              <w:rPr>
                <w:ins w:id="3767" w:author="CATT" w:date="2025-08-04T08:58:00Z"/>
              </w:rPr>
            </w:pPr>
          </w:p>
        </w:tc>
      </w:tr>
      <w:tr w:rsidR="00FF435D" w:rsidRPr="00CC30A5" w14:paraId="2B9161DA" w14:textId="77777777" w:rsidTr="00FF435D">
        <w:trPr>
          <w:ins w:id="3768"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A047A9" w14:textId="77777777" w:rsidR="00FF435D" w:rsidRPr="00CC30A5" w:rsidRDefault="00FF435D" w:rsidP="00FF435D">
            <w:pPr>
              <w:pStyle w:val="TAL"/>
              <w:rPr>
                <w:ins w:id="3769" w:author="CATT" w:date="2025-08-04T08:58:00Z"/>
              </w:rPr>
            </w:pPr>
            <w:ins w:id="3770" w:author="CATT" w:date="2025-08-04T08:58: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EA044C" w14:textId="77777777" w:rsidR="00FF435D" w:rsidRDefault="00FF435D" w:rsidP="00FF435D">
            <w:pPr>
              <w:pStyle w:val="TAL"/>
              <w:rPr>
                <w:ins w:id="3771" w:author="CATT" w:date="2025-08-04T08:58:00Z"/>
                <w:lang w:eastAsia="zh-CN"/>
              </w:rPr>
            </w:pPr>
            <w:ins w:id="3772"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B3C9A7" w14:textId="77777777" w:rsidR="00FF435D" w:rsidRDefault="00FF435D" w:rsidP="00FF435D">
            <w:pPr>
              <w:pStyle w:val="TAL"/>
              <w:rPr>
                <w:ins w:id="3773"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4BD0AD" w14:textId="77777777" w:rsidR="00FF435D" w:rsidRPr="00CC30A5" w:rsidRDefault="00FF435D" w:rsidP="00FF435D">
            <w:pPr>
              <w:pStyle w:val="TAL"/>
              <w:rPr>
                <w:ins w:id="3774" w:author="CATT" w:date="2025-08-04T08:58:00Z"/>
              </w:rPr>
            </w:pPr>
          </w:p>
        </w:tc>
      </w:tr>
      <w:tr w:rsidR="00FF435D" w:rsidRPr="00CC30A5" w14:paraId="2DB76701" w14:textId="77777777" w:rsidTr="00FF435D">
        <w:trPr>
          <w:ins w:id="3775"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63BC58" w14:textId="77777777" w:rsidR="00FF435D" w:rsidRPr="00CC30A5" w:rsidRDefault="00FF435D" w:rsidP="00FF435D">
            <w:pPr>
              <w:pStyle w:val="TAL"/>
              <w:rPr>
                <w:ins w:id="3776" w:author="CATT" w:date="2025-08-04T08:58:00Z"/>
              </w:rPr>
            </w:pPr>
            <w:ins w:id="3777" w:author="CATT" w:date="2025-08-04T08:58: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3D2EC6" w14:textId="77777777" w:rsidR="00FF435D" w:rsidRDefault="00FF435D" w:rsidP="00FF435D">
            <w:pPr>
              <w:pStyle w:val="TAL"/>
              <w:rPr>
                <w:ins w:id="3778" w:author="CATT" w:date="2025-08-04T08:58:00Z"/>
                <w:lang w:eastAsia="zh-CN"/>
              </w:rPr>
            </w:pPr>
            <w:ins w:id="3779"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381B40" w14:textId="77777777" w:rsidR="00FF435D" w:rsidRDefault="00FF435D" w:rsidP="00FF435D">
            <w:pPr>
              <w:pStyle w:val="TAL"/>
              <w:rPr>
                <w:ins w:id="3780"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7A3E5E" w14:textId="77777777" w:rsidR="00FF435D" w:rsidRPr="00CC30A5" w:rsidRDefault="00FF435D" w:rsidP="00FF435D">
            <w:pPr>
              <w:pStyle w:val="TAL"/>
              <w:rPr>
                <w:ins w:id="3781" w:author="CATT" w:date="2025-08-04T08:58:00Z"/>
              </w:rPr>
            </w:pPr>
          </w:p>
        </w:tc>
      </w:tr>
      <w:tr w:rsidR="00FF435D" w:rsidRPr="00CC30A5" w14:paraId="383500B4" w14:textId="77777777" w:rsidTr="00FF435D">
        <w:trPr>
          <w:ins w:id="3782"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75672" w14:textId="77777777" w:rsidR="00FF435D" w:rsidRPr="00CC30A5" w:rsidRDefault="00FF435D" w:rsidP="00FF435D">
            <w:pPr>
              <w:pStyle w:val="TAL"/>
              <w:rPr>
                <w:ins w:id="3783" w:author="CATT" w:date="2025-08-04T08:58:00Z"/>
              </w:rPr>
            </w:pPr>
            <w:ins w:id="3784" w:author="CATT" w:date="2025-08-04T08:58: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BC3F62" w14:textId="77777777" w:rsidR="00FF435D" w:rsidRDefault="00FF435D" w:rsidP="00FF435D">
            <w:pPr>
              <w:pStyle w:val="TAL"/>
              <w:rPr>
                <w:ins w:id="3785" w:author="CATT" w:date="2025-08-04T08:58:00Z"/>
                <w:lang w:eastAsia="zh-CN"/>
              </w:rPr>
            </w:pPr>
            <w:ins w:id="3786"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D88911" w14:textId="77777777" w:rsidR="00FF435D" w:rsidRDefault="00FF435D" w:rsidP="00FF435D">
            <w:pPr>
              <w:pStyle w:val="TAL"/>
              <w:rPr>
                <w:ins w:id="3787"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F0B66" w14:textId="77777777" w:rsidR="00FF435D" w:rsidRPr="00CC30A5" w:rsidRDefault="00FF435D" w:rsidP="00FF435D">
            <w:pPr>
              <w:pStyle w:val="TAL"/>
              <w:rPr>
                <w:ins w:id="3788" w:author="CATT" w:date="2025-08-04T08:58:00Z"/>
              </w:rPr>
            </w:pPr>
          </w:p>
        </w:tc>
      </w:tr>
      <w:tr w:rsidR="00FF435D" w:rsidRPr="00CC30A5" w14:paraId="5120BA74" w14:textId="77777777" w:rsidTr="00FF435D">
        <w:trPr>
          <w:ins w:id="3789"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68B927" w14:textId="77777777" w:rsidR="00FF435D" w:rsidRPr="00CC30A5" w:rsidRDefault="00FF435D" w:rsidP="00FF435D">
            <w:pPr>
              <w:pStyle w:val="TAL"/>
              <w:rPr>
                <w:ins w:id="3790" w:author="CATT" w:date="2025-08-04T08:58:00Z"/>
              </w:rPr>
            </w:pPr>
            <w:ins w:id="3791" w:author="CATT" w:date="2025-08-04T08: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3FD1D" w14:textId="77777777" w:rsidR="00FF435D" w:rsidRDefault="00FF435D" w:rsidP="00FF435D">
            <w:pPr>
              <w:pStyle w:val="TAL"/>
              <w:rPr>
                <w:ins w:id="3792" w:author="CATT" w:date="2025-08-04T08:58:00Z"/>
                <w:lang w:eastAsia="zh-CN"/>
              </w:rPr>
            </w:pPr>
            <w:ins w:id="3793"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62033F" w14:textId="77777777" w:rsidR="00FF435D" w:rsidRDefault="00FF435D" w:rsidP="00FF435D">
            <w:pPr>
              <w:pStyle w:val="TAL"/>
              <w:rPr>
                <w:ins w:id="3794"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236D31" w14:textId="77777777" w:rsidR="00FF435D" w:rsidRPr="00CC30A5" w:rsidRDefault="00FF435D" w:rsidP="00FF435D">
            <w:pPr>
              <w:pStyle w:val="TAL"/>
              <w:rPr>
                <w:ins w:id="3795" w:author="CATT" w:date="2025-08-04T08:58:00Z"/>
              </w:rPr>
            </w:pPr>
          </w:p>
        </w:tc>
      </w:tr>
      <w:tr w:rsidR="00FF435D" w:rsidRPr="00CC30A5" w14:paraId="44FDF4EF" w14:textId="77777777" w:rsidTr="00FF435D">
        <w:trPr>
          <w:ins w:id="3796"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9DE32F" w14:textId="77777777" w:rsidR="00FF435D" w:rsidRPr="00CC30A5" w:rsidRDefault="00FF435D" w:rsidP="00FF435D">
            <w:pPr>
              <w:pStyle w:val="TAL"/>
              <w:rPr>
                <w:ins w:id="3797" w:author="CATT" w:date="2025-08-04T08:58:00Z"/>
              </w:rPr>
            </w:pPr>
            <w:ins w:id="3798" w:author="CATT" w:date="2025-08-04T08: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216342" w14:textId="77777777" w:rsidR="00FF435D" w:rsidRDefault="00FF435D" w:rsidP="00FF435D">
            <w:pPr>
              <w:pStyle w:val="TAL"/>
              <w:rPr>
                <w:ins w:id="3799" w:author="CATT" w:date="2025-08-04T08:58:00Z"/>
                <w:lang w:eastAsia="zh-CN"/>
              </w:rPr>
            </w:pPr>
            <w:ins w:id="3800"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E9A514" w14:textId="77777777" w:rsidR="00FF435D" w:rsidRDefault="00FF435D" w:rsidP="00FF435D">
            <w:pPr>
              <w:pStyle w:val="TAL"/>
              <w:rPr>
                <w:ins w:id="3801"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EE2C1" w14:textId="77777777" w:rsidR="00FF435D" w:rsidRPr="00CC30A5" w:rsidRDefault="00FF435D" w:rsidP="00FF435D">
            <w:pPr>
              <w:pStyle w:val="TAL"/>
              <w:rPr>
                <w:ins w:id="3802" w:author="CATT" w:date="2025-08-04T08:58:00Z"/>
              </w:rPr>
            </w:pPr>
          </w:p>
        </w:tc>
      </w:tr>
      <w:tr w:rsidR="00FF435D" w:rsidRPr="00CC30A5" w14:paraId="0F2D7F12" w14:textId="77777777" w:rsidTr="00FF435D">
        <w:trPr>
          <w:ins w:id="3803"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A412D" w14:textId="77777777" w:rsidR="00FF435D" w:rsidRPr="00CC30A5" w:rsidRDefault="00FF435D" w:rsidP="00FF435D">
            <w:pPr>
              <w:pStyle w:val="TAL"/>
              <w:rPr>
                <w:ins w:id="3804" w:author="CATT" w:date="2025-08-04T08:58:00Z"/>
              </w:rPr>
            </w:pPr>
            <w:ins w:id="3805" w:author="CATT" w:date="2025-08-04T08: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9338B5" w14:textId="77777777" w:rsidR="00FF435D" w:rsidRDefault="00FF435D" w:rsidP="00FF435D">
            <w:pPr>
              <w:pStyle w:val="TAL"/>
              <w:rPr>
                <w:ins w:id="3806" w:author="CATT" w:date="2025-08-04T08:58:00Z"/>
                <w:lang w:eastAsia="zh-CN"/>
              </w:rPr>
            </w:pPr>
            <w:ins w:id="3807"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F35E09" w14:textId="77777777" w:rsidR="00FF435D" w:rsidRDefault="00FF435D" w:rsidP="00FF435D">
            <w:pPr>
              <w:pStyle w:val="TAL"/>
              <w:rPr>
                <w:ins w:id="3808"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B306C" w14:textId="77777777" w:rsidR="00FF435D" w:rsidRPr="00CC30A5" w:rsidRDefault="00FF435D" w:rsidP="00FF435D">
            <w:pPr>
              <w:pStyle w:val="TAL"/>
              <w:rPr>
                <w:ins w:id="3809" w:author="CATT" w:date="2025-08-04T08:58:00Z"/>
              </w:rPr>
            </w:pPr>
          </w:p>
        </w:tc>
      </w:tr>
      <w:tr w:rsidR="00FF435D" w:rsidRPr="00CC30A5" w14:paraId="0D3DE81D" w14:textId="77777777" w:rsidTr="00FF435D">
        <w:trPr>
          <w:ins w:id="3810"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70953A" w14:textId="77777777" w:rsidR="00FF435D" w:rsidRPr="00CC30A5" w:rsidRDefault="00FF435D" w:rsidP="00FF435D">
            <w:pPr>
              <w:pStyle w:val="TAL"/>
              <w:rPr>
                <w:ins w:id="3811" w:author="CATT" w:date="2025-08-04T08:58:00Z"/>
              </w:rPr>
            </w:pPr>
            <w:ins w:id="3812" w:author="CATT" w:date="2025-08-04T08: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19BB0B" w14:textId="77777777" w:rsidR="00FF435D" w:rsidRDefault="00FF435D" w:rsidP="00FF435D">
            <w:pPr>
              <w:pStyle w:val="TAL"/>
              <w:rPr>
                <w:ins w:id="3813" w:author="CATT" w:date="2025-08-04T08:58:00Z"/>
                <w:lang w:eastAsia="zh-CN"/>
              </w:rPr>
            </w:pPr>
            <w:ins w:id="3814"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298131" w14:textId="77777777" w:rsidR="00FF435D" w:rsidRDefault="00FF435D" w:rsidP="00FF435D">
            <w:pPr>
              <w:pStyle w:val="TAL"/>
              <w:rPr>
                <w:ins w:id="3815"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4E19BA" w14:textId="77777777" w:rsidR="00FF435D" w:rsidRPr="00CC30A5" w:rsidRDefault="00FF435D" w:rsidP="00FF435D">
            <w:pPr>
              <w:pStyle w:val="TAL"/>
              <w:rPr>
                <w:ins w:id="3816" w:author="CATT" w:date="2025-08-04T08:58:00Z"/>
              </w:rPr>
            </w:pPr>
          </w:p>
        </w:tc>
      </w:tr>
      <w:tr w:rsidR="00FF435D" w:rsidRPr="00CC30A5" w14:paraId="788ACD1E" w14:textId="77777777" w:rsidTr="00FF435D">
        <w:trPr>
          <w:ins w:id="3817"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FE5776" w14:textId="77777777" w:rsidR="00FF435D" w:rsidRPr="00CC30A5" w:rsidRDefault="00FF435D" w:rsidP="00FF435D">
            <w:pPr>
              <w:pStyle w:val="TAL"/>
              <w:rPr>
                <w:ins w:id="3818" w:author="CATT" w:date="2025-08-04T08:58:00Z"/>
              </w:rPr>
            </w:pPr>
            <w:ins w:id="3819" w:author="CATT" w:date="2025-08-04T08:58: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E02D0" w14:textId="77777777" w:rsidR="00FF435D" w:rsidRDefault="00FF435D" w:rsidP="00FF435D">
            <w:pPr>
              <w:pStyle w:val="TAL"/>
              <w:rPr>
                <w:ins w:id="3820" w:author="CATT" w:date="2025-08-04T08:58:00Z"/>
                <w:lang w:eastAsia="zh-CN"/>
              </w:rPr>
            </w:pPr>
            <w:ins w:id="3821"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6EC133" w14:textId="77777777" w:rsidR="00FF435D" w:rsidRDefault="00FF435D" w:rsidP="00FF435D">
            <w:pPr>
              <w:pStyle w:val="TAL"/>
              <w:rPr>
                <w:ins w:id="3822"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F6A0FD" w14:textId="77777777" w:rsidR="00FF435D" w:rsidRPr="00CC30A5" w:rsidRDefault="00FF435D" w:rsidP="00FF435D">
            <w:pPr>
              <w:pStyle w:val="TAL"/>
              <w:rPr>
                <w:ins w:id="3823" w:author="CATT" w:date="2025-08-04T08:58:00Z"/>
              </w:rPr>
            </w:pPr>
          </w:p>
        </w:tc>
      </w:tr>
      <w:tr w:rsidR="00FF435D" w:rsidRPr="00CC30A5" w14:paraId="075549E7" w14:textId="77777777" w:rsidTr="00FF435D">
        <w:trPr>
          <w:ins w:id="3824"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EBF57A" w14:textId="77777777" w:rsidR="00FF435D" w:rsidRPr="00CC30A5" w:rsidRDefault="00FF435D" w:rsidP="00FF435D">
            <w:pPr>
              <w:pStyle w:val="TAL"/>
              <w:rPr>
                <w:ins w:id="3825" w:author="CATT" w:date="2025-08-04T08:58:00Z"/>
              </w:rPr>
            </w:pPr>
            <w:ins w:id="3826" w:author="CATT" w:date="2025-08-04T08: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3533A5" w14:textId="77777777" w:rsidR="00FF435D" w:rsidRDefault="00FF435D" w:rsidP="00FF435D">
            <w:pPr>
              <w:pStyle w:val="TAL"/>
              <w:rPr>
                <w:ins w:id="3827" w:author="CATT" w:date="2025-08-04T08:58:00Z"/>
                <w:lang w:eastAsia="zh-CN"/>
              </w:rPr>
            </w:pPr>
            <w:ins w:id="3828" w:author="CATT" w:date="2025-08-04T08:58:00Z">
              <w:r>
                <w:rPr>
                  <w:rFonts w:hint="eastAsia"/>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0B1132" w14:textId="77777777" w:rsidR="00FF435D" w:rsidRDefault="00FF435D" w:rsidP="00FF435D">
            <w:pPr>
              <w:pStyle w:val="TAL"/>
              <w:rPr>
                <w:ins w:id="3829"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9F4CE1" w14:textId="77777777" w:rsidR="00FF435D" w:rsidRPr="00CC30A5" w:rsidRDefault="00FF435D" w:rsidP="00FF435D">
            <w:pPr>
              <w:pStyle w:val="TAL"/>
              <w:rPr>
                <w:ins w:id="3830" w:author="CATT" w:date="2025-08-04T08:58:00Z"/>
              </w:rPr>
            </w:pPr>
          </w:p>
        </w:tc>
      </w:tr>
      <w:tr w:rsidR="00FF435D" w:rsidRPr="00CC30A5" w14:paraId="30E77906" w14:textId="77777777" w:rsidTr="00FF435D">
        <w:trPr>
          <w:ins w:id="3831"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00E7A0" w14:textId="77777777" w:rsidR="00FF435D" w:rsidRPr="00CC30A5" w:rsidRDefault="00FF435D" w:rsidP="00FF435D">
            <w:pPr>
              <w:pStyle w:val="TAL"/>
              <w:rPr>
                <w:ins w:id="3832" w:author="CATT" w:date="2025-08-04T08:58:00Z"/>
              </w:rPr>
            </w:pPr>
            <w:ins w:id="3833" w:author="CATT" w:date="2025-08-04T08: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C2D49F" w14:textId="77777777" w:rsidR="00FF435D" w:rsidRDefault="00FF435D" w:rsidP="00FF435D">
            <w:pPr>
              <w:pStyle w:val="TAL"/>
              <w:rPr>
                <w:ins w:id="3834" w:author="CATT" w:date="2025-08-04T08:58:00Z"/>
                <w:lang w:eastAsia="zh-CN"/>
              </w:rPr>
            </w:pPr>
            <w:ins w:id="3835"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39607" w14:textId="77777777" w:rsidR="00FF435D" w:rsidRDefault="00FF435D" w:rsidP="00FF435D">
            <w:pPr>
              <w:pStyle w:val="TAL"/>
              <w:rPr>
                <w:ins w:id="3836"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F6236" w14:textId="77777777" w:rsidR="00FF435D" w:rsidRPr="00CC30A5" w:rsidRDefault="00FF435D" w:rsidP="00FF435D">
            <w:pPr>
              <w:pStyle w:val="TAL"/>
              <w:rPr>
                <w:ins w:id="3837" w:author="CATT" w:date="2025-08-04T08:58:00Z"/>
              </w:rPr>
            </w:pPr>
          </w:p>
        </w:tc>
      </w:tr>
      <w:tr w:rsidR="00FF435D" w:rsidRPr="00CC30A5" w14:paraId="1A63B16A" w14:textId="77777777" w:rsidTr="00FF435D">
        <w:trPr>
          <w:ins w:id="3838"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AB8FE" w14:textId="77777777" w:rsidR="00FF435D" w:rsidRPr="00CC30A5" w:rsidRDefault="00FF435D" w:rsidP="00FF435D">
            <w:pPr>
              <w:pStyle w:val="TAL"/>
              <w:rPr>
                <w:ins w:id="3839" w:author="CATT" w:date="2025-08-04T08:58:00Z"/>
              </w:rPr>
            </w:pPr>
            <w:ins w:id="3840" w:author="CATT" w:date="2025-08-04T08:58: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37ABA3" w14:textId="77777777" w:rsidR="00FF435D" w:rsidRDefault="00FF435D" w:rsidP="00FF435D">
            <w:pPr>
              <w:pStyle w:val="TAL"/>
              <w:rPr>
                <w:ins w:id="3841" w:author="CATT" w:date="2025-08-04T08:58:00Z"/>
                <w:lang w:eastAsia="zh-CN"/>
              </w:rPr>
            </w:pPr>
            <w:ins w:id="3842"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C04B01" w14:textId="77777777" w:rsidR="00FF435D" w:rsidRDefault="00FF435D" w:rsidP="00FF435D">
            <w:pPr>
              <w:pStyle w:val="TAL"/>
              <w:rPr>
                <w:ins w:id="3843"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0A4771" w14:textId="77777777" w:rsidR="00FF435D" w:rsidRPr="00CC30A5" w:rsidRDefault="00FF435D" w:rsidP="00FF435D">
            <w:pPr>
              <w:pStyle w:val="TAL"/>
              <w:rPr>
                <w:ins w:id="3844" w:author="CATT" w:date="2025-08-04T08:58:00Z"/>
              </w:rPr>
            </w:pPr>
          </w:p>
        </w:tc>
      </w:tr>
      <w:tr w:rsidR="00FF435D" w:rsidRPr="00CC30A5" w14:paraId="49231F97" w14:textId="77777777" w:rsidTr="00FF435D">
        <w:trPr>
          <w:ins w:id="3845"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99F09E" w14:textId="77777777" w:rsidR="00FF435D" w:rsidRPr="00CC30A5" w:rsidRDefault="00FF435D" w:rsidP="00FF435D">
            <w:pPr>
              <w:pStyle w:val="TAL"/>
              <w:rPr>
                <w:ins w:id="3846" w:author="CATT" w:date="2025-08-04T08:58:00Z"/>
              </w:rPr>
            </w:pPr>
            <w:ins w:id="3847" w:author="CATT" w:date="2025-08-04T08:58: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B0D7AF" w14:textId="77777777" w:rsidR="00FF435D" w:rsidRDefault="00FF435D" w:rsidP="00FF435D">
            <w:pPr>
              <w:pStyle w:val="TAL"/>
              <w:rPr>
                <w:ins w:id="3848" w:author="CATT" w:date="2025-08-04T08:58:00Z"/>
                <w:lang w:eastAsia="zh-CN"/>
              </w:rPr>
            </w:pPr>
            <w:ins w:id="3849"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4F18D6" w14:textId="77777777" w:rsidR="00FF435D" w:rsidRDefault="00FF435D" w:rsidP="00FF435D">
            <w:pPr>
              <w:pStyle w:val="TAL"/>
              <w:rPr>
                <w:ins w:id="3850"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88F6D" w14:textId="77777777" w:rsidR="00FF435D" w:rsidRPr="00CC30A5" w:rsidRDefault="00FF435D" w:rsidP="00FF435D">
            <w:pPr>
              <w:pStyle w:val="TAL"/>
              <w:rPr>
                <w:ins w:id="3851" w:author="CATT" w:date="2025-08-04T08:58:00Z"/>
              </w:rPr>
            </w:pPr>
          </w:p>
        </w:tc>
      </w:tr>
      <w:tr w:rsidR="00FF435D" w:rsidRPr="00CC30A5" w14:paraId="791F283F" w14:textId="77777777" w:rsidTr="00FF435D">
        <w:trPr>
          <w:ins w:id="3852"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7FB946" w14:textId="77777777" w:rsidR="00FF435D" w:rsidRPr="00CC30A5" w:rsidRDefault="00FF435D" w:rsidP="00FF435D">
            <w:pPr>
              <w:pStyle w:val="TAL"/>
              <w:rPr>
                <w:ins w:id="3853" w:author="CATT" w:date="2025-08-04T08:58:00Z"/>
              </w:rPr>
            </w:pPr>
            <w:ins w:id="3854" w:author="CATT" w:date="2025-08-04T08: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F38EF8" w14:textId="77777777" w:rsidR="00FF435D" w:rsidRDefault="00FF435D" w:rsidP="00FF435D">
            <w:pPr>
              <w:pStyle w:val="TAL"/>
              <w:rPr>
                <w:ins w:id="3855" w:author="CATT" w:date="2025-08-04T08:58:00Z"/>
                <w:lang w:eastAsia="zh-CN"/>
              </w:rPr>
            </w:pPr>
            <w:ins w:id="3856"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08015" w14:textId="77777777" w:rsidR="00FF435D" w:rsidRDefault="00FF435D" w:rsidP="00FF435D">
            <w:pPr>
              <w:pStyle w:val="TAL"/>
              <w:rPr>
                <w:ins w:id="3857"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FE841E" w14:textId="77777777" w:rsidR="00FF435D" w:rsidRPr="00CC30A5" w:rsidRDefault="00FF435D" w:rsidP="00FF435D">
            <w:pPr>
              <w:pStyle w:val="TAL"/>
              <w:rPr>
                <w:ins w:id="3858" w:author="CATT" w:date="2025-08-04T08:58:00Z"/>
              </w:rPr>
            </w:pPr>
          </w:p>
        </w:tc>
      </w:tr>
      <w:tr w:rsidR="00FF435D" w:rsidRPr="00CC30A5" w14:paraId="5B21B2CA" w14:textId="77777777" w:rsidTr="00FF435D">
        <w:trPr>
          <w:ins w:id="3859"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57DF51" w14:textId="77777777" w:rsidR="00FF435D" w:rsidRPr="00CC30A5" w:rsidRDefault="00FF435D" w:rsidP="00FF435D">
            <w:pPr>
              <w:pStyle w:val="TAL"/>
              <w:rPr>
                <w:ins w:id="3860" w:author="CATT" w:date="2025-08-04T08:58:00Z"/>
              </w:rPr>
            </w:pPr>
            <w:ins w:id="3861" w:author="CATT" w:date="2025-08-04T08: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1EFC85" w14:textId="77777777" w:rsidR="00FF435D" w:rsidRDefault="00FF435D" w:rsidP="00FF435D">
            <w:pPr>
              <w:pStyle w:val="TAL"/>
              <w:rPr>
                <w:ins w:id="3862" w:author="CATT" w:date="2025-08-04T08:58:00Z"/>
                <w:lang w:eastAsia="zh-CN"/>
              </w:rPr>
            </w:pPr>
            <w:ins w:id="3863"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A48D8" w14:textId="77777777" w:rsidR="00FF435D" w:rsidRDefault="00FF435D" w:rsidP="00FF435D">
            <w:pPr>
              <w:pStyle w:val="TAL"/>
              <w:rPr>
                <w:ins w:id="3864"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5947BB" w14:textId="77777777" w:rsidR="00FF435D" w:rsidRPr="00CC30A5" w:rsidRDefault="00FF435D" w:rsidP="00FF435D">
            <w:pPr>
              <w:pStyle w:val="TAL"/>
              <w:rPr>
                <w:ins w:id="3865" w:author="CATT" w:date="2025-08-04T08:58:00Z"/>
              </w:rPr>
            </w:pPr>
          </w:p>
        </w:tc>
      </w:tr>
      <w:tr w:rsidR="00FF435D" w:rsidRPr="00CC30A5" w14:paraId="0D03FC21" w14:textId="77777777" w:rsidTr="00FF435D">
        <w:trPr>
          <w:ins w:id="3866"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D4DD4E" w14:textId="77777777" w:rsidR="00FF435D" w:rsidRPr="00CC30A5" w:rsidRDefault="00FF435D" w:rsidP="00FF435D">
            <w:pPr>
              <w:pStyle w:val="TAL"/>
              <w:rPr>
                <w:ins w:id="3867" w:author="CATT" w:date="2025-08-04T08:58:00Z"/>
              </w:rPr>
            </w:pPr>
            <w:ins w:id="3868" w:author="CATT" w:date="2025-08-04T08:58: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ABEB9" w14:textId="77777777" w:rsidR="00FF435D" w:rsidRDefault="00FF435D" w:rsidP="00FF435D">
            <w:pPr>
              <w:pStyle w:val="TAL"/>
              <w:rPr>
                <w:ins w:id="3869" w:author="CATT" w:date="2025-08-04T08:58:00Z"/>
                <w:lang w:eastAsia="zh-CN"/>
              </w:rPr>
            </w:pPr>
            <w:ins w:id="3870"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B37A54" w14:textId="77777777" w:rsidR="00FF435D" w:rsidRDefault="00FF435D" w:rsidP="00FF435D">
            <w:pPr>
              <w:pStyle w:val="TAL"/>
              <w:rPr>
                <w:ins w:id="3871" w:author="CATT" w:date="2025-08-04T08:58: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68A80F" w14:textId="77777777" w:rsidR="00FF435D" w:rsidRPr="00CC30A5" w:rsidRDefault="00FF435D" w:rsidP="00FF435D">
            <w:pPr>
              <w:pStyle w:val="TAL"/>
              <w:rPr>
                <w:ins w:id="3872" w:author="CATT" w:date="2025-08-04T08:58:00Z"/>
              </w:rPr>
            </w:pPr>
          </w:p>
        </w:tc>
      </w:tr>
      <w:tr w:rsidR="00FF435D" w:rsidRPr="00CC30A5" w14:paraId="0511E6D0" w14:textId="77777777" w:rsidTr="00FF435D">
        <w:trPr>
          <w:ins w:id="3873"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EC25B3" w14:textId="77777777" w:rsidR="00FF435D" w:rsidRPr="00CC30A5" w:rsidRDefault="00FF435D" w:rsidP="00FF435D">
            <w:pPr>
              <w:pStyle w:val="TAL"/>
              <w:rPr>
                <w:ins w:id="3874" w:author="CATT" w:date="2025-08-04T08:58:00Z"/>
              </w:rPr>
            </w:pPr>
            <w:ins w:id="3875" w:author="CATT" w:date="2025-08-04T08:58: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6F2835" w14:textId="77777777" w:rsidR="00FF435D" w:rsidRPr="00CC30A5" w:rsidRDefault="00FF435D" w:rsidP="00FF435D">
            <w:pPr>
              <w:pStyle w:val="TAL"/>
              <w:rPr>
                <w:ins w:id="3876" w:author="CATT" w:date="2025-08-04T08:5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664D8C" w14:textId="77777777" w:rsidR="00FF435D" w:rsidRPr="00CC30A5" w:rsidRDefault="00FF435D" w:rsidP="00FF435D">
            <w:pPr>
              <w:pStyle w:val="TAL"/>
              <w:rPr>
                <w:ins w:id="3877"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9DAF6" w14:textId="77777777" w:rsidR="00FF435D" w:rsidRPr="00CC30A5" w:rsidRDefault="00FF435D" w:rsidP="00FF435D">
            <w:pPr>
              <w:pStyle w:val="TAL"/>
              <w:rPr>
                <w:ins w:id="3878" w:author="CATT" w:date="2025-08-04T08:58:00Z"/>
              </w:rPr>
            </w:pPr>
          </w:p>
        </w:tc>
      </w:tr>
      <w:tr w:rsidR="00FF435D" w:rsidRPr="00CC30A5" w14:paraId="20716A11" w14:textId="77777777" w:rsidTr="00FF435D">
        <w:trPr>
          <w:ins w:id="3879"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D06C11" w14:textId="77777777" w:rsidR="00FF435D" w:rsidRPr="00CC30A5" w:rsidRDefault="00FF435D" w:rsidP="00FF435D">
            <w:pPr>
              <w:pStyle w:val="TAL"/>
              <w:rPr>
                <w:ins w:id="3880" w:author="CATT" w:date="2025-08-04T08:58:00Z"/>
              </w:rPr>
            </w:pPr>
            <w:ins w:id="3881" w:author="CATT" w:date="2025-08-04T08:58: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CE8BFC" w14:textId="77777777" w:rsidR="00FF435D" w:rsidRPr="00CC30A5" w:rsidRDefault="00FF435D" w:rsidP="00FF435D">
            <w:pPr>
              <w:pStyle w:val="TAL"/>
              <w:rPr>
                <w:ins w:id="3882" w:author="CATT" w:date="2025-08-04T08:5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DD2B26" w14:textId="77777777" w:rsidR="00FF435D" w:rsidRPr="00CC30A5" w:rsidRDefault="00FF435D" w:rsidP="00FF435D">
            <w:pPr>
              <w:pStyle w:val="TAL"/>
              <w:rPr>
                <w:ins w:id="3883"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CD1A28" w14:textId="77777777" w:rsidR="00FF435D" w:rsidRPr="00CC30A5" w:rsidRDefault="00FF435D" w:rsidP="00FF435D">
            <w:pPr>
              <w:pStyle w:val="TAL"/>
              <w:rPr>
                <w:ins w:id="3884" w:author="CATT" w:date="2025-08-04T08:58:00Z"/>
              </w:rPr>
            </w:pPr>
          </w:p>
        </w:tc>
      </w:tr>
      <w:tr w:rsidR="00FF435D" w:rsidRPr="00CC30A5" w14:paraId="65662BE1" w14:textId="77777777" w:rsidTr="00FF435D">
        <w:trPr>
          <w:ins w:id="3885"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ED97B" w14:textId="77777777" w:rsidR="00FF435D" w:rsidRPr="00CC30A5" w:rsidRDefault="00FF435D" w:rsidP="00FF435D">
            <w:pPr>
              <w:pStyle w:val="TAL"/>
              <w:rPr>
                <w:ins w:id="3886" w:author="CATT" w:date="2025-08-04T08:58:00Z"/>
              </w:rPr>
            </w:pPr>
            <w:ins w:id="3887" w:author="CATT" w:date="2025-08-04T08:58: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EA0C38" w14:textId="77777777" w:rsidR="00FF435D" w:rsidRPr="00CC30A5" w:rsidRDefault="00FF435D" w:rsidP="00FF435D">
            <w:pPr>
              <w:pStyle w:val="TAL"/>
              <w:rPr>
                <w:ins w:id="3888" w:author="CATT" w:date="2025-08-04T08:58:00Z"/>
                <w:lang w:eastAsia="zh-CN"/>
              </w:rPr>
            </w:pPr>
            <w:ins w:id="3889" w:author="CATT" w:date="2025-08-04T08:58: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E36D3A" w14:textId="77777777" w:rsidR="00FF435D" w:rsidRPr="00CC30A5" w:rsidRDefault="00FF435D" w:rsidP="00FF435D">
            <w:pPr>
              <w:pStyle w:val="TAL"/>
              <w:rPr>
                <w:ins w:id="3890"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E21C59" w14:textId="77777777" w:rsidR="00FF435D" w:rsidRPr="00CC30A5" w:rsidRDefault="00FF435D" w:rsidP="00FF435D">
            <w:pPr>
              <w:pStyle w:val="TAL"/>
              <w:rPr>
                <w:ins w:id="3891" w:author="CATT" w:date="2025-08-04T08:58:00Z"/>
              </w:rPr>
            </w:pPr>
          </w:p>
        </w:tc>
      </w:tr>
      <w:tr w:rsidR="00FF435D" w:rsidRPr="00CC30A5" w14:paraId="36EA50A4" w14:textId="77777777" w:rsidTr="00FF435D">
        <w:trPr>
          <w:ins w:id="3892"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AE3902" w14:textId="77777777" w:rsidR="00FF435D" w:rsidRPr="00CC30A5" w:rsidRDefault="00FF435D" w:rsidP="00FF435D">
            <w:pPr>
              <w:pStyle w:val="TAL"/>
              <w:rPr>
                <w:ins w:id="3893" w:author="CATT" w:date="2025-08-04T08:58:00Z"/>
              </w:rPr>
            </w:pPr>
            <w:ins w:id="3894" w:author="CATT" w:date="2025-08-04T08:58: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CDD0EE" w14:textId="77777777" w:rsidR="00FF435D" w:rsidRPr="00CC30A5" w:rsidRDefault="00FF435D" w:rsidP="00FF435D">
            <w:pPr>
              <w:pStyle w:val="TAL"/>
              <w:rPr>
                <w:ins w:id="3895" w:author="CATT" w:date="2025-08-04T08:58:00Z"/>
              </w:rPr>
            </w:pPr>
            <w:ins w:id="3896" w:author="CATT" w:date="2025-08-04T08:58: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D4EDB6" w14:textId="77777777" w:rsidR="00FF435D" w:rsidRPr="00CC30A5" w:rsidRDefault="00FF435D" w:rsidP="00FF435D">
            <w:pPr>
              <w:pStyle w:val="TAL"/>
              <w:rPr>
                <w:ins w:id="3897"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B0423F" w14:textId="77777777" w:rsidR="00FF435D" w:rsidRPr="00CC30A5" w:rsidRDefault="00FF435D" w:rsidP="00FF435D">
            <w:pPr>
              <w:pStyle w:val="TAL"/>
              <w:rPr>
                <w:ins w:id="3898" w:author="CATT" w:date="2025-08-04T08:58:00Z"/>
              </w:rPr>
            </w:pPr>
          </w:p>
        </w:tc>
      </w:tr>
      <w:tr w:rsidR="00FF435D" w:rsidRPr="00CC30A5" w14:paraId="26A5BB53" w14:textId="77777777" w:rsidTr="00FF435D">
        <w:trPr>
          <w:ins w:id="3899"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470AE" w14:textId="77777777" w:rsidR="00FF435D" w:rsidRPr="002A7142" w:rsidRDefault="00FF435D" w:rsidP="00FF435D">
            <w:pPr>
              <w:pStyle w:val="TAL"/>
              <w:rPr>
                <w:ins w:id="3900" w:author="CATT" w:date="2025-08-04T08:58:00Z"/>
                <w:snapToGrid w:val="0"/>
              </w:rPr>
            </w:pPr>
            <w:ins w:id="3901" w:author="CATT" w:date="2025-08-04T08:58: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039987" w14:textId="77777777" w:rsidR="00FF435D" w:rsidRPr="00CC30A5" w:rsidRDefault="00FF435D" w:rsidP="00FF435D">
            <w:pPr>
              <w:pStyle w:val="TAL"/>
              <w:rPr>
                <w:ins w:id="3902" w:author="CATT" w:date="2025-08-04T08:58:00Z"/>
              </w:rPr>
            </w:pPr>
            <w:ins w:id="3903" w:author="CATT" w:date="2025-08-04T08:58: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25B379" w14:textId="77777777" w:rsidR="00FF435D" w:rsidRPr="00CC30A5" w:rsidRDefault="00FF435D" w:rsidP="00FF435D">
            <w:pPr>
              <w:pStyle w:val="TAL"/>
              <w:rPr>
                <w:ins w:id="3904"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630438" w14:textId="77777777" w:rsidR="00FF435D" w:rsidRPr="00CC30A5" w:rsidRDefault="00FF435D" w:rsidP="00FF435D">
            <w:pPr>
              <w:pStyle w:val="TAL"/>
              <w:rPr>
                <w:ins w:id="3905" w:author="CATT" w:date="2025-08-04T08:58:00Z"/>
              </w:rPr>
            </w:pPr>
          </w:p>
        </w:tc>
      </w:tr>
      <w:tr w:rsidR="00FF435D" w:rsidRPr="00CC30A5" w14:paraId="5F4A511A" w14:textId="77777777" w:rsidTr="00FF435D">
        <w:trPr>
          <w:ins w:id="3906"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1036F8" w14:textId="77777777" w:rsidR="00FF435D" w:rsidRPr="002A7142" w:rsidRDefault="00FF435D" w:rsidP="00FF435D">
            <w:pPr>
              <w:pStyle w:val="TAL"/>
              <w:rPr>
                <w:ins w:id="3907" w:author="CATT" w:date="2025-08-04T08:58:00Z"/>
                <w:snapToGrid w:val="0"/>
              </w:rPr>
            </w:pPr>
            <w:ins w:id="3908" w:author="CATT" w:date="2025-08-04T08:58: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99D6F" w14:textId="77777777" w:rsidR="00FF435D" w:rsidRPr="00CC30A5" w:rsidRDefault="00FF435D" w:rsidP="00FF435D">
            <w:pPr>
              <w:pStyle w:val="TAL"/>
              <w:rPr>
                <w:ins w:id="3909" w:author="CATT" w:date="2025-08-04T08:58:00Z"/>
              </w:rPr>
            </w:pPr>
            <w:ins w:id="3910" w:author="CATT" w:date="2025-08-04T08:58: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B9A742" w14:textId="77777777" w:rsidR="00FF435D" w:rsidRPr="00CC30A5" w:rsidRDefault="00FF435D" w:rsidP="00FF435D">
            <w:pPr>
              <w:pStyle w:val="TAL"/>
              <w:rPr>
                <w:ins w:id="3911"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525316" w14:textId="77777777" w:rsidR="00FF435D" w:rsidRPr="00CC30A5" w:rsidRDefault="00FF435D" w:rsidP="00FF435D">
            <w:pPr>
              <w:pStyle w:val="TAL"/>
              <w:rPr>
                <w:ins w:id="3912" w:author="CATT" w:date="2025-08-04T08:58:00Z"/>
              </w:rPr>
            </w:pPr>
          </w:p>
        </w:tc>
      </w:tr>
      <w:tr w:rsidR="00FF435D" w:rsidRPr="00CC30A5" w14:paraId="121C67DE" w14:textId="77777777" w:rsidTr="00FF435D">
        <w:trPr>
          <w:ins w:id="3913"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1631AE" w14:textId="77777777" w:rsidR="00FF435D" w:rsidRPr="002A7142" w:rsidRDefault="00FF435D" w:rsidP="00FF435D">
            <w:pPr>
              <w:pStyle w:val="TAL"/>
              <w:rPr>
                <w:ins w:id="3914" w:author="CATT" w:date="2025-08-04T08:58:00Z"/>
                <w:snapToGrid w:val="0"/>
              </w:rPr>
            </w:pPr>
            <w:ins w:id="3915" w:author="CATT" w:date="2025-08-04T08:58: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CB4E2" w14:textId="77777777" w:rsidR="00FF435D" w:rsidRPr="00CC30A5" w:rsidRDefault="00FF435D" w:rsidP="00FF435D">
            <w:pPr>
              <w:pStyle w:val="TAL"/>
              <w:rPr>
                <w:ins w:id="3916" w:author="CATT" w:date="2025-08-04T08:58:00Z"/>
              </w:rPr>
            </w:pPr>
            <w:ins w:id="3917" w:author="CATT" w:date="2025-08-04T08:58: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3FF51" w14:textId="77777777" w:rsidR="00FF435D" w:rsidRPr="00CC30A5" w:rsidRDefault="00FF435D" w:rsidP="00FF435D">
            <w:pPr>
              <w:pStyle w:val="TAL"/>
              <w:rPr>
                <w:ins w:id="3918"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D6AFA0" w14:textId="77777777" w:rsidR="00FF435D" w:rsidRPr="00CC30A5" w:rsidRDefault="00FF435D" w:rsidP="00FF435D">
            <w:pPr>
              <w:pStyle w:val="TAL"/>
              <w:rPr>
                <w:ins w:id="3919" w:author="CATT" w:date="2025-08-04T08:58:00Z"/>
              </w:rPr>
            </w:pPr>
          </w:p>
        </w:tc>
      </w:tr>
      <w:tr w:rsidR="00FF435D" w:rsidRPr="00CC30A5" w14:paraId="14F1CEA1" w14:textId="77777777" w:rsidTr="00FF435D">
        <w:trPr>
          <w:ins w:id="3920"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961D9" w14:textId="77777777" w:rsidR="00FF435D" w:rsidRPr="00CC30A5" w:rsidRDefault="00FF435D" w:rsidP="00FF435D">
            <w:pPr>
              <w:pStyle w:val="TAL"/>
              <w:rPr>
                <w:ins w:id="3921" w:author="CATT" w:date="2025-08-04T08:58:00Z"/>
              </w:rPr>
            </w:pPr>
            <w:ins w:id="3922" w:author="CATT" w:date="2025-08-04T08:58: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BBB67F" w14:textId="77777777" w:rsidR="00FF435D" w:rsidRPr="00CC30A5" w:rsidRDefault="00FF435D" w:rsidP="00FF435D">
            <w:pPr>
              <w:pStyle w:val="TAL"/>
              <w:rPr>
                <w:ins w:id="3923" w:author="CATT" w:date="2025-08-04T08:5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54F8DB" w14:textId="77777777" w:rsidR="00FF435D" w:rsidRPr="00CC30A5" w:rsidRDefault="00FF435D" w:rsidP="00FF435D">
            <w:pPr>
              <w:pStyle w:val="TAL"/>
              <w:rPr>
                <w:ins w:id="3924"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DBD7C8" w14:textId="77777777" w:rsidR="00FF435D" w:rsidRPr="00CC30A5" w:rsidRDefault="00FF435D" w:rsidP="00FF435D">
            <w:pPr>
              <w:pStyle w:val="TAL"/>
              <w:rPr>
                <w:ins w:id="3925" w:author="CATT" w:date="2025-08-04T08:58:00Z"/>
              </w:rPr>
            </w:pPr>
          </w:p>
        </w:tc>
      </w:tr>
      <w:tr w:rsidR="00FF435D" w:rsidRPr="00CC30A5" w14:paraId="127C6A21" w14:textId="77777777" w:rsidTr="00FF435D">
        <w:trPr>
          <w:ins w:id="3926"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90A818" w14:textId="77777777" w:rsidR="00FF435D" w:rsidRPr="00CC30A5" w:rsidRDefault="00FF435D" w:rsidP="00FF435D">
            <w:pPr>
              <w:pStyle w:val="TAL"/>
              <w:rPr>
                <w:ins w:id="3927" w:author="CATT" w:date="2025-08-04T08:58:00Z"/>
              </w:rPr>
            </w:pPr>
            <w:ins w:id="3928" w:author="CATT" w:date="2025-08-04T08:58: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8D5DA3" w14:textId="77777777" w:rsidR="00FF435D" w:rsidRPr="00CC30A5" w:rsidRDefault="00FF435D" w:rsidP="00FF435D">
            <w:pPr>
              <w:pStyle w:val="TAL"/>
              <w:rPr>
                <w:ins w:id="3929" w:author="CATT" w:date="2025-08-04T08:58:00Z"/>
              </w:rPr>
            </w:pPr>
            <w:ins w:id="3930" w:author="CATT" w:date="2025-08-04T08:58: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4E038B" w14:textId="77777777" w:rsidR="00FF435D" w:rsidRPr="00CC30A5" w:rsidRDefault="00FF435D" w:rsidP="00FF435D">
            <w:pPr>
              <w:pStyle w:val="TAL"/>
              <w:rPr>
                <w:ins w:id="3931"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EAB05B" w14:textId="77777777" w:rsidR="00FF435D" w:rsidRPr="00CC30A5" w:rsidRDefault="00FF435D" w:rsidP="00FF435D">
            <w:pPr>
              <w:pStyle w:val="TAL"/>
              <w:rPr>
                <w:ins w:id="3932" w:author="CATT" w:date="2025-08-04T08:58:00Z"/>
              </w:rPr>
            </w:pPr>
          </w:p>
        </w:tc>
      </w:tr>
      <w:tr w:rsidR="00FF435D" w:rsidRPr="00CC30A5" w14:paraId="4E120265" w14:textId="77777777" w:rsidTr="00FF435D">
        <w:trPr>
          <w:ins w:id="3933"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002A03" w14:textId="77777777" w:rsidR="00FF435D" w:rsidRPr="00CC30A5" w:rsidRDefault="00FF435D" w:rsidP="00FF435D">
            <w:pPr>
              <w:pStyle w:val="TAL"/>
              <w:rPr>
                <w:ins w:id="3934" w:author="CATT" w:date="2025-08-04T08:58:00Z"/>
                <w:snapToGrid w:val="0"/>
              </w:rPr>
            </w:pPr>
            <w:ins w:id="3935" w:author="CATT" w:date="2025-08-04T08:58: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88D82" w14:textId="77777777" w:rsidR="00FF435D" w:rsidRPr="00CC30A5" w:rsidRDefault="00FF435D" w:rsidP="00FF435D">
            <w:pPr>
              <w:pStyle w:val="TAL"/>
              <w:rPr>
                <w:ins w:id="3936" w:author="CATT" w:date="2025-08-04T08:58:00Z"/>
                <w:lang w:eastAsia="ja-JP"/>
              </w:rPr>
            </w:pPr>
            <w:ins w:id="3937" w:author="CATT" w:date="2025-08-04T08:58: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397496" w14:textId="77777777" w:rsidR="00FF435D" w:rsidRPr="00CC30A5" w:rsidRDefault="00FF435D" w:rsidP="00FF435D">
            <w:pPr>
              <w:pStyle w:val="TAL"/>
              <w:rPr>
                <w:ins w:id="3938"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3A9FD1" w14:textId="77777777" w:rsidR="00FF435D" w:rsidRPr="00CC30A5" w:rsidRDefault="00FF435D" w:rsidP="00FF435D">
            <w:pPr>
              <w:pStyle w:val="TAL"/>
              <w:rPr>
                <w:ins w:id="3939" w:author="CATT" w:date="2025-08-04T08:58:00Z"/>
              </w:rPr>
            </w:pPr>
          </w:p>
        </w:tc>
      </w:tr>
      <w:tr w:rsidR="00FF435D" w:rsidRPr="00CC30A5" w14:paraId="7BCF4150" w14:textId="77777777" w:rsidTr="00FF435D">
        <w:trPr>
          <w:ins w:id="3940"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F2C512" w14:textId="77777777" w:rsidR="00FF435D" w:rsidRPr="00CC30A5" w:rsidRDefault="00FF435D" w:rsidP="00FF435D">
            <w:pPr>
              <w:pStyle w:val="TAL"/>
              <w:rPr>
                <w:ins w:id="3941" w:author="CATT" w:date="2025-08-04T08:58:00Z"/>
              </w:rPr>
            </w:pPr>
            <w:ins w:id="3942" w:author="CATT" w:date="2025-08-04T08: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7EF7FD" w14:textId="77777777" w:rsidR="00FF435D" w:rsidRPr="00CC30A5" w:rsidRDefault="00FF435D" w:rsidP="00FF435D">
            <w:pPr>
              <w:pStyle w:val="TAL"/>
              <w:rPr>
                <w:ins w:id="3943" w:author="CATT" w:date="2025-08-04T08: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FC8472" w14:textId="77777777" w:rsidR="00FF435D" w:rsidRPr="00CC30A5" w:rsidRDefault="00FF435D" w:rsidP="00FF435D">
            <w:pPr>
              <w:pStyle w:val="TAL"/>
              <w:rPr>
                <w:ins w:id="3944"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71D397" w14:textId="77777777" w:rsidR="00FF435D" w:rsidRPr="00CC30A5" w:rsidRDefault="00FF435D" w:rsidP="00FF435D">
            <w:pPr>
              <w:pStyle w:val="TAL"/>
              <w:rPr>
                <w:ins w:id="3945" w:author="CATT" w:date="2025-08-04T08:58:00Z"/>
              </w:rPr>
            </w:pPr>
          </w:p>
        </w:tc>
      </w:tr>
      <w:tr w:rsidR="00FF435D" w:rsidRPr="00CC30A5" w14:paraId="145850E3" w14:textId="77777777" w:rsidTr="00FF435D">
        <w:trPr>
          <w:ins w:id="3946"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0984D6" w14:textId="77777777" w:rsidR="00FF435D" w:rsidRPr="00CC30A5" w:rsidRDefault="00FF435D" w:rsidP="00FF435D">
            <w:pPr>
              <w:pStyle w:val="TAL"/>
              <w:rPr>
                <w:ins w:id="3947" w:author="CATT" w:date="2025-08-04T08:58:00Z"/>
              </w:rPr>
            </w:pPr>
            <w:ins w:id="3948" w:author="CATT" w:date="2025-08-04T08: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39D970" w14:textId="77777777" w:rsidR="00FF435D" w:rsidRPr="00CC30A5" w:rsidRDefault="00FF435D" w:rsidP="00FF435D">
            <w:pPr>
              <w:pStyle w:val="TAL"/>
              <w:rPr>
                <w:ins w:id="3949" w:author="CATT" w:date="2025-08-04T08: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577369" w14:textId="77777777" w:rsidR="00FF435D" w:rsidRPr="00CC30A5" w:rsidRDefault="00FF435D" w:rsidP="00FF435D">
            <w:pPr>
              <w:pStyle w:val="TAL"/>
              <w:rPr>
                <w:ins w:id="3950"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F32ED4" w14:textId="77777777" w:rsidR="00FF435D" w:rsidRPr="00CC30A5" w:rsidRDefault="00FF435D" w:rsidP="00FF435D">
            <w:pPr>
              <w:pStyle w:val="TAL"/>
              <w:rPr>
                <w:ins w:id="3951" w:author="CATT" w:date="2025-08-04T08:58:00Z"/>
              </w:rPr>
            </w:pPr>
          </w:p>
        </w:tc>
      </w:tr>
      <w:tr w:rsidR="00FF435D" w:rsidRPr="00CC30A5" w14:paraId="5C217DB5" w14:textId="77777777" w:rsidTr="00FF435D">
        <w:trPr>
          <w:ins w:id="3952"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23CE16" w14:textId="77777777" w:rsidR="00FF435D" w:rsidRPr="00CC30A5" w:rsidRDefault="00FF435D" w:rsidP="00FF435D">
            <w:pPr>
              <w:pStyle w:val="TAL"/>
              <w:rPr>
                <w:ins w:id="3953" w:author="CATT" w:date="2025-08-04T08:58:00Z"/>
              </w:rPr>
            </w:pPr>
            <w:ins w:id="3954" w:author="CATT" w:date="2025-08-04T08: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5EF9E" w14:textId="77777777" w:rsidR="00FF435D" w:rsidRPr="00CC30A5" w:rsidRDefault="00FF435D" w:rsidP="00FF435D">
            <w:pPr>
              <w:pStyle w:val="TAL"/>
              <w:rPr>
                <w:ins w:id="3955" w:author="CATT" w:date="2025-08-04T08: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E66122" w14:textId="77777777" w:rsidR="00FF435D" w:rsidRPr="00CC30A5" w:rsidRDefault="00FF435D" w:rsidP="00FF435D">
            <w:pPr>
              <w:pStyle w:val="TAL"/>
              <w:rPr>
                <w:ins w:id="3956"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291BEE" w14:textId="77777777" w:rsidR="00FF435D" w:rsidRPr="00CC30A5" w:rsidRDefault="00FF435D" w:rsidP="00FF435D">
            <w:pPr>
              <w:pStyle w:val="TAL"/>
              <w:rPr>
                <w:ins w:id="3957" w:author="CATT" w:date="2025-08-04T08:58:00Z"/>
              </w:rPr>
            </w:pPr>
          </w:p>
        </w:tc>
      </w:tr>
      <w:tr w:rsidR="00FF435D" w:rsidRPr="00CC30A5" w14:paraId="657163B4" w14:textId="77777777" w:rsidTr="00FF435D">
        <w:trPr>
          <w:ins w:id="3958"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E07986" w14:textId="77777777" w:rsidR="00FF435D" w:rsidRPr="00CC30A5" w:rsidRDefault="00FF435D" w:rsidP="00FF435D">
            <w:pPr>
              <w:pStyle w:val="TAL"/>
              <w:rPr>
                <w:ins w:id="3959" w:author="CATT" w:date="2025-08-04T08:58:00Z"/>
              </w:rPr>
            </w:pPr>
            <w:ins w:id="3960" w:author="CATT" w:date="2025-08-04T08: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A2CB51" w14:textId="77777777" w:rsidR="00FF435D" w:rsidRPr="00CC30A5" w:rsidRDefault="00FF435D" w:rsidP="00FF435D">
            <w:pPr>
              <w:pStyle w:val="TAL"/>
              <w:rPr>
                <w:ins w:id="3961" w:author="CATT" w:date="2025-08-04T08: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5EC0C3" w14:textId="77777777" w:rsidR="00FF435D" w:rsidRPr="00CC30A5" w:rsidRDefault="00FF435D" w:rsidP="00FF435D">
            <w:pPr>
              <w:pStyle w:val="TAL"/>
              <w:rPr>
                <w:ins w:id="3962"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15C69E" w14:textId="77777777" w:rsidR="00FF435D" w:rsidRPr="00CC30A5" w:rsidRDefault="00FF435D" w:rsidP="00FF435D">
            <w:pPr>
              <w:pStyle w:val="TAL"/>
              <w:rPr>
                <w:ins w:id="3963" w:author="CATT" w:date="2025-08-04T08:58:00Z"/>
              </w:rPr>
            </w:pPr>
          </w:p>
        </w:tc>
      </w:tr>
      <w:tr w:rsidR="00FF435D" w:rsidRPr="00CC30A5" w14:paraId="187B2273" w14:textId="77777777" w:rsidTr="00FF435D">
        <w:trPr>
          <w:ins w:id="3964"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0AD518" w14:textId="77777777" w:rsidR="00FF435D" w:rsidRPr="00CC30A5" w:rsidRDefault="00FF435D" w:rsidP="00FF435D">
            <w:pPr>
              <w:pStyle w:val="TAL"/>
              <w:rPr>
                <w:ins w:id="3965" w:author="CATT" w:date="2025-08-04T08:58:00Z"/>
              </w:rPr>
            </w:pPr>
            <w:ins w:id="3966" w:author="CATT" w:date="2025-08-04T08: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9DD85B" w14:textId="77777777" w:rsidR="00FF435D" w:rsidRPr="00CC30A5" w:rsidRDefault="00FF435D" w:rsidP="00FF435D">
            <w:pPr>
              <w:pStyle w:val="TAL"/>
              <w:rPr>
                <w:ins w:id="3967" w:author="CATT" w:date="2025-08-04T08: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81DE57" w14:textId="77777777" w:rsidR="00FF435D" w:rsidRPr="00CC30A5" w:rsidRDefault="00FF435D" w:rsidP="00FF435D">
            <w:pPr>
              <w:pStyle w:val="TAL"/>
              <w:rPr>
                <w:ins w:id="3968"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3BB428" w14:textId="77777777" w:rsidR="00FF435D" w:rsidRPr="00CC30A5" w:rsidRDefault="00FF435D" w:rsidP="00FF435D">
            <w:pPr>
              <w:pStyle w:val="TAL"/>
              <w:rPr>
                <w:ins w:id="3969" w:author="CATT" w:date="2025-08-04T08:58:00Z"/>
              </w:rPr>
            </w:pPr>
          </w:p>
        </w:tc>
      </w:tr>
      <w:tr w:rsidR="00FF435D" w:rsidRPr="00CC30A5" w14:paraId="55242F53" w14:textId="77777777" w:rsidTr="00FF435D">
        <w:trPr>
          <w:ins w:id="3970"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E546EE" w14:textId="77777777" w:rsidR="00FF435D" w:rsidRPr="00CC30A5" w:rsidRDefault="00FF435D" w:rsidP="00FF435D">
            <w:pPr>
              <w:pStyle w:val="TAL"/>
              <w:rPr>
                <w:ins w:id="3971" w:author="CATT" w:date="2025-08-04T08:58:00Z"/>
              </w:rPr>
            </w:pPr>
            <w:ins w:id="3972" w:author="CATT" w:date="2025-08-04T08:58: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DEF84B" w14:textId="77777777" w:rsidR="00FF435D" w:rsidRPr="00CC30A5" w:rsidRDefault="00FF435D" w:rsidP="00FF435D">
            <w:pPr>
              <w:pStyle w:val="TAL"/>
              <w:rPr>
                <w:ins w:id="3973" w:author="CATT" w:date="2025-08-04T08: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83B4C" w14:textId="77777777" w:rsidR="00FF435D" w:rsidRPr="00CC30A5" w:rsidRDefault="00FF435D" w:rsidP="00FF435D">
            <w:pPr>
              <w:pStyle w:val="TAL"/>
              <w:rPr>
                <w:ins w:id="3974"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37BB95" w14:textId="77777777" w:rsidR="00FF435D" w:rsidRPr="00CC30A5" w:rsidRDefault="00FF435D" w:rsidP="00FF435D">
            <w:pPr>
              <w:pStyle w:val="TAL"/>
              <w:rPr>
                <w:ins w:id="3975" w:author="CATT" w:date="2025-08-04T08:58:00Z"/>
              </w:rPr>
            </w:pPr>
          </w:p>
        </w:tc>
      </w:tr>
      <w:tr w:rsidR="00FF435D" w:rsidRPr="00CC30A5" w14:paraId="277EEEAE" w14:textId="77777777" w:rsidTr="00FF435D">
        <w:trPr>
          <w:ins w:id="3976" w:author="CATT" w:date="2025-08-04T08:5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386814" w14:textId="77777777" w:rsidR="00FF435D" w:rsidRPr="00CC30A5" w:rsidRDefault="00FF435D" w:rsidP="00FF435D">
            <w:pPr>
              <w:pStyle w:val="TAL"/>
              <w:rPr>
                <w:ins w:id="3977" w:author="CATT" w:date="2025-08-04T08:58:00Z"/>
              </w:rPr>
            </w:pPr>
            <w:ins w:id="3978" w:author="CATT" w:date="2025-08-04T08:58: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FDBACE" w14:textId="77777777" w:rsidR="00FF435D" w:rsidRPr="00CC30A5" w:rsidRDefault="00FF435D" w:rsidP="00FF435D">
            <w:pPr>
              <w:pStyle w:val="TAL"/>
              <w:rPr>
                <w:ins w:id="3979" w:author="CATT" w:date="2025-08-04T08:5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44E1F" w14:textId="77777777" w:rsidR="00FF435D" w:rsidRPr="00CC30A5" w:rsidRDefault="00FF435D" w:rsidP="00FF435D">
            <w:pPr>
              <w:pStyle w:val="TAL"/>
              <w:rPr>
                <w:ins w:id="3980" w:author="CATT" w:date="2025-08-04T08:5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65DA92" w14:textId="77777777" w:rsidR="00FF435D" w:rsidRPr="00CC30A5" w:rsidRDefault="00FF435D" w:rsidP="00FF435D">
            <w:pPr>
              <w:pStyle w:val="TAL"/>
              <w:rPr>
                <w:ins w:id="3981" w:author="CATT" w:date="2025-08-04T08:58:00Z"/>
              </w:rPr>
            </w:pPr>
          </w:p>
        </w:tc>
      </w:tr>
    </w:tbl>
    <w:p w14:paraId="4B97424E" w14:textId="77777777" w:rsidR="00FF435D" w:rsidRPr="00B5042C" w:rsidRDefault="00FF435D" w:rsidP="00FF435D">
      <w:pPr>
        <w:rPr>
          <w:ins w:id="3982" w:author="CATT" w:date="2025-08-04T08:58:00Z"/>
          <w:lang w:eastAsia="zh-CN"/>
        </w:rPr>
      </w:pPr>
    </w:p>
    <w:p w14:paraId="04D793EA" w14:textId="39377886" w:rsidR="00FF435D" w:rsidRPr="00B5042C" w:rsidRDefault="00FF435D" w:rsidP="00FF435D">
      <w:pPr>
        <w:pStyle w:val="40"/>
        <w:rPr>
          <w:ins w:id="3983" w:author="CATT" w:date="2025-08-04T08:58:00Z"/>
          <w:lang w:eastAsia="zh-CN"/>
        </w:rPr>
      </w:pPr>
      <w:ins w:id="3984" w:author="CATT" w:date="2025-08-04T08:58:00Z">
        <w:r w:rsidRPr="00B5042C">
          <w:rPr>
            <w:lang w:eastAsia="zh-CN"/>
          </w:rPr>
          <w:lastRenderedPageBreak/>
          <w:t>15.</w:t>
        </w:r>
      </w:ins>
      <w:ins w:id="3985" w:author="CATT" w:date="2025-08-04T10:10:00Z">
        <w:r w:rsidR="00536812">
          <w:rPr>
            <w:rFonts w:hint="eastAsia"/>
            <w:lang w:eastAsia="zh-CN"/>
          </w:rPr>
          <w:t>3.7</w:t>
        </w:r>
      </w:ins>
      <w:ins w:id="3986" w:author="CATT" w:date="2025-08-04T08:58:00Z">
        <w:r w:rsidRPr="00B5042C">
          <w:rPr>
            <w:lang w:eastAsia="zh-CN"/>
          </w:rPr>
          <w:t>.</w:t>
        </w:r>
        <w:r w:rsidRPr="00B5042C">
          <w:t>5</w:t>
        </w:r>
        <w:r w:rsidRPr="00B5042C">
          <w:tab/>
          <w:t>Test requirement</w:t>
        </w:r>
      </w:ins>
    </w:p>
    <w:p w14:paraId="30699B82" w14:textId="42758B4A" w:rsidR="005A5C3C" w:rsidRPr="00AB3B29" w:rsidRDefault="00FF435D" w:rsidP="00AB3B29">
      <w:pPr>
        <w:rPr>
          <w:lang w:eastAsia="zh-CN"/>
        </w:rPr>
      </w:pPr>
      <w:ins w:id="3987" w:author="CATT" w:date="2025-08-04T08:58:00Z">
        <w:r>
          <w:rPr>
            <w:rFonts w:hint="eastAsia"/>
            <w:lang w:eastAsia="zh-CN"/>
          </w:rPr>
          <w:t>FFS</w:t>
        </w:r>
      </w:ins>
    </w:p>
    <w:sectPr w:rsidR="005A5C3C" w:rsidRPr="00AB3B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5E13D" w14:textId="77777777" w:rsidR="00516393" w:rsidRDefault="00516393">
      <w:r>
        <w:separator/>
      </w:r>
    </w:p>
  </w:endnote>
  <w:endnote w:type="continuationSeparator" w:id="0">
    <w:p w14:paraId="369C698A" w14:textId="77777777" w:rsidR="00516393" w:rsidRDefault="00516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665D24" w14:textId="77777777" w:rsidR="00516393" w:rsidRDefault="00516393">
      <w:r>
        <w:separator/>
      </w:r>
    </w:p>
  </w:footnote>
  <w:footnote w:type="continuationSeparator" w:id="0">
    <w:p w14:paraId="3B9CA499" w14:textId="77777777" w:rsidR="00516393" w:rsidRDefault="005163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55617" w:rsidRDefault="008556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855617" w:rsidRDefault="008556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55617" w:rsidRDefault="008556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855617" w:rsidRDefault="008556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85456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5">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3"/>
  </w:num>
  <w:num w:numId="3">
    <w:abstractNumId w:val="39"/>
  </w:num>
  <w:num w:numId="4">
    <w:abstractNumId w:val="15"/>
  </w:num>
  <w:num w:numId="5">
    <w:abstractNumId w:val="16"/>
  </w:num>
  <w:num w:numId="6">
    <w:abstractNumId w:val="8"/>
  </w:num>
  <w:num w:numId="7">
    <w:abstractNumId w:val="17"/>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11"/>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8"/>
  </w:num>
  <w:num w:numId="15">
    <w:abstractNumId w:val="9"/>
  </w:num>
  <w:num w:numId="16">
    <w:abstractNumId w:val="24"/>
  </w:num>
  <w:num w:numId="17">
    <w:abstractNumId w:val="27"/>
  </w:num>
  <w:num w:numId="18">
    <w:abstractNumId w:val="19"/>
  </w:num>
  <w:num w:numId="19">
    <w:abstractNumId w:val="10"/>
  </w:num>
  <w:num w:numId="20">
    <w:abstractNumId w:val="35"/>
  </w:num>
  <w:num w:numId="21">
    <w:abstractNumId w:val="23"/>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2"/>
  </w:num>
  <w:num w:numId="30">
    <w:abstractNumId w:val="0"/>
  </w:num>
  <w:num w:numId="31">
    <w:abstractNumId w:val="32"/>
  </w:num>
  <w:num w:numId="32">
    <w:abstractNumId w:val="29"/>
  </w:num>
  <w:num w:numId="33">
    <w:abstractNumId w:val="21"/>
  </w:num>
  <w:num w:numId="34">
    <w:abstractNumId w:val="14"/>
  </w:num>
  <w:num w:numId="35">
    <w:abstractNumId w:val="13"/>
  </w:num>
  <w:num w:numId="36">
    <w:abstractNumId w:val="30"/>
  </w:num>
  <w:num w:numId="37">
    <w:abstractNumId w:val="18"/>
  </w:num>
  <w:num w:numId="38">
    <w:abstractNumId w:val="31"/>
  </w:num>
  <w:num w:numId="39">
    <w:abstractNumId w:val="34"/>
  </w:num>
  <w:num w:numId="40">
    <w:abstractNumId w:val="2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2B0E"/>
    <w:rsid w:val="00014910"/>
    <w:rsid w:val="00020165"/>
    <w:rsid w:val="000225D7"/>
    <w:rsid w:val="00022E4A"/>
    <w:rsid w:val="000362D6"/>
    <w:rsid w:val="00041BF4"/>
    <w:rsid w:val="000468F0"/>
    <w:rsid w:val="000531A5"/>
    <w:rsid w:val="00070E09"/>
    <w:rsid w:val="00074766"/>
    <w:rsid w:val="00076702"/>
    <w:rsid w:val="00084E17"/>
    <w:rsid w:val="000A0E4E"/>
    <w:rsid w:val="000A6394"/>
    <w:rsid w:val="000B4EB7"/>
    <w:rsid w:val="000B5C78"/>
    <w:rsid w:val="000B7FED"/>
    <w:rsid w:val="000C038A"/>
    <w:rsid w:val="000C2806"/>
    <w:rsid w:val="000C3595"/>
    <w:rsid w:val="000C3BC1"/>
    <w:rsid w:val="000C47A0"/>
    <w:rsid w:val="000C51C5"/>
    <w:rsid w:val="000C6598"/>
    <w:rsid w:val="000D258C"/>
    <w:rsid w:val="000D3353"/>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D4332"/>
    <w:rsid w:val="001E23D8"/>
    <w:rsid w:val="001E41F3"/>
    <w:rsid w:val="001E58AB"/>
    <w:rsid w:val="001F3F6F"/>
    <w:rsid w:val="00201317"/>
    <w:rsid w:val="00202226"/>
    <w:rsid w:val="00213F87"/>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1908"/>
    <w:rsid w:val="002C257C"/>
    <w:rsid w:val="002C5BEB"/>
    <w:rsid w:val="002D0AF5"/>
    <w:rsid w:val="002D47DF"/>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609EF"/>
    <w:rsid w:val="0036231A"/>
    <w:rsid w:val="00364574"/>
    <w:rsid w:val="00365F6A"/>
    <w:rsid w:val="00374DD4"/>
    <w:rsid w:val="0037543C"/>
    <w:rsid w:val="00380363"/>
    <w:rsid w:val="003810BE"/>
    <w:rsid w:val="003852C4"/>
    <w:rsid w:val="00390638"/>
    <w:rsid w:val="0039088B"/>
    <w:rsid w:val="003A0574"/>
    <w:rsid w:val="003A3DAC"/>
    <w:rsid w:val="003B3C3E"/>
    <w:rsid w:val="003C2432"/>
    <w:rsid w:val="003C75A7"/>
    <w:rsid w:val="003E1A36"/>
    <w:rsid w:val="003F13CC"/>
    <w:rsid w:val="003F2476"/>
    <w:rsid w:val="003F2F0D"/>
    <w:rsid w:val="00405E23"/>
    <w:rsid w:val="00407255"/>
    <w:rsid w:val="00410371"/>
    <w:rsid w:val="004157E6"/>
    <w:rsid w:val="0042194B"/>
    <w:rsid w:val="004242F1"/>
    <w:rsid w:val="00447A64"/>
    <w:rsid w:val="00474655"/>
    <w:rsid w:val="004B651C"/>
    <w:rsid w:val="004B75B7"/>
    <w:rsid w:val="004C076D"/>
    <w:rsid w:val="004C2A45"/>
    <w:rsid w:val="004C3B8C"/>
    <w:rsid w:val="004D0BF8"/>
    <w:rsid w:val="004D3619"/>
    <w:rsid w:val="004D7BE4"/>
    <w:rsid w:val="004E2E1E"/>
    <w:rsid w:val="004F1B77"/>
    <w:rsid w:val="004F3D59"/>
    <w:rsid w:val="004F43DF"/>
    <w:rsid w:val="004F773D"/>
    <w:rsid w:val="005114AD"/>
    <w:rsid w:val="00512794"/>
    <w:rsid w:val="005141D9"/>
    <w:rsid w:val="0051580D"/>
    <w:rsid w:val="00516393"/>
    <w:rsid w:val="00520ABC"/>
    <w:rsid w:val="00535DE8"/>
    <w:rsid w:val="00536812"/>
    <w:rsid w:val="00537CE2"/>
    <w:rsid w:val="00547111"/>
    <w:rsid w:val="00553137"/>
    <w:rsid w:val="00563276"/>
    <w:rsid w:val="00587E65"/>
    <w:rsid w:val="00592D74"/>
    <w:rsid w:val="005A5C3C"/>
    <w:rsid w:val="005A60AB"/>
    <w:rsid w:val="005A7D90"/>
    <w:rsid w:val="005B5B7E"/>
    <w:rsid w:val="005E2C44"/>
    <w:rsid w:val="005E7B57"/>
    <w:rsid w:val="00604607"/>
    <w:rsid w:val="006101F5"/>
    <w:rsid w:val="00621188"/>
    <w:rsid w:val="00621C9A"/>
    <w:rsid w:val="00621E40"/>
    <w:rsid w:val="006257ED"/>
    <w:rsid w:val="00631E4F"/>
    <w:rsid w:val="00653DE4"/>
    <w:rsid w:val="00654587"/>
    <w:rsid w:val="00654B40"/>
    <w:rsid w:val="00665C47"/>
    <w:rsid w:val="00675FE1"/>
    <w:rsid w:val="00677BDD"/>
    <w:rsid w:val="00680D44"/>
    <w:rsid w:val="00682BEB"/>
    <w:rsid w:val="006867BE"/>
    <w:rsid w:val="00693159"/>
    <w:rsid w:val="006933C3"/>
    <w:rsid w:val="00693CE7"/>
    <w:rsid w:val="006955CB"/>
    <w:rsid w:val="00695808"/>
    <w:rsid w:val="006967E1"/>
    <w:rsid w:val="006A086B"/>
    <w:rsid w:val="006A0B06"/>
    <w:rsid w:val="006A4E02"/>
    <w:rsid w:val="006A50E9"/>
    <w:rsid w:val="006A641E"/>
    <w:rsid w:val="006B46FB"/>
    <w:rsid w:val="006D47E4"/>
    <w:rsid w:val="006D5DB0"/>
    <w:rsid w:val="006D6D5A"/>
    <w:rsid w:val="006E15EC"/>
    <w:rsid w:val="006E21FB"/>
    <w:rsid w:val="006F13B4"/>
    <w:rsid w:val="006F680E"/>
    <w:rsid w:val="0070144D"/>
    <w:rsid w:val="0071317D"/>
    <w:rsid w:val="00735471"/>
    <w:rsid w:val="007414FC"/>
    <w:rsid w:val="00743252"/>
    <w:rsid w:val="00752244"/>
    <w:rsid w:val="007644AC"/>
    <w:rsid w:val="00766780"/>
    <w:rsid w:val="007731FE"/>
    <w:rsid w:val="00792342"/>
    <w:rsid w:val="007977A8"/>
    <w:rsid w:val="007A4DA0"/>
    <w:rsid w:val="007B3765"/>
    <w:rsid w:val="007B3878"/>
    <w:rsid w:val="007B512A"/>
    <w:rsid w:val="007B7DB0"/>
    <w:rsid w:val="007C00C8"/>
    <w:rsid w:val="007C2097"/>
    <w:rsid w:val="007C522F"/>
    <w:rsid w:val="007D3A33"/>
    <w:rsid w:val="007D6A07"/>
    <w:rsid w:val="007E0A43"/>
    <w:rsid w:val="007E3FE9"/>
    <w:rsid w:val="007E54F7"/>
    <w:rsid w:val="007F7259"/>
    <w:rsid w:val="008013A2"/>
    <w:rsid w:val="0080264D"/>
    <w:rsid w:val="008038BE"/>
    <w:rsid w:val="008040A8"/>
    <w:rsid w:val="008040FB"/>
    <w:rsid w:val="00812B91"/>
    <w:rsid w:val="008279FA"/>
    <w:rsid w:val="00834DAE"/>
    <w:rsid w:val="00835FA5"/>
    <w:rsid w:val="00850522"/>
    <w:rsid w:val="00855617"/>
    <w:rsid w:val="008617CF"/>
    <w:rsid w:val="008626E7"/>
    <w:rsid w:val="00870EE7"/>
    <w:rsid w:val="00872A38"/>
    <w:rsid w:val="0087746B"/>
    <w:rsid w:val="008863B9"/>
    <w:rsid w:val="00887BDA"/>
    <w:rsid w:val="00887EB6"/>
    <w:rsid w:val="00890B52"/>
    <w:rsid w:val="00893C2B"/>
    <w:rsid w:val="00897D66"/>
    <w:rsid w:val="008A39F0"/>
    <w:rsid w:val="008A45A6"/>
    <w:rsid w:val="008A5387"/>
    <w:rsid w:val="008A6BC6"/>
    <w:rsid w:val="008B025B"/>
    <w:rsid w:val="008B3327"/>
    <w:rsid w:val="008C41DA"/>
    <w:rsid w:val="008C4677"/>
    <w:rsid w:val="008D3CCC"/>
    <w:rsid w:val="008D3FB5"/>
    <w:rsid w:val="008E3445"/>
    <w:rsid w:val="008F05BD"/>
    <w:rsid w:val="008F3789"/>
    <w:rsid w:val="008F3A67"/>
    <w:rsid w:val="008F686C"/>
    <w:rsid w:val="008F7AC8"/>
    <w:rsid w:val="009148DE"/>
    <w:rsid w:val="00916686"/>
    <w:rsid w:val="00920B36"/>
    <w:rsid w:val="00927175"/>
    <w:rsid w:val="0093255B"/>
    <w:rsid w:val="00932F5E"/>
    <w:rsid w:val="00933C5A"/>
    <w:rsid w:val="009416DE"/>
    <w:rsid w:val="00941E30"/>
    <w:rsid w:val="009440C6"/>
    <w:rsid w:val="0094765C"/>
    <w:rsid w:val="009506C6"/>
    <w:rsid w:val="009531B0"/>
    <w:rsid w:val="00954833"/>
    <w:rsid w:val="009673EA"/>
    <w:rsid w:val="009741B3"/>
    <w:rsid w:val="009777D9"/>
    <w:rsid w:val="0098463E"/>
    <w:rsid w:val="00986C9F"/>
    <w:rsid w:val="00991B88"/>
    <w:rsid w:val="009A5753"/>
    <w:rsid w:val="009A579D"/>
    <w:rsid w:val="009B0AF9"/>
    <w:rsid w:val="009B3C0D"/>
    <w:rsid w:val="009B5A0B"/>
    <w:rsid w:val="009C1E67"/>
    <w:rsid w:val="009D4180"/>
    <w:rsid w:val="009E2038"/>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671C"/>
    <w:rsid w:val="00A9182E"/>
    <w:rsid w:val="00A959D1"/>
    <w:rsid w:val="00AA2CBC"/>
    <w:rsid w:val="00AB3B29"/>
    <w:rsid w:val="00AB6C9F"/>
    <w:rsid w:val="00AC3199"/>
    <w:rsid w:val="00AC5820"/>
    <w:rsid w:val="00AD18A8"/>
    <w:rsid w:val="00AD1CD8"/>
    <w:rsid w:val="00AD25AF"/>
    <w:rsid w:val="00AD2890"/>
    <w:rsid w:val="00AE0302"/>
    <w:rsid w:val="00AF5526"/>
    <w:rsid w:val="00B12038"/>
    <w:rsid w:val="00B15719"/>
    <w:rsid w:val="00B176F7"/>
    <w:rsid w:val="00B248F1"/>
    <w:rsid w:val="00B258BB"/>
    <w:rsid w:val="00B2647C"/>
    <w:rsid w:val="00B33468"/>
    <w:rsid w:val="00B34DB6"/>
    <w:rsid w:val="00B37048"/>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BF74E6"/>
    <w:rsid w:val="00C00564"/>
    <w:rsid w:val="00C028FC"/>
    <w:rsid w:val="00C0712A"/>
    <w:rsid w:val="00C165BB"/>
    <w:rsid w:val="00C212AC"/>
    <w:rsid w:val="00C25F1E"/>
    <w:rsid w:val="00C32E94"/>
    <w:rsid w:val="00C42C6D"/>
    <w:rsid w:val="00C43223"/>
    <w:rsid w:val="00C448A1"/>
    <w:rsid w:val="00C5370A"/>
    <w:rsid w:val="00C5566F"/>
    <w:rsid w:val="00C6476E"/>
    <w:rsid w:val="00C65344"/>
    <w:rsid w:val="00C659CE"/>
    <w:rsid w:val="00C66BA2"/>
    <w:rsid w:val="00C735B6"/>
    <w:rsid w:val="00C73601"/>
    <w:rsid w:val="00C83D64"/>
    <w:rsid w:val="00C870F6"/>
    <w:rsid w:val="00C873E2"/>
    <w:rsid w:val="00C87410"/>
    <w:rsid w:val="00C90E2D"/>
    <w:rsid w:val="00C95985"/>
    <w:rsid w:val="00CA4422"/>
    <w:rsid w:val="00CA4A29"/>
    <w:rsid w:val="00CA4C3D"/>
    <w:rsid w:val="00CA6289"/>
    <w:rsid w:val="00CB46EA"/>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0D22"/>
    <w:rsid w:val="00DB377B"/>
    <w:rsid w:val="00DB6EE4"/>
    <w:rsid w:val="00DB7FF8"/>
    <w:rsid w:val="00DC7277"/>
    <w:rsid w:val="00DD56B6"/>
    <w:rsid w:val="00DE2AE6"/>
    <w:rsid w:val="00DE34CF"/>
    <w:rsid w:val="00DE5EED"/>
    <w:rsid w:val="00E05329"/>
    <w:rsid w:val="00E05918"/>
    <w:rsid w:val="00E06BB7"/>
    <w:rsid w:val="00E13F3D"/>
    <w:rsid w:val="00E15BD9"/>
    <w:rsid w:val="00E23299"/>
    <w:rsid w:val="00E23F30"/>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2998"/>
    <w:rsid w:val="00F25D98"/>
    <w:rsid w:val="00F300FB"/>
    <w:rsid w:val="00F5545D"/>
    <w:rsid w:val="00F61EDC"/>
    <w:rsid w:val="00F72BAA"/>
    <w:rsid w:val="00FA69C0"/>
    <w:rsid w:val="00FB2E9F"/>
    <w:rsid w:val="00FB6386"/>
    <w:rsid w:val="00FB758F"/>
    <w:rsid w:val="00FB7883"/>
    <w:rsid w:val="00FD5266"/>
    <w:rsid w:val="00FF4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uiPriority w:val="99"/>
    <w:qFormat/>
    <w:rsid w:val="009D4180"/>
    <w:rPr>
      <w:rFonts w:ascii="Arial" w:hAnsi="Arial"/>
      <w:sz w:val="36"/>
      <w:lang w:val="en-GB" w:eastAsia="en-US"/>
    </w:rPr>
  </w:style>
  <w:style w:type="character" w:customStyle="1" w:styleId="9Char">
    <w:name w:val="标题 9 Char"/>
    <w:aliases w:val="Figure Heading Char,FH Char"/>
    <w:link w:val="9"/>
    <w:uiPriority w:val="9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99"/>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uiPriority w:val="99"/>
    <w:qFormat/>
    <w:rsid w:val="009D4180"/>
    <w:rPr>
      <w:rFonts w:ascii="Arial" w:hAnsi="Arial"/>
      <w:sz w:val="36"/>
      <w:lang w:val="en-GB" w:eastAsia="en-US"/>
    </w:rPr>
  </w:style>
  <w:style w:type="character" w:customStyle="1" w:styleId="9Char">
    <w:name w:val="标题 9 Char"/>
    <w:aliases w:val="Figure Heading Char,FH Char"/>
    <w:link w:val="9"/>
    <w:uiPriority w:val="9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99"/>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D5AF4-8EE2-4819-A5FC-CC2832E5A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1887</TotalTime>
  <Pages>18</Pages>
  <Words>5364</Words>
  <Characters>30575</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109</cp:revision>
  <cp:lastPrinted>1900-12-31T22:00:00Z</cp:lastPrinted>
  <dcterms:created xsi:type="dcterms:W3CDTF">2025-03-12T05:31:00Z</dcterms:created>
  <dcterms:modified xsi:type="dcterms:W3CDTF">2025-08-08T07:24:00Z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